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88789" w14:textId="65E05D6F" w:rsidR="00856DD1" w:rsidRDefault="00856DD1" w:rsidP="007D3C08">
      <w:pPr>
        <w:pStyle w:val="ab"/>
        <w:rPr>
          <w:rFonts w:eastAsia="宋体" w:cs="Arial"/>
          <w:bCs/>
          <w:sz w:val="22"/>
          <w:lang w:eastAsia="zh-CN"/>
        </w:rPr>
      </w:pPr>
      <w:r>
        <w:rPr>
          <w:rFonts w:cs="Arial"/>
          <w:bCs/>
          <w:sz w:val="22"/>
        </w:rPr>
        <w:t xml:space="preserve">3GPP TSG RAN WG1 </w:t>
      </w:r>
      <w:r>
        <w:rPr>
          <w:rFonts w:eastAsia="宋体" w:cs="Arial"/>
          <w:bCs/>
          <w:sz w:val="22"/>
          <w:lang w:eastAsia="zh-CN"/>
        </w:rPr>
        <w:t>#10</w:t>
      </w:r>
      <w:r w:rsidR="00FC3C8E">
        <w:rPr>
          <w:rFonts w:eastAsia="宋体" w:cs="Arial"/>
          <w:bCs/>
          <w:sz w:val="22"/>
          <w:lang w:eastAsia="zh-CN"/>
        </w:rPr>
        <w:t>6bis</w:t>
      </w:r>
      <w:r>
        <w:rPr>
          <w:rFonts w:cs="Arial"/>
          <w:bCs/>
          <w:sz w:val="22"/>
        </w:rPr>
        <w:tab/>
      </w:r>
      <w:r>
        <w:rPr>
          <w:rFonts w:cs="Arial"/>
          <w:bCs/>
          <w:sz w:val="22"/>
        </w:rPr>
        <w:tab/>
        <w:t>R1-2</w:t>
      </w:r>
      <w:r w:rsidR="00FC3C8E">
        <w:rPr>
          <w:rFonts w:cs="Arial"/>
          <w:bCs/>
          <w:sz w:val="22"/>
        </w:rPr>
        <w:t>1</w:t>
      </w:r>
      <w:r w:rsidR="00F944AA" w:rsidRPr="00F944AA">
        <w:rPr>
          <w:rFonts w:cs="Arial"/>
          <w:bCs/>
          <w:sz w:val="22"/>
        </w:rPr>
        <w:t>0</w:t>
      </w:r>
      <w:r w:rsidR="00472DFE">
        <w:rPr>
          <w:rFonts w:cs="Arial"/>
          <w:bCs/>
          <w:sz w:val="22"/>
        </w:rPr>
        <w:t>9022</w:t>
      </w:r>
    </w:p>
    <w:p w14:paraId="31A46F15" w14:textId="34AD02C2" w:rsidR="00856DD1" w:rsidRPr="00AA7383" w:rsidRDefault="001155E3" w:rsidP="00856DD1">
      <w:pPr>
        <w:pStyle w:val="ab"/>
        <w:jc w:val="both"/>
        <w:rPr>
          <w:rFonts w:cs="Arial"/>
          <w:bCs/>
          <w:sz w:val="22"/>
        </w:rPr>
      </w:pPr>
      <w:r w:rsidRPr="00856DD1">
        <w:rPr>
          <w:rFonts w:cs="Arial"/>
          <w:bCs/>
          <w:sz w:val="22"/>
        </w:rPr>
        <w:t xml:space="preserve">e-Meeting, </w:t>
      </w:r>
      <w:r w:rsidR="00FC3C8E" w:rsidRPr="00FC3C8E">
        <w:rPr>
          <w:rFonts w:cs="Arial"/>
          <w:bCs/>
          <w:sz w:val="22"/>
        </w:rPr>
        <w:t>October 11</w:t>
      </w:r>
      <w:r w:rsidR="00FC3C8E" w:rsidRPr="00FC3C8E">
        <w:rPr>
          <w:rFonts w:cs="Arial"/>
          <w:bCs/>
          <w:sz w:val="22"/>
          <w:vertAlign w:val="superscript"/>
        </w:rPr>
        <w:t>th</w:t>
      </w:r>
      <w:r w:rsidR="00FC3C8E" w:rsidRPr="00FC3C8E">
        <w:rPr>
          <w:rFonts w:cs="Arial"/>
          <w:bCs/>
          <w:sz w:val="22"/>
        </w:rPr>
        <w:t xml:space="preserve"> – 19</w:t>
      </w:r>
      <w:r w:rsidR="00FC3C8E" w:rsidRPr="00FC3C8E">
        <w:rPr>
          <w:rFonts w:cs="Arial"/>
          <w:bCs/>
          <w:sz w:val="22"/>
          <w:vertAlign w:val="superscript"/>
        </w:rPr>
        <w:t>th</w:t>
      </w:r>
      <w:r w:rsidRPr="00A8360C">
        <w:rPr>
          <w:rFonts w:cs="Arial"/>
          <w:bCs/>
          <w:sz w:val="22"/>
        </w:rPr>
        <w:t>, 202</w:t>
      </w:r>
      <w:r w:rsidR="00FC3C8E">
        <w:rPr>
          <w:rFonts w:cs="Arial"/>
          <w:bCs/>
          <w:sz w:val="22"/>
        </w:rPr>
        <w:t>1</w:t>
      </w:r>
    </w:p>
    <w:p w14:paraId="0C464A14" w14:textId="77777777" w:rsidR="00EA5A61" w:rsidRDefault="00EA5A61">
      <w:pPr>
        <w:pStyle w:val="ab"/>
        <w:tabs>
          <w:tab w:val="clear" w:pos="4536"/>
          <w:tab w:val="left" w:pos="1800"/>
        </w:tabs>
        <w:ind w:left="1800" w:hanging="1800"/>
        <w:rPr>
          <w:rFonts w:eastAsia="宋体" w:cs="Arial"/>
          <w:sz w:val="22"/>
          <w:szCs w:val="22"/>
          <w:lang w:eastAsia="zh-CN"/>
        </w:rPr>
      </w:pPr>
    </w:p>
    <w:p w14:paraId="7F94A5BF"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4A79158" w14:textId="779237E8"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1A3D5D">
        <w:rPr>
          <w:rFonts w:cs="Arial"/>
          <w:sz w:val="22"/>
          <w:szCs w:val="22"/>
        </w:rPr>
        <w:t xml:space="preserve">Discussion on </w:t>
      </w:r>
      <w:bookmarkStart w:id="0" w:name="_Hlk83739919"/>
      <w:r w:rsidR="001A3D5D">
        <w:rPr>
          <w:rFonts w:cs="Arial"/>
          <w:sz w:val="22"/>
          <w:szCs w:val="22"/>
        </w:rPr>
        <w:t>UE features</w:t>
      </w:r>
      <w:r w:rsidR="00FC3C8E">
        <w:rPr>
          <w:rFonts w:cs="Arial"/>
          <w:sz w:val="22"/>
          <w:szCs w:val="22"/>
        </w:rPr>
        <w:t xml:space="preserve"> for MBS</w:t>
      </w:r>
      <w:bookmarkEnd w:id="0"/>
    </w:p>
    <w:p w14:paraId="2B7F8150" w14:textId="07654F9B"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FC3C8E">
        <w:rPr>
          <w:rFonts w:eastAsia="宋体" w:cs="Arial"/>
          <w:sz w:val="22"/>
          <w:szCs w:val="22"/>
          <w:lang w:eastAsia="zh-CN"/>
        </w:rPr>
        <w:t>8.17.12</w:t>
      </w:r>
    </w:p>
    <w:p w14:paraId="55909135"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261F9278"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2442D4DF" w14:textId="0B87C729" w:rsidR="00856DD1" w:rsidRPr="00A13F19" w:rsidRDefault="0061426F" w:rsidP="00A80EBB">
      <w:pPr>
        <w:spacing w:before="120" w:after="120"/>
        <w:jc w:val="both"/>
        <w:rPr>
          <w:rFonts w:ascii="Times New Roman" w:hAnsi="Times New Roman"/>
        </w:rPr>
      </w:pPr>
      <w:r w:rsidRPr="0061426F">
        <w:rPr>
          <w:rFonts w:ascii="Times New Roman" w:hAnsi="Times New Roman"/>
        </w:rPr>
        <w:t xml:space="preserve">Preliminary </w:t>
      </w:r>
      <w:r w:rsidR="00FC3CE4">
        <w:rPr>
          <w:rFonts w:ascii="Times New Roman" w:hAnsi="Times New Roman"/>
        </w:rPr>
        <w:t>Rel-1</w:t>
      </w:r>
      <w:r w:rsidR="0027679A">
        <w:rPr>
          <w:rFonts w:ascii="Times New Roman" w:hAnsi="Times New Roman"/>
        </w:rPr>
        <w:t>7</w:t>
      </w:r>
      <w:r w:rsidR="00FC3CE4">
        <w:rPr>
          <w:rFonts w:ascii="Times New Roman" w:hAnsi="Times New Roman"/>
        </w:rPr>
        <w:t xml:space="preserve"> NR UE features</w:t>
      </w:r>
      <w:r w:rsidR="0027679A">
        <w:rPr>
          <w:rFonts w:ascii="Times New Roman" w:hAnsi="Times New Roman"/>
        </w:rPr>
        <w:t xml:space="preserve"> </w:t>
      </w:r>
      <w:r w:rsidR="003716DC">
        <w:rPr>
          <w:rFonts w:ascii="Times New Roman" w:hAnsi="Times New Roman"/>
        </w:rPr>
        <w:t xml:space="preserve">are </w:t>
      </w:r>
      <w:r w:rsidR="00FC3CE4">
        <w:rPr>
          <w:rFonts w:ascii="Times New Roman" w:hAnsi="Times New Roman"/>
        </w:rPr>
        <w:t xml:space="preserve">summarized in </w:t>
      </w:r>
      <w:r w:rsidR="00FC3CE4">
        <w:rPr>
          <w:rFonts w:ascii="Times New Roman" w:hAnsi="Times New Roman"/>
        </w:rPr>
        <w:fldChar w:fldCharType="begin"/>
      </w:r>
      <w:r w:rsidR="00FC3CE4">
        <w:rPr>
          <w:rFonts w:ascii="Times New Roman" w:hAnsi="Times New Roman"/>
        </w:rPr>
        <w:instrText xml:space="preserve"> REF _Ref37321079 \r \h </w:instrText>
      </w:r>
      <w:r w:rsidR="00FC3CE4">
        <w:rPr>
          <w:rFonts w:ascii="Times New Roman" w:hAnsi="Times New Roman"/>
        </w:rPr>
      </w:r>
      <w:r w:rsidR="00FC3CE4">
        <w:rPr>
          <w:rFonts w:ascii="Times New Roman" w:hAnsi="Times New Roman"/>
        </w:rPr>
        <w:fldChar w:fldCharType="separate"/>
      </w:r>
      <w:r w:rsidR="00273DEB">
        <w:rPr>
          <w:rFonts w:ascii="Times New Roman" w:hAnsi="Times New Roman"/>
        </w:rPr>
        <w:t>[1]</w:t>
      </w:r>
      <w:r w:rsidR="00FC3CE4">
        <w:rPr>
          <w:rFonts w:ascii="Times New Roman" w:hAnsi="Times New Roman"/>
        </w:rPr>
        <w:fldChar w:fldCharType="end"/>
      </w:r>
      <w:r w:rsidR="00FC3CE4">
        <w:rPr>
          <w:rFonts w:ascii="Times New Roman" w:hAnsi="Times New Roman"/>
        </w:rPr>
        <w:t xml:space="preserve">. In this contribution, </w:t>
      </w:r>
      <w:r w:rsidR="00592FE1">
        <w:rPr>
          <w:rFonts w:ascii="Times New Roman" w:hAnsi="Times New Roman"/>
        </w:rPr>
        <w:t xml:space="preserve">our view on </w:t>
      </w:r>
      <w:r w:rsidR="0027679A">
        <w:rPr>
          <w:rFonts w:ascii="Times New Roman" w:hAnsi="Times New Roman"/>
        </w:rPr>
        <w:t>MBS</w:t>
      </w:r>
      <w:r w:rsidR="00592FE1">
        <w:rPr>
          <w:rFonts w:ascii="Times New Roman" w:hAnsi="Times New Roman"/>
        </w:rPr>
        <w:t xml:space="preserve"> part is provided based on </w:t>
      </w:r>
      <w:r w:rsidR="00592FE1">
        <w:rPr>
          <w:rFonts w:ascii="Times New Roman" w:hAnsi="Times New Roman"/>
        </w:rPr>
        <w:fldChar w:fldCharType="begin"/>
      </w:r>
      <w:r w:rsidR="00592FE1">
        <w:rPr>
          <w:rFonts w:ascii="Times New Roman" w:hAnsi="Times New Roman"/>
        </w:rPr>
        <w:instrText xml:space="preserve"> REF _Ref37321079 \r \h </w:instrText>
      </w:r>
      <w:r w:rsidR="00592FE1">
        <w:rPr>
          <w:rFonts w:ascii="Times New Roman" w:hAnsi="Times New Roman"/>
        </w:rPr>
      </w:r>
      <w:r w:rsidR="00592FE1">
        <w:rPr>
          <w:rFonts w:ascii="Times New Roman" w:hAnsi="Times New Roman"/>
        </w:rPr>
        <w:fldChar w:fldCharType="separate"/>
      </w:r>
      <w:r w:rsidR="00273DEB">
        <w:rPr>
          <w:rFonts w:ascii="Times New Roman" w:hAnsi="Times New Roman"/>
        </w:rPr>
        <w:t>[1]</w:t>
      </w:r>
      <w:r w:rsidR="00592FE1">
        <w:rPr>
          <w:rFonts w:ascii="Times New Roman" w:hAnsi="Times New Roman"/>
        </w:rPr>
        <w:fldChar w:fldCharType="end"/>
      </w:r>
      <w:r w:rsidR="00592FE1">
        <w:rPr>
          <w:rFonts w:ascii="Times New Roman" w:hAnsi="Times New Roman"/>
        </w:rPr>
        <w:t>.</w:t>
      </w:r>
    </w:p>
    <w:p w14:paraId="32ED293B" w14:textId="289EAF80"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1" w:name="_Ref498564494"/>
    </w:p>
    <w:p w14:paraId="161A0284" w14:textId="4E4E30BE" w:rsidR="00715E5E" w:rsidRPr="00715E5E" w:rsidRDefault="009E4028" w:rsidP="009E4028">
      <w:pPr>
        <w:pStyle w:val="a0"/>
        <w:rPr>
          <w:rFonts w:ascii="Times New Roman" w:eastAsia="Times New Roman" w:hAnsi="Times New Roman"/>
          <w:szCs w:val="20"/>
        </w:rPr>
      </w:pPr>
      <w:r w:rsidRPr="00715E5E">
        <w:rPr>
          <w:rFonts w:ascii="Times New Roman" w:eastAsia="Times New Roman" w:hAnsi="Times New Roman"/>
          <w:szCs w:val="20"/>
        </w:rPr>
        <w:t>For broadcast,</w:t>
      </w:r>
      <w:r w:rsidR="00715E5E" w:rsidRPr="00715E5E">
        <w:rPr>
          <w:rFonts w:ascii="Times New Roman" w:eastAsia="Times New Roman" w:hAnsi="Times New Roman"/>
          <w:szCs w:val="20"/>
        </w:rPr>
        <w:t xml:space="preserve"> it can be </w:t>
      </w:r>
      <w:r w:rsidR="00BA0658">
        <w:rPr>
          <w:rFonts w:ascii="Times New Roman" w:eastAsia="Times New Roman" w:hAnsi="Times New Roman"/>
          <w:szCs w:val="20"/>
        </w:rPr>
        <w:t>received by</w:t>
      </w:r>
      <w:r w:rsidR="00715E5E" w:rsidRPr="00715E5E">
        <w:rPr>
          <w:rFonts w:ascii="Times New Roman" w:eastAsia="Times New Roman" w:hAnsi="Times New Roman"/>
          <w:szCs w:val="20"/>
        </w:rPr>
        <w:t xml:space="preserve"> UEs in RRC_IDLE/INACTIVE and RRC_CONNECTED states.</w:t>
      </w:r>
      <w:r w:rsidR="00715E5E">
        <w:rPr>
          <w:rFonts w:ascii="Times New Roman" w:eastAsia="Times New Roman" w:hAnsi="Times New Roman"/>
          <w:szCs w:val="20"/>
        </w:rPr>
        <w:t xml:space="preserve"> </w:t>
      </w:r>
      <w:r w:rsidR="00715E5E" w:rsidRPr="00715E5E">
        <w:rPr>
          <w:rFonts w:ascii="Times New Roman" w:eastAsia="Times New Roman" w:hAnsi="Times New Roman"/>
          <w:szCs w:val="20"/>
        </w:rPr>
        <w:t>For simultaneous reception of unicast PDSCH and group-common PDSCH, the following agreements have been achieved in previous meetings.</w:t>
      </w:r>
    </w:p>
    <w:tbl>
      <w:tblPr>
        <w:tblStyle w:val="af6"/>
        <w:tblW w:w="0" w:type="auto"/>
        <w:tblLook w:val="04A0" w:firstRow="1" w:lastRow="0" w:firstColumn="1" w:lastColumn="0" w:noHBand="0" w:noVBand="1"/>
      </w:tblPr>
      <w:tblGrid>
        <w:gridCol w:w="9060"/>
      </w:tblGrid>
      <w:tr w:rsidR="00715E5E" w14:paraId="2EF6BE7B" w14:textId="77777777" w:rsidTr="00715E5E">
        <w:tc>
          <w:tcPr>
            <w:tcW w:w="9060" w:type="dxa"/>
          </w:tcPr>
          <w:p w14:paraId="1AF0D71B" w14:textId="5B64D58E" w:rsidR="00715E5E" w:rsidRPr="00715E5E" w:rsidRDefault="00715E5E" w:rsidP="00715E5E">
            <w:pPr>
              <w:rPr>
                <w:rFonts w:ascii="Times" w:eastAsia="Batang" w:hAnsi="Times"/>
                <w:lang w:val="en-GB"/>
              </w:rPr>
            </w:pPr>
            <w:r w:rsidRPr="00715E5E">
              <w:rPr>
                <w:rFonts w:ascii="Times" w:eastAsia="Batang" w:hAnsi="Times"/>
                <w:highlight w:val="green"/>
                <w:lang w:val="en-GB"/>
              </w:rPr>
              <w:t>Agreements</w:t>
            </w:r>
            <w:r w:rsidRPr="00715E5E">
              <w:rPr>
                <w:rFonts w:ascii="Times" w:eastAsia="Batang" w:hAnsi="Times"/>
                <w:lang w:val="en-GB"/>
              </w:rPr>
              <w:t>:</w:t>
            </w:r>
            <w:r>
              <w:rPr>
                <w:rFonts w:ascii="Times" w:eastAsia="Batang" w:hAnsi="Times"/>
                <w:lang w:val="en-GB"/>
              </w:rPr>
              <w:t xml:space="preserve"> (RAN1#102)</w:t>
            </w:r>
          </w:p>
          <w:p w14:paraId="2478EA65" w14:textId="77777777" w:rsidR="00715E5E" w:rsidRPr="00715E5E" w:rsidRDefault="00715E5E" w:rsidP="00715E5E">
            <w:pPr>
              <w:rPr>
                <w:rFonts w:ascii="Times" w:eastAsia="Batang" w:hAnsi="Times"/>
                <w:color w:val="000000"/>
                <w:lang w:val="en-GB"/>
              </w:rPr>
            </w:pPr>
            <w:r w:rsidRPr="00715E5E">
              <w:rPr>
                <w:rFonts w:ascii="Times" w:eastAsia="Batang" w:hAnsi="Times"/>
                <w:color w:val="000000"/>
                <w:lang w:val="en-GB"/>
              </w:rPr>
              <w:t>For RRC_CONNECTED UEs, at least support FDM between unicast PDSCH and group-common PDSCH in a slot based on UE capability.</w:t>
            </w:r>
          </w:p>
          <w:p w14:paraId="4DC4F863" w14:textId="77777777" w:rsidR="00715E5E" w:rsidRPr="00715E5E" w:rsidRDefault="00715E5E" w:rsidP="00715E5E">
            <w:pPr>
              <w:widowControl w:val="0"/>
              <w:numPr>
                <w:ilvl w:val="0"/>
                <w:numId w:val="14"/>
              </w:numPr>
              <w:overflowPunct w:val="0"/>
              <w:autoSpaceDE w:val="0"/>
              <w:autoSpaceDN w:val="0"/>
              <w:adjustRightInd w:val="0"/>
              <w:spacing w:after="180"/>
              <w:contextualSpacing/>
              <w:jc w:val="both"/>
              <w:textAlignment w:val="baseline"/>
              <w:rPr>
                <w:rFonts w:ascii="Times New Roman" w:eastAsia="宋体" w:hAnsi="Times New Roman"/>
                <w:szCs w:val="20"/>
                <w:lang w:val="en-GB" w:eastAsia="ja-JP"/>
              </w:rPr>
            </w:pPr>
            <w:r w:rsidRPr="00715E5E">
              <w:rPr>
                <w:rFonts w:ascii="Times New Roman" w:eastAsia="宋体" w:hAnsi="Times New Roman"/>
                <w:szCs w:val="20"/>
                <w:lang w:val="en-GB" w:eastAsia="ja-JP"/>
              </w:rPr>
              <w:t>FFS: TDM or SDM in a slot.</w:t>
            </w:r>
          </w:p>
          <w:p w14:paraId="7D28527A" w14:textId="5D6E748B" w:rsidR="00715E5E" w:rsidRDefault="00715E5E" w:rsidP="009E4028">
            <w:pPr>
              <w:pStyle w:val="a0"/>
              <w:rPr>
                <w:rFonts w:ascii="Times New Roman" w:eastAsia="Times New Roman" w:hAnsi="Times New Roman"/>
                <w:highlight w:val="green"/>
              </w:rPr>
            </w:pPr>
            <w:r w:rsidRPr="00715E5E">
              <w:rPr>
                <w:rFonts w:ascii="Times New Roman" w:eastAsia="Times New Roman" w:hAnsi="Times New Roman"/>
                <w:highlight w:val="green"/>
              </w:rPr>
              <w:t>Agreements</w:t>
            </w:r>
            <w:r w:rsidRPr="00715E5E">
              <w:rPr>
                <w:rFonts w:ascii="Times New Roman" w:eastAsia="Times New Roman" w:hAnsi="Times New Roman"/>
              </w:rPr>
              <w:t xml:space="preserve">: </w:t>
            </w:r>
            <w:r>
              <w:rPr>
                <w:rFonts w:ascii="Times" w:eastAsia="Batang" w:hAnsi="Times"/>
                <w:lang w:val="en-GB"/>
              </w:rPr>
              <w:t>(RAN1#103)</w:t>
            </w:r>
          </w:p>
          <w:p w14:paraId="7708DE3B" w14:textId="77777777" w:rsidR="00715E5E" w:rsidRDefault="00715E5E" w:rsidP="009E4028">
            <w:pPr>
              <w:pStyle w:val="a0"/>
              <w:rPr>
                <w:rFonts w:ascii="Times New Roman" w:eastAsia="Times New Roman" w:hAnsi="Times New Roman"/>
              </w:rPr>
            </w:pPr>
            <w:r w:rsidRPr="00715E5E">
              <w:rPr>
                <w:rFonts w:ascii="Times New Roman" w:eastAsia="Times New Roman" w:hAnsi="Times New Roman"/>
              </w:rPr>
              <w:t>Support TDM between one unicast PDSCH and one group-common PDSCH in a slot based on UE capability for RRC_CONNECTED UEs.</w:t>
            </w:r>
          </w:p>
          <w:p w14:paraId="323B2FCF" w14:textId="3FD340E1" w:rsidR="00715E5E" w:rsidRDefault="00715E5E" w:rsidP="00715E5E">
            <w:pPr>
              <w:widowControl w:val="0"/>
              <w:spacing w:after="120"/>
              <w:jc w:val="both"/>
              <w:rPr>
                <w:rFonts w:ascii="Times New Roman" w:hAnsi="Times New Roman"/>
                <w:highlight w:val="green"/>
              </w:rPr>
            </w:pPr>
            <w:r w:rsidRPr="00715E5E">
              <w:rPr>
                <w:rFonts w:ascii="Times New Roman" w:hAnsi="Times New Roman"/>
                <w:highlight w:val="green"/>
              </w:rPr>
              <w:t>Agreements</w:t>
            </w:r>
            <w:r w:rsidRPr="00715E5E">
              <w:rPr>
                <w:rFonts w:ascii="Times New Roman" w:hAnsi="Times New Roman"/>
              </w:rPr>
              <w:t xml:space="preserve">: </w:t>
            </w:r>
            <w:r>
              <w:rPr>
                <w:rFonts w:ascii="Times" w:eastAsia="Batang" w:hAnsi="Times"/>
                <w:lang w:val="en-GB"/>
              </w:rPr>
              <w:t>(RAN1#103)</w:t>
            </w:r>
          </w:p>
          <w:p w14:paraId="3458F21F" w14:textId="6729309F" w:rsidR="00715E5E" w:rsidRPr="00715E5E" w:rsidRDefault="00715E5E" w:rsidP="00715E5E">
            <w:pPr>
              <w:widowControl w:val="0"/>
              <w:spacing w:after="120"/>
              <w:jc w:val="both"/>
              <w:rPr>
                <w:rFonts w:ascii="Times New Roman" w:hAnsi="Times New Roman"/>
                <w:lang w:eastAsia="zh-CN"/>
              </w:rPr>
            </w:pPr>
            <w:r w:rsidRPr="00715E5E">
              <w:rPr>
                <w:rFonts w:ascii="Times New Roman" w:hAnsi="Times New Roman"/>
                <w:lang w:eastAsia="zh-CN"/>
              </w:rPr>
              <w:t>Further study the following cases for simultaneous reception of unicast PDSCH and group-common PDSCH in a slot based on UE capability for RRC_CONNECTED UEs.</w:t>
            </w:r>
          </w:p>
          <w:p w14:paraId="534D4C54" w14:textId="77777777" w:rsidR="00715E5E" w:rsidRPr="00715E5E" w:rsidRDefault="00715E5E" w:rsidP="00715E5E">
            <w:pPr>
              <w:widowControl w:val="0"/>
              <w:numPr>
                <w:ilvl w:val="0"/>
                <w:numId w:val="15"/>
              </w:numPr>
              <w:spacing w:after="120"/>
              <w:jc w:val="both"/>
              <w:rPr>
                <w:rFonts w:ascii="Times New Roman" w:hAnsi="Times New Roman"/>
                <w:lang w:eastAsia="zh-CN"/>
              </w:rPr>
            </w:pPr>
            <w:r w:rsidRPr="00715E5E">
              <w:rPr>
                <w:rFonts w:ascii="Times New Roman" w:hAnsi="Times New Roman"/>
                <w:lang w:eastAsia="zh-CN"/>
              </w:rPr>
              <w:t xml:space="preserve">Case 1: support TDM between multiple </w:t>
            </w:r>
            <w:proofErr w:type="spellStart"/>
            <w:r w:rsidRPr="00715E5E">
              <w:rPr>
                <w:rFonts w:ascii="Times New Roman" w:hAnsi="Times New Roman"/>
                <w:lang w:eastAsia="zh-CN"/>
              </w:rPr>
              <w:t>TDMed</w:t>
            </w:r>
            <w:proofErr w:type="spellEnd"/>
            <w:r w:rsidRPr="00715E5E">
              <w:rPr>
                <w:rFonts w:ascii="Times New Roman" w:hAnsi="Times New Roman"/>
                <w:lang w:eastAsia="zh-CN"/>
              </w:rPr>
              <w:t xml:space="preserve"> unicast PDSCHs and one group-common PDSCH in a slot</w:t>
            </w:r>
          </w:p>
          <w:p w14:paraId="57760DC7" w14:textId="77777777" w:rsidR="00715E5E" w:rsidRPr="00715E5E" w:rsidRDefault="00715E5E" w:rsidP="00715E5E">
            <w:pPr>
              <w:widowControl w:val="0"/>
              <w:numPr>
                <w:ilvl w:val="0"/>
                <w:numId w:val="15"/>
              </w:numPr>
              <w:spacing w:after="120"/>
              <w:jc w:val="both"/>
              <w:rPr>
                <w:rFonts w:ascii="Times New Roman" w:hAnsi="Times New Roman"/>
                <w:lang w:eastAsia="zh-CN"/>
              </w:rPr>
            </w:pPr>
            <w:r w:rsidRPr="00715E5E">
              <w:rPr>
                <w:rFonts w:ascii="Times New Roman" w:hAnsi="Times New Roman"/>
                <w:lang w:eastAsia="zh-CN"/>
              </w:rPr>
              <w:t>Case 2: support TDM among multiple group-common PDSCHs in a slot</w:t>
            </w:r>
          </w:p>
          <w:p w14:paraId="66FB6E45" w14:textId="77777777" w:rsidR="00715E5E" w:rsidRPr="00715E5E" w:rsidRDefault="00715E5E" w:rsidP="00715E5E">
            <w:pPr>
              <w:widowControl w:val="0"/>
              <w:numPr>
                <w:ilvl w:val="0"/>
                <w:numId w:val="15"/>
              </w:numPr>
              <w:spacing w:after="120"/>
              <w:jc w:val="both"/>
              <w:rPr>
                <w:rFonts w:ascii="Times New Roman" w:hAnsi="Times New Roman"/>
                <w:lang w:eastAsia="zh-CN"/>
              </w:rPr>
            </w:pPr>
            <w:r w:rsidRPr="00715E5E">
              <w:rPr>
                <w:rFonts w:ascii="Times New Roman" w:hAnsi="Times New Roman"/>
                <w:lang w:eastAsia="zh-CN"/>
              </w:rPr>
              <w:t xml:space="preserve">Case 3: support TDM between multiple </w:t>
            </w:r>
            <w:proofErr w:type="spellStart"/>
            <w:r w:rsidRPr="00715E5E">
              <w:rPr>
                <w:rFonts w:ascii="Times New Roman" w:hAnsi="Times New Roman"/>
                <w:lang w:eastAsia="zh-CN"/>
              </w:rPr>
              <w:t>TDMed</w:t>
            </w:r>
            <w:proofErr w:type="spellEnd"/>
            <w:r w:rsidRPr="00715E5E">
              <w:rPr>
                <w:rFonts w:ascii="Times New Roman" w:hAnsi="Times New Roman"/>
                <w:lang w:eastAsia="zh-CN"/>
              </w:rPr>
              <w:t xml:space="preserve"> unicast PDSCHs and multiple </w:t>
            </w:r>
            <w:proofErr w:type="spellStart"/>
            <w:r w:rsidRPr="00715E5E">
              <w:rPr>
                <w:rFonts w:ascii="Times New Roman" w:hAnsi="Times New Roman"/>
                <w:lang w:eastAsia="zh-CN"/>
              </w:rPr>
              <w:t>TDMed</w:t>
            </w:r>
            <w:proofErr w:type="spellEnd"/>
            <w:r w:rsidRPr="00715E5E">
              <w:rPr>
                <w:rFonts w:ascii="Times New Roman" w:hAnsi="Times New Roman"/>
                <w:lang w:eastAsia="zh-CN"/>
              </w:rPr>
              <w:t xml:space="preserve"> group-common PDSCHs in a slot</w:t>
            </w:r>
          </w:p>
          <w:p w14:paraId="56C24B3F" w14:textId="77777777" w:rsidR="00715E5E" w:rsidRPr="00715E5E" w:rsidRDefault="00715E5E" w:rsidP="00715E5E">
            <w:pPr>
              <w:widowControl w:val="0"/>
              <w:numPr>
                <w:ilvl w:val="0"/>
                <w:numId w:val="15"/>
              </w:numPr>
              <w:spacing w:after="120"/>
              <w:jc w:val="both"/>
              <w:rPr>
                <w:rFonts w:ascii="Times New Roman" w:hAnsi="Times New Roman"/>
                <w:lang w:eastAsia="zh-CN"/>
              </w:rPr>
            </w:pPr>
            <w:r w:rsidRPr="00715E5E">
              <w:rPr>
                <w:rFonts w:ascii="Times New Roman" w:hAnsi="Times New Roman"/>
                <w:lang w:eastAsia="zh-CN"/>
              </w:rPr>
              <w:t xml:space="preserve">Case 4: support FDM between multiple </w:t>
            </w:r>
            <w:proofErr w:type="spellStart"/>
            <w:r w:rsidRPr="00715E5E">
              <w:rPr>
                <w:rFonts w:ascii="Times New Roman" w:hAnsi="Times New Roman"/>
                <w:lang w:eastAsia="zh-CN"/>
              </w:rPr>
              <w:t>TDMed</w:t>
            </w:r>
            <w:proofErr w:type="spellEnd"/>
            <w:r w:rsidRPr="00715E5E">
              <w:rPr>
                <w:rFonts w:ascii="Times New Roman" w:hAnsi="Times New Roman"/>
                <w:lang w:eastAsia="zh-CN"/>
              </w:rPr>
              <w:t xml:space="preserve"> unicast PDSCHs and multiple </w:t>
            </w:r>
            <w:proofErr w:type="spellStart"/>
            <w:r w:rsidRPr="00715E5E">
              <w:rPr>
                <w:rFonts w:ascii="Times New Roman" w:hAnsi="Times New Roman"/>
                <w:lang w:eastAsia="zh-CN"/>
              </w:rPr>
              <w:t>TDMed</w:t>
            </w:r>
            <w:proofErr w:type="spellEnd"/>
            <w:r w:rsidRPr="00715E5E">
              <w:rPr>
                <w:rFonts w:ascii="Times New Roman" w:hAnsi="Times New Roman"/>
                <w:lang w:eastAsia="zh-CN"/>
              </w:rPr>
              <w:t xml:space="preserve"> group-common PDSCHs in a slot</w:t>
            </w:r>
          </w:p>
          <w:p w14:paraId="76CD853A" w14:textId="77777777" w:rsidR="00715E5E" w:rsidRPr="00715E5E" w:rsidRDefault="00715E5E" w:rsidP="00715E5E">
            <w:pPr>
              <w:widowControl w:val="0"/>
              <w:numPr>
                <w:ilvl w:val="0"/>
                <w:numId w:val="15"/>
              </w:numPr>
              <w:spacing w:after="120"/>
              <w:jc w:val="both"/>
              <w:rPr>
                <w:rFonts w:ascii="Times New Roman" w:hAnsi="Times New Roman"/>
                <w:lang w:eastAsia="zh-CN"/>
              </w:rPr>
            </w:pPr>
            <w:r w:rsidRPr="00715E5E">
              <w:rPr>
                <w:rFonts w:ascii="Times New Roman" w:hAnsi="Times New Roman"/>
                <w:lang w:eastAsia="zh-CN"/>
              </w:rPr>
              <w:t>Case 5: support FDM among multiple group-common PDSCHs in a slot</w:t>
            </w:r>
          </w:p>
          <w:p w14:paraId="457CFE00" w14:textId="77777777" w:rsidR="00715E5E" w:rsidRPr="00715E5E" w:rsidRDefault="00715E5E" w:rsidP="00715E5E">
            <w:pPr>
              <w:widowControl w:val="0"/>
              <w:numPr>
                <w:ilvl w:val="0"/>
                <w:numId w:val="15"/>
              </w:numPr>
              <w:spacing w:after="120"/>
              <w:jc w:val="both"/>
              <w:rPr>
                <w:rFonts w:ascii="Times New Roman" w:hAnsi="Times New Roman"/>
                <w:lang w:eastAsia="zh-CN"/>
              </w:rPr>
            </w:pPr>
            <w:r w:rsidRPr="00715E5E">
              <w:rPr>
                <w:rFonts w:ascii="Times New Roman" w:hAnsi="Times New Roman"/>
                <w:lang w:eastAsia="zh-CN"/>
              </w:rPr>
              <w:t>FFS: maximum number of PDSCHs in a slot simultaneous received per UE</w:t>
            </w:r>
          </w:p>
          <w:p w14:paraId="2702AC05" w14:textId="677B3675" w:rsidR="00715E5E" w:rsidRPr="00715E5E" w:rsidRDefault="00715E5E" w:rsidP="00715E5E">
            <w:pPr>
              <w:widowControl w:val="0"/>
              <w:jc w:val="both"/>
              <w:rPr>
                <w:rFonts w:ascii="Times New Roman" w:eastAsia="宋体" w:hAnsi="Times New Roman"/>
                <w:kern w:val="2"/>
                <w:sz w:val="21"/>
                <w:lang w:eastAsia="x-none"/>
              </w:rPr>
            </w:pPr>
            <w:r w:rsidRPr="00715E5E">
              <w:rPr>
                <w:rFonts w:ascii="Times New Roman" w:eastAsia="宋体" w:hAnsi="Times New Roman"/>
                <w:kern w:val="2"/>
                <w:sz w:val="21"/>
                <w:highlight w:val="green"/>
                <w:lang w:eastAsia="x-none"/>
              </w:rPr>
              <w:t>Agreement:</w:t>
            </w:r>
            <w:r>
              <w:rPr>
                <w:rFonts w:ascii="Times" w:eastAsia="Batang" w:hAnsi="Times"/>
                <w:lang w:val="en-GB"/>
              </w:rPr>
              <w:t xml:space="preserve"> (RAN1#104bis)</w:t>
            </w:r>
          </w:p>
          <w:p w14:paraId="2C8DFD88" w14:textId="77777777" w:rsidR="00715E5E" w:rsidRPr="00715E5E" w:rsidRDefault="00715E5E" w:rsidP="00715E5E">
            <w:pPr>
              <w:widowControl w:val="0"/>
              <w:jc w:val="both"/>
              <w:rPr>
                <w:rFonts w:ascii="Times New Roman" w:eastAsia="宋体" w:hAnsi="Times New Roman"/>
                <w:kern w:val="2"/>
                <w:sz w:val="21"/>
                <w:lang w:eastAsia="x-none"/>
              </w:rPr>
            </w:pPr>
            <w:r w:rsidRPr="00715E5E">
              <w:rPr>
                <w:rFonts w:ascii="Times New Roman" w:eastAsia="宋体" w:hAnsi="Times New Roman"/>
                <w:kern w:val="2"/>
                <w:sz w:val="21"/>
                <w:lang w:eastAsia="x-none"/>
              </w:rPr>
              <w:t>At least support the following cases for PDSCH reception for MBS in a slot based on UE capability</w:t>
            </w:r>
            <w:bookmarkStart w:id="2" w:name="_Hlk83578317"/>
            <w:r w:rsidRPr="00715E5E">
              <w:rPr>
                <w:rFonts w:ascii="Times New Roman" w:eastAsia="宋体" w:hAnsi="Times New Roman"/>
                <w:kern w:val="2"/>
                <w:sz w:val="21"/>
                <w:lang w:eastAsia="x-none"/>
              </w:rPr>
              <w:t xml:space="preserve"> for RRC_CONNECTED UEs</w:t>
            </w:r>
          </w:p>
          <w:bookmarkEnd w:id="2"/>
          <w:p w14:paraId="5E440958" w14:textId="77777777" w:rsidR="00715E5E" w:rsidRPr="00715E5E" w:rsidRDefault="00715E5E" w:rsidP="00715E5E">
            <w:pPr>
              <w:widowControl w:val="0"/>
              <w:numPr>
                <w:ilvl w:val="0"/>
                <w:numId w:val="17"/>
              </w:numPr>
              <w:jc w:val="both"/>
              <w:rPr>
                <w:rFonts w:ascii="Times New Roman" w:eastAsia="宋体" w:hAnsi="Times New Roman"/>
                <w:kern w:val="2"/>
                <w:sz w:val="21"/>
                <w:lang w:eastAsia="x-none"/>
              </w:rPr>
            </w:pPr>
            <w:r w:rsidRPr="00715E5E">
              <w:rPr>
                <w:rFonts w:ascii="Times New Roman" w:eastAsia="宋体" w:hAnsi="Times New Roman"/>
                <w:kern w:val="2"/>
                <w:sz w:val="21"/>
                <w:lang w:eastAsia="x-none"/>
              </w:rPr>
              <w:t xml:space="preserve">Case 1: support TDM between M (M&gt;1) </w:t>
            </w:r>
            <w:proofErr w:type="spellStart"/>
            <w:r w:rsidRPr="00715E5E">
              <w:rPr>
                <w:rFonts w:ascii="Times New Roman" w:eastAsia="宋体" w:hAnsi="Times New Roman"/>
                <w:kern w:val="2"/>
                <w:sz w:val="21"/>
                <w:lang w:eastAsia="x-none"/>
              </w:rPr>
              <w:t>TDMed</w:t>
            </w:r>
            <w:proofErr w:type="spellEnd"/>
            <w:r w:rsidRPr="00715E5E">
              <w:rPr>
                <w:rFonts w:ascii="Times New Roman" w:eastAsia="宋体" w:hAnsi="Times New Roman"/>
                <w:kern w:val="2"/>
                <w:sz w:val="21"/>
                <w:lang w:eastAsia="x-none"/>
              </w:rPr>
              <w:t xml:space="preserve"> unicast PDSCHs and one group-common PDSCH in a slot per CC</w:t>
            </w:r>
          </w:p>
          <w:p w14:paraId="732764FC" w14:textId="77777777" w:rsidR="00715E5E" w:rsidRPr="00715E5E" w:rsidRDefault="00715E5E" w:rsidP="00715E5E">
            <w:pPr>
              <w:widowControl w:val="0"/>
              <w:numPr>
                <w:ilvl w:val="1"/>
                <w:numId w:val="16"/>
              </w:numPr>
              <w:jc w:val="both"/>
              <w:rPr>
                <w:rFonts w:ascii="Times New Roman" w:eastAsia="宋体" w:hAnsi="Times New Roman"/>
                <w:kern w:val="2"/>
                <w:sz w:val="21"/>
                <w:lang w:eastAsia="x-none"/>
              </w:rPr>
            </w:pPr>
            <w:r w:rsidRPr="00715E5E">
              <w:rPr>
                <w:rFonts w:ascii="Times New Roman" w:eastAsia="宋体" w:hAnsi="Times New Roman" w:hint="eastAsia"/>
                <w:kern w:val="2"/>
                <w:sz w:val="21"/>
                <w:lang w:eastAsia="x-none"/>
              </w:rPr>
              <w:t>F</w:t>
            </w:r>
            <w:r w:rsidRPr="00715E5E">
              <w:rPr>
                <w:rFonts w:ascii="Times New Roman" w:eastAsia="宋体" w:hAnsi="Times New Roman"/>
                <w:kern w:val="2"/>
                <w:sz w:val="21"/>
                <w:lang w:eastAsia="x-none"/>
              </w:rPr>
              <w:t xml:space="preserve">FS: the value(s) of M </w:t>
            </w:r>
          </w:p>
          <w:p w14:paraId="495A0697" w14:textId="77777777" w:rsidR="00715E5E" w:rsidRPr="00715E5E" w:rsidRDefault="00715E5E" w:rsidP="00715E5E">
            <w:pPr>
              <w:widowControl w:val="0"/>
              <w:numPr>
                <w:ilvl w:val="0"/>
                <w:numId w:val="17"/>
              </w:numPr>
              <w:jc w:val="both"/>
              <w:rPr>
                <w:rFonts w:ascii="Times New Roman" w:eastAsia="宋体" w:hAnsi="Times New Roman"/>
                <w:kern w:val="2"/>
                <w:sz w:val="21"/>
                <w:lang w:eastAsia="x-none"/>
              </w:rPr>
            </w:pPr>
            <w:r w:rsidRPr="00715E5E">
              <w:rPr>
                <w:rFonts w:ascii="Times New Roman" w:eastAsia="宋体" w:hAnsi="Times New Roman"/>
                <w:kern w:val="2"/>
                <w:sz w:val="21"/>
                <w:lang w:eastAsia="x-none"/>
              </w:rPr>
              <w:t>Case 2: support TDM among N (N&gt;1) group-common PDSCHs in a slot per CC</w:t>
            </w:r>
          </w:p>
          <w:p w14:paraId="1DBBB031" w14:textId="77777777" w:rsidR="00715E5E" w:rsidRPr="00715E5E" w:rsidRDefault="00715E5E" w:rsidP="00715E5E">
            <w:pPr>
              <w:widowControl w:val="0"/>
              <w:numPr>
                <w:ilvl w:val="1"/>
                <w:numId w:val="16"/>
              </w:numPr>
              <w:jc w:val="both"/>
              <w:rPr>
                <w:rFonts w:ascii="Times New Roman" w:eastAsia="宋体" w:hAnsi="Times New Roman"/>
                <w:kern w:val="2"/>
                <w:sz w:val="21"/>
                <w:lang w:eastAsia="x-none"/>
              </w:rPr>
            </w:pPr>
            <w:r w:rsidRPr="00715E5E">
              <w:rPr>
                <w:rFonts w:ascii="Times New Roman" w:eastAsia="宋体" w:hAnsi="Times New Roman" w:hint="eastAsia"/>
                <w:kern w:val="2"/>
                <w:sz w:val="21"/>
                <w:lang w:eastAsia="x-none"/>
              </w:rPr>
              <w:t>F</w:t>
            </w:r>
            <w:r w:rsidRPr="00715E5E">
              <w:rPr>
                <w:rFonts w:ascii="Times New Roman" w:eastAsia="宋体" w:hAnsi="Times New Roman"/>
                <w:kern w:val="2"/>
                <w:sz w:val="21"/>
                <w:lang w:eastAsia="x-none"/>
              </w:rPr>
              <w:t>FS: the value(s) of N</w:t>
            </w:r>
          </w:p>
          <w:p w14:paraId="4462F967" w14:textId="77777777" w:rsidR="00715E5E" w:rsidRPr="00715E5E" w:rsidRDefault="00715E5E" w:rsidP="00715E5E">
            <w:pPr>
              <w:widowControl w:val="0"/>
              <w:numPr>
                <w:ilvl w:val="0"/>
                <w:numId w:val="17"/>
              </w:numPr>
              <w:jc w:val="both"/>
              <w:rPr>
                <w:rFonts w:ascii="Times New Roman" w:eastAsia="宋体" w:hAnsi="Times New Roman"/>
                <w:kern w:val="2"/>
                <w:sz w:val="21"/>
                <w:lang w:eastAsia="x-none"/>
              </w:rPr>
            </w:pPr>
            <w:r w:rsidRPr="00715E5E">
              <w:rPr>
                <w:rFonts w:ascii="Times New Roman" w:eastAsia="宋体" w:hAnsi="Times New Roman"/>
                <w:kern w:val="2"/>
                <w:sz w:val="21"/>
                <w:lang w:eastAsia="x-none"/>
              </w:rPr>
              <w:t xml:space="preserve">Case 3: support TDM between K (K&gt;1) </w:t>
            </w:r>
            <w:proofErr w:type="spellStart"/>
            <w:r w:rsidRPr="00715E5E">
              <w:rPr>
                <w:rFonts w:ascii="Times New Roman" w:eastAsia="宋体" w:hAnsi="Times New Roman"/>
                <w:kern w:val="2"/>
                <w:sz w:val="21"/>
                <w:lang w:eastAsia="x-none"/>
              </w:rPr>
              <w:t>TDMed</w:t>
            </w:r>
            <w:proofErr w:type="spellEnd"/>
            <w:r w:rsidRPr="00715E5E">
              <w:rPr>
                <w:rFonts w:ascii="Times New Roman" w:eastAsia="宋体" w:hAnsi="Times New Roman"/>
                <w:kern w:val="2"/>
                <w:sz w:val="21"/>
                <w:lang w:eastAsia="x-none"/>
              </w:rPr>
              <w:t xml:space="preserve"> unicast PDSCHs and L (L&gt;1) </w:t>
            </w:r>
            <w:proofErr w:type="spellStart"/>
            <w:r w:rsidRPr="00715E5E">
              <w:rPr>
                <w:rFonts w:ascii="Times New Roman" w:eastAsia="宋体" w:hAnsi="Times New Roman"/>
                <w:kern w:val="2"/>
                <w:sz w:val="21"/>
                <w:lang w:eastAsia="x-none"/>
              </w:rPr>
              <w:t>TDMed</w:t>
            </w:r>
            <w:proofErr w:type="spellEnd"/>
            <w:r w:rsidRPr="00715E5E">
              <w:rPr>
                <w:rFonts w:ascii="Times New Roman" w:eastAsia="宋体" w:hAnsi="Times New Roman"/>
                <w:kern w:val="2"/>
                <w:sz w:val="21"/>
                <w:lang w:eastAsia="x-none"/>
              </w:rPr>
              <w:t xml:space="preserve"> group-common PDSCHs in a slot per CC</w:t>
            </w:r>
          </w:p>
          <w:p w14:paraId="409854B7" w14:textId="44191183" w:rsidR="00715E5E" w:rsidRPr="00715E5E" w:rsidRDefault="00715E5E" w:rsidP="009E4028">
            <w:pPr>
              <w:widowControl w:val="0"/>
              <w:numPr>
                <w:ilvl w:val="1"/>
                <w:numId w:val="16"/>
              </w:numPr>
              <w:jc w:val="both"/>
              <w:rPr>
                <w:rFonts w:ascii="Times New Roman" w:eastAsia="宋体" w:hAnsi="Times New Roman"/>
                <w:kern w:val="2"/>
                <w:sz w:val="21"/>
                <w:lang w:eastAsia="x-none"/>
              </w:rPr>
            </w:pPr>
            <w:r w:rsidRPr="00715E5E">
              <w:rPr>
                <w:rFonts w:ascii="Times New Roman" w:eastAsia="宋体" w:hAnsi="Times New Roman" w:hint="eastAsia"/>
                <w:kern w:val="2"/>
                <w:sz w:val="21"/>
                <w:lang w:eastAsia="x-none"/>
              </w:rPr>
              <w:t>F</w:t>
            </w:r>
            <w:r w:rsidRPr="00715E5E">
              <w:rPr>
                <w:rFonts w:ascii="Times New Roman" w:eastAsia="宋体" w:hAnsi="Times New Roman"/>
                <w:kern w:val="2"/>
                <w:sz w:val="21"/>
                <w:lang w:eastAsia="x-none"/>
              </w:rPr>
              <w:t>FS: the value(s) of K and L</w:t>
            </w:r>
          </w:p>
        </w:tc>
      </w:tr>
    </w:tbl>
    <w:p w14:paraId="1A71055F" w14:textId="7CE7DB5C" w:rsidR="00715E5E" w:rsidRPr="00715E5E" w:rsidRDefault="00715E5E" w:rsidP="009E4028">
      <w:pPr>
        <w:pStyle w:val="a0"/>
        <w:rPr>
          <w:rFonts w:eastAsiaTheme="minorEastAsia"/>
          <w:lang w:eastAsia="zh-CN"/>
        </w:rPr>
      </w:pPr>
    </w:p>
    <w:p w14:paraId="66794B2A" w14:textId="6DBED192" w:rsidR="009E4028" w:rsidRDefault="00715E5E" w:rsidP="009E4028">
      <w:pPr>
        <w:pStyle w:val="a0"/>
        <w:rPr>
          <w:rFonts w:ascii="Times New Roman" w:eastAsia="Times New Roman" w:hAnsi="Times New Roman"/>
          <w:szCs w:val="20"/>
        </w:rPr>
      </w:pPr>
      <w:r w:rsidRPr="00715E5E">
        <w:rPr>
          <w:rFonts w:ascii="Times New Roman" w:eastAsia="Times New Roman" w:hAnsi="Times New Roman"/>
          <w:szCs w:val="20"/>
        </w:rPr>
        <w:t>We think the group-common PDSCH in the above agreements also include the group-common PDSCH for broadcast for RRC_CONNECTED UEs</w:t>
      </w:r>
      <w:r>
        <w:rPr>
          <w:rFonts w:ascii="Times New Roman" w:eastAsia="Times New Roman" w:hAnsi="Times New Roman"/>
          <w:szCs w:val="20"/>
        </w:rPr>
        <w:t>. Therefore,</w:t>
      </w:r>
      <w:r w:rsidRPr="00715E5E">
        <w:t xml:space="preserve"> </w:t>
      </w:r>
      <w:r w:rsidR="00824DDA">
        <w:rPr>
          <w:rFonts w:ascii="Times New Roman" w:eastAsia="Times New Roman" w:hAnsi="Times New Roman"/>
          <w:szCs w:val="20"/>
        </w:rPr>
        <w:t xml:space="preserve">besides </w:t>
      </w:r>
      <w:r>
        <w:rPr>
          <w:rFonts w:ascii="Times New Roman" w:eastAsia="Times New Roman" w:hAnsi="Times New Roman"/>
          <w:szCs w:val="20"/>
        </w:rPr>
        <w:t>the s</w:t>
      </w:r>
      <w:r w:rsidRPr="00715E5E">
        <w:rPr>
          <w:rFonts w:ascii="Times New Roman" w:eastAsia="Times New Roman" w:hAnsi="Times New Roman"/>
          <w:szCs w:val="20"/>
        </w:rPr>
        <w:t>upport of inter-slot TDM between unicast PDSCH and group-common PDSCH in different slots</w:t>
      </w:r>
      <w:r>
        <w:rPr>
          <w:rFonts w:ascii="Times New Roman" w:eastAsia="Times New Roman" w:hAnsi="Times New Roman"/>
          <w:szCs w:val="20"/>
        </w:rPr>
        <w:t>, s</w:t>
      </w:r>
      <w:r w:rsidRPr="00715E5E">
        <w:rPr>
          <w:rFonts w:ascii="Times New Roman" w:eastAsia="Times New Roman" w:hAnsi="Times New Roman"/>
          <w:szCs w:val="20"/>
        </w:rPr>
        <w:t xml:space="preserve">upport of </w:t>
      </w:r>
      <w:bookmarkStart w:id="3" w:name="_Hlk83578662"/>
      <w:r w:rsidRPr="00715E5E">
        <w:rPr>
          <w:rFonts w:ascii="Times New Roman" w:eastAsia="Times New Roman" w:hAnsi="Times New Roman"/>
          <w:szCs w:val="20"/>
        </w:rPr>
        <w:t>int</w:t>
      </w:r>
      <w:r>
        <w:rPr>
          <w:rFonts w:ascii="Times New Roman" w:eastAsia="Times New Roman" w:hAnsi="Times New Roman"/>
          <w:szCs w:val="20"/>
        </w:rPr>
        <w:t>ra</w:t>
      </w:r>
      <w:r w:rsidRPr="00715E5E">
        <w:rPr>
          <w:rFonts w:ascii="Times New Roman" w:eastAsia="Times New Roman" w:hAnsi="Times New Roman"/>
          <w:szCs w:val="20"/>
        </w:rPr>
        <w:t>-slot TDM between unicast PDSCH</w:t>
      </w:r>
      <w:r w:rsidR="008B4812">
        <w:rPr>
          <w:rFonts w:ascii="Times New Roman" w:eastAsia="Times New Roman" w:hAnsi="Times New Roman"/>
          <w:szCs w:val="20"/>
        </w:rPr>
        <w:t>(s)</w:t>
      </w:r>
      <w:r w:rsidRPr="00715E5E">
        <w:rPr>
          <w:rFonts w:ascii="Times New Roman" w:eastAsia="Times New Roman" w:hAnsi="Times New Roman"/>
          <w:szCs w:val="20"/>
        </w:rPr>
        <w:t xml:space="preserve"> and group-common PDSCH</w:t>
      </w:r>
      <w:bookmarkEnd w:id="3"/>
      <w:r w:rsidR="008B4812">
        <w:rPr>
          <w:rFonts w:ascii="Times New Roman" w:eastAsia="Times New Roman" w:hAnsi="Times New Roman"/>
          <w:szCs w:val="20"/>
        </w:rPr>
        <w:t>(s) (</w:t>
      </w:r>
      <w:proofErr w:type="spellStart"/>
      <w:r w:rsidR="008B4812">
        <w:rPr>
          <w:rFonts w:ascii="Times New Roman" w:eastAsia="Times New Roman" w:hAnsi="Times New Roman"/>
          <w:szCs w:val="20"/>
        </w:rPr>
        <w:t>i.e</w:t>
      </w:r>
      <w:proofErr w:type="spellEnd"/>
      <w:r w:rsidR="008B4812">
        <w:rPr>
          <w:rFonts w:ascii="Times New Roman" w:eastAsia="Times New Roman" w:hAnsi="Times New Roman"/>
          <w:szCs w:val="20"/>
        </w:rPr>
        <w:t>, case 1 and case 3)</w:t>
      </w:r>
      <w:r>
        <w:rPr>
          <w:rFonts w:ascii="Times New Roman" w:eastAsia="Times New Roman" w:hAnsi="Times New Roman"/>
          <w:szCs w:val="20"/>
        </w:rPr>
        <w:t xml:space="preserve">, or </w:t>
      </w:r>
      <w:r w:rsidR="008B4812">
        <w:rPr>
          <w:rFonts w:ascii="Times New Roman" w:eastAsia="Times New Roman" w:hAnsi="Times New Roman"/>
          <w:szCs w:val="20"/>
        </w:rPr>
        <w:t xml:space="preserve">among </w:t>
      </w:r>
      <w:r>
        <w:rPr>
          <w:rFonts w:ascii="Times New Roman" w:eastAsia="Times New Roman" w:hAnsi="Times New Roman"/>
          <w:szCs w:val="20"/>
        </w:rPr>
        <w:t>multiple group-common PDSCHs</w:t>
      </w:r>
      <w:r w:rsidRPr="00715E5E">
        <w:rPr>
          <w:rFonts w:ascii="Times New Roman" w:eastAsia="Times New Roman" w:hAnsi="Times New Roman"/>
          <w:szCs w:val="20"/>
        </w:rPr>
        <w:t xml:space="preserve"> </w:t>
      </w:r>
      <w:r w:rsidR="008B4812">
        <w:rPr>
          <w:rFonts w:ascii="Times New Roman" w:eastAsia="Times New Roman" w:hAnsi="Times New Roman"/>
          <w:szCs w:val="20"/>
        </w:rPr>
        <w:t xml:space="preserve">(i.e., case 2) </w:t>
      </w:r>
      <w:r w:rsidRPr="00715E5E">
        <w:rPr>
          <w:rFonts w:ascii="Times New Roman" w:eastAsia="Times New Roman" w:hAnsi="Times New Roman"/>
          <w:szCs w:val="20"/>
        </w:rPr>
        <w:t xml:space="preserve">in </w:t>
      </w:r>
      <w:r>
        <w:rPr>
          <w:rFonts w:ascii="Times New Roman" w:eastAsia="Times New Roman" w:hAnsi="Times New Roman"/>
          <w:szCs w:val="20"/>
        </w:rPr>
        <w:t xml:space="preserve">a slot, and FDM between unicast PDSCH and group-common PDSCH should also </w:t>
      </w:r>
      <w:r w:rsidR="008B4812">
        <w:rPr>
          <w:rFonts w:ascii="Times New Roman" w:eastAsia="Times New Roman" w:hAnsi="Times New Roman"/>
          <w:szCs w:val="20"/>
        </w:rPr>
        <w:t>be based on UE capability.</w:t>
      </w:r>
    </w:p>
    <w:p w14:paraId="5FEFC63A" w14:textId="14E70F54" w:rsidR="00ED1D28" w:rsidRPr="00ED1D28" w:rsidRDefault="00ED1D28" w:rsidP="009E4028">
      <w:pPr>
        <w:pStyle w:val="a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In addition, for broadcast</w:t>
      </w:r>
      <w:r w:rsidR="004923DB">
        <w:rPr>
          <w:rFonts w:ascii="Times New Roman" w:eastAsiaTheme="minorEastAsia" w:hAnsi="Times New Roman"/>
          <w:szCs w:val="20"/>
          <w:lang w:eastAsia="zh-CN"/>
        </w:rPr>
        <w:t>, multiple G-RNTIs can be used for different services, whether additional UE capability is needed for the reception of group-common PDSCHs with different G-RNTIs should be discussed.</w:t>
      </w:r>
    </w:p>
    <w:p w14:paraId="3C24E076" w14:textId="5CB41C3C" w:rsidR="008B4812" w:rsidRDefault="008B4812" w:rsidP="00A06A9C">
      <w:pPr>
        <w:pStyle w:val="a7"/>
        <w:jc w:val="both"/>
        <w:rPr>
          <w:rFonts w:ascii="Times New Roman" w:hAnsi="Times New Roman"/>
          <w:b/>
        </w:rPr>
      </w:pPr>
      <w:bookmarkStart w:id="4" w:name="_Ref83830311"/>
      <w:r w:rsidRPr="008B4812">
        <w:rPr>
          <w:rFonts w:ascii="Times New Roman" w:hAnsi="Times New Roman"/>
          <w:b/>
          <w:lang w:val="en-US"/>
        </w:rPr>
        <w:t xml:space="preserve">Proposal </w:t>
      </w:r>
      <w:r w:rsidRPr="008B4812">
        <w:rPr>
          <w:rFonts w:ascii="Times New Roman" w:hAnsi="Times New Roman"/>
          <w:b/>
          <w:lang w:val="en-US"/>
        </w:rPr>
        <w:fldChar w:fldCharType="begin"/>
      </w:r>
      <w:r w:rsidRPr="008B4812">
        <w:rPr>
          <w:rFonts w:ascii="Times New Roman" w:hAnsi="Times New Roman"/>
          <w:b/>
          <w:lang w:val="en-US"/>
        </w:rPr>
        <w:instrText xml:space="preserve"> SEQ Proposal \* ARABIC </w:instrText>
      </w:r>
      <w:r w:rsidRPr="008B4812">
        <w:rPr>
          <w:rFonts w:ascii="Times New Roman" w:hAnsi="Times New Roman"/>
          <w:b/>
          <w:lang w:val="en-US"/>
        </w:rPr>
        <w:fldChar w:fldCharType="separate"/>
      </w:r>
      <w:r w:rsidR="00A06A9C">
        <w:rPr>
          <w:rFonts w:ascii="Times New Roman" w:hAnsi="Times New Roman"/>
          <w:b/>
          <w:noProof/>
          <w:lang w:val="en-US"/>
        </w:rPr>
        <w:t>1</w:t>
      </w:r>
      <w:r w:rsidRPr="008B4812">
        <w:rPr>
          <w:rFonts w:ascii="Times New Roman" w:hAnsi="Times New Roman"/>
          <w:b/>
          <w:lang w:val="en-US"/>
        </w:rPr>
        <w:fldChar w:fldCharType="end"/>
      </w:r>
      <w:r w:rsidRPr="008B4812">
        <w:rPr>
          <w:rFonts w:ascii="Times New Roman" w:hAnsi="Times New Roman"/>
          <w:b/>
          <w:lang w:val="en-US"/>
        </w:rPr>
        <w:t>: For broadcast, support</w:t>
      </w:r>
      <w:r w:rsidR="00564D44">
        <w:rPr>
          <w:rFonts w:ascii="Times New Roman" w:hAnsi="Times New Roman"/>
          <w:b/>
          <w:lang w:val="en-US"/>
        </w:rPr>
        <w:t xml:space="preserve">ing </w:t>
      </w:r>
      <w:r w:rsidRPr="008B4812">
        <w:rPr>
          <w:rFonts w:ascii="Times New Roman" w:hAnsi="Times New Roman"/>
          <w:b/>
          <w:lang w:val="en-US"/>
        </w:rPr>
        <w:t xml:space="preserve">intra-slot TDM between unicast PDSCH(s) and group-common PDSCH(s), or among </w:t>
      </w:r>
      <w:r w:rsidRPr="008B4812">
        <w:rPr>
          <w:rFonts w:ascii="Times New Roman" w:hAnsi="Times New Roman"/>
          <w:b/>
        </w:rPr>
        <w:t>multiple group-common PDSCHs in a slot, and support</w:t>
      </w:r>
      <w:r w:rsidR="00564D44">
        <w:rPr>
          <w:rFonts w:ascii="Times New Roman" w:hAnsi="Times New Roman"/>
          <w:b/>
        </w:rPr>
        <w:t>ing</w:t>
      </w:r>
      <w:r w:rsidRPr="008B4812">
        <w:rPr>
          <w:rFonts w:ascii="Times New Roman" w:hAnsi="Times New Roman"/>
          <w:b/>
        </w:rPr>
        <w:t xml:space="preserve"> FDM between unicast PDSCH and group-common PDSCH should be included in the UE feature table.</w:t>
      </w:r>
      <w:bookmarkEnd w:id="4"/>
    </w:p>
    <w:p w14:paraId="5E0FE204" w14:textId="3F29090C" w:rsidR="00C25C0B" w:rsidRPr="00C25C0B" w:rsidRDefault="00C25C0B" w:rsidP="00A06A9C">
      <w:pPr>
        <w:pStyle w:val="a7"/>
        <w:jc w:val="both"/>
        <w:rPr>
          <w:rFonts w:ascii="Times New Roman" w:hAnsi="Times New Roman"/>
          <w:b/>
        </w:rPr>
      </w:pPr>
      <w:bookmarkStart w:id="5" w:name="_Ref83830313"/>
      <w:r w:rsidRPr="00C25C0B">
        <w:rPr>
          <w:rFonts w:ascii="Times New Roman" w:hAnsi="Times New Roman"/>
          <w:b/>
        </w:rPr>
        <w:t xml:space="preserve">Proposal </w:t>
      </w:r>
      <w:r w:rsidRPr="00C25C0B">
        <w:rPr>
          <w:rFonts w:ascii="Times New Roman" w:hAnsi="Times New Roman"/>
          <w:b/>
        </w:rPr>
        <w:fldChar w:fldCharType="begin"/>
      </w:r>
      <w:r w:rsidRPr="00C25C0B">
        <w:rPr>
          <w:rFonts w:ascii="Times New Roman" w:hAnsi="Times New Roman"/>
          <w:b/>
        </w:rPr>
        <w:instrText xml:space="preserve"> SEQ Proposal \* ARABIC </w:instrText>
      </w:r>
      <w:r w:rsidRPr="00C25C0B">
        <w:rPr>
          <w:rFonts w:ascii="Times New Roman" w:hAnsi="Times New Roman"/>
          <w:b/>
        </w:rPr>
        <w:fldChar w:fldCharType="separate"/>
      </w:r>
      <w:r w:rsidR="00A06A9C">
        <w:rPr>
          <w:rFonts w:ascii="Times New Roman" w:hAnsi="Times New Roman"/>
          <w:b/>
          <w:noProof/>
        </w:rPr>
        <w:t>2</w:t>
      </w:r>
      <w:r w:rsidRPr="00C25C0B">
        <w:rPr>
          <w:rFonts w:ascii="Times New Roman" w:hAnsi="Times New Roman"/>
          <w:b/>
        </w:rPr>
        <w:fldChar w:fldCharType="end"/>
      </w:r>
      <w:r w:rsidRPr="00C25C0B">
        <w:rPr>
          <w:rFonts w:ascii="Times New Roman" w:hAnsi="Times New Roman"/>
          <w:b/>
        </w:rPr>
        <w:t>: Capability on number of G-RNTI</w:t>
      </w:r>
      <w:r w:rsidR="00824DDA">
        <w:rPr>
          <w:rFonts w:ascii="Times New Roman" w:hAnsi="Times New Roman"/>
          <w:b/>
        </w:rPr>
        <w:t>s</w:t>
      </w:r>
      <w:r w:rsidRPr="00C25C0B">
        <w:rPr>
          <w:rFonts w:ascii="Times New Roman" w:hAnsi="Times New Roman"/>
          <w:b/>
        </w:rPr>
        <w:t xml:space="preserve"> for broadcast should be discussed.</w:t>
      </w:r>
      <w:bookmarkEnd w:id="5"/>
    </w:p>
    <w:p w14:paraId="680F6C0C" w14:textId="77777777" w:rsidR="00ED1D28" w:rsidRDefault="008B4812" w:rsidP="009E4028">
      <w:pPr>
        <w:pStyle w:val="a0"/>
        <w:rPr>
          <w:rFonts w:ascii="Times New Roman" w:eastAsia="Times New Roman" w:hAnsi="Times New Roman"/>
          <w:szCs w:val="20"/>
        </w:rPr>
      </w:pPr>
      <w:r w:rsidRPr="008B4812">
        <w:rPr>
          <w:rFonts w:ascii="Times New Roman" w:eastAsia="Times New Roman" w:hAnsi="Times New Roman"/>
          <w:szCs w:val="20"/>
        </w:rPr>
        <w:t xml:space="preserve">For multicast, </w:t>
      </w:r>
      <w:r w:rsidR="00ED1D28">
        <w:rPr>
          <w:rFonts w:ascii="Times New Roman" w:eastAsia="Times New Roman" w:hAnsi="Times New Roman"/>
          <w:szCs w:val="20"/>
        </w:rPr>
        <w:t>we have the following considerations:</w:t>
      </w:r>
    </w:p>
    <w:p w14:paraId="03213567" w14:textId="38A9F10C" w:rsidR="00ED1D28" w:rsidRDefault="00ED1D28" w:rsidP="00ED1D28">
      <w:pPr>
        <w:pStyle w:val="a0"/>
        <w:numPr>
          <w:ilvl w:val="0"/>
          <w:numId w:val="18"/>
        </w:numPr>
        <w:rPr>
          <w:rFonts w:ascii="Times New Roman" w:eastAsia="Times New Roman" w:hAnsi="Times New Roman"/>
          <w:szCs w:val="20"/>
        </w:rPr>
      </w:pPr>
      <w:r>
        <w:rPr>
          <w:rFonts w:ascii="Times New Roman" w:eastAsia="Times New Roman" w:hAnsi="Times New Roman"/>
          <w:szCs w:val="20"/>
        </w:rPr>
        <w:t>O</w:t>
      </w:r>
      <w:r w:rsidR="00D4463F">
        <w:rPr>
          <w:rFonts w:ascii="Times New Roman" w:eastAsia="Times New Roman" w:hAnsi="Times New Roman"/>
          <w:szCs w:val="20"/>
        </w:rPr>
        <w:t xml:space="preserve">ne basic principle </w:t>
      </w:r>
      <w:r>
        <w:rPr>
          <w:rFonts w:ascii="Times New Roman" w:eastAsia="Times New Roman" w:hAnsi="Times New Roman"/>
          <w:szCs w:val="20"/>
        </w:rPr>
        <w:t xml:space="preserve">is that the capability for group-common PDSCH for multicast reception and HARQ-ACK feedback should be decoupled. That is, for UE supports reception of group-common PDSCH for multicast, it does not mean the UE has to support HARQ-ACK feedback for group-common PDSCH for multicast. </w:t>
      </w:r>
      <w:r w:rsidR="00564D44">
        <w:rPr>
          <w:rFonts w:ascii="Times New Roman" w:eastAsia="Times New Roman" w:hAnsi="Times New Roman"/>
          <w:szCs w:val="20"/>
        </w:rPr>
        <w:t xml:space="preserve">In addition, </w:t>
      </w:r>
      <w:r w:rsidR="00FB0723">
        <w:rPr>
          <w:rFonts w:ascii="Times New Roman" w:eastAsia="Times New Roman" w:hAnsi="Times New Roman"/>
          <w:szCs w:val="20"/>
        </w:rPr>
        <w:t xml:space="preserve">similar as that in NR Rel-15, </w:t>
      </w:r>
      <w:r w:rsidR="00B42F8D">
        <w:rPr>
          <w:rFonts w:ascii="Times New Roman" w:eastAsia="Times New Roman" w:hAnsi="Times New Roman"/>
          <w:szCs w:val="20"/>
        </w:rPr>
        <w:t>support of type 1 and support of type 2 codebook should be different UE capabilities.</w:t>
      </w:r>
    </w:p>
    <w:p w14:paraId="1AB26366" w14:textId="35E4337B" w:rsidR="008B4812" w:rsidRDefault="00ED1D28" w:rsidP="009E4028">
      <w:pPr>
        <w:pStyle w:val="a0"/>
        <w:numPr>
          <w:ilvl w:val="0"/>
          <w:numId w:val="18"/>
        </w:numPr>
        <w:rPr>
          <w:rFonts w:ascii="Times New Roman" w:eastAsia="Times New Roman" w:hAnsi="Times New Roman"/>
          <w:szCs w:val="20"/>
        </w:rPr>
      </w:pPr>
      <w:r>
        <w:rPr>
          <w:rFonts w:ascii="Times New Roman" w:eastAsia="Times New Roman" w:hAnsi="Times New Roman"/>
          <w:szCs w:val="20"/>
        </w:rPr>
        <w:t>Capability on number of G-RNTI for multicast should also be considered, considering it will introduce additional complexity on PDSCH descrambling, DAI counting, HARQ-ACK codebook construction, etc.</w:t>
      </w:r>
    </w:p>
    <w:p w14:paraId="0E97D3B9" w14:textId="284C2B69" w:rsidR="00ED1D28" w:rsidRPr="00ED1D28" w:rsidRDefault="00ED1D28" w:rsidP="009E4028">
      <w:pPr>
        <w:pStyle w:val="a0"/>
        <w:numPr>
          <w:ilvl w:val="0"/>
          <w:numId w:val="18"/>
        </w:numPr>
        <w:rPr>
          <w:rFonts w:ascii="Times New Roman" w:eastAsia="Times New Roman" w:hAnsi="Times New Roman"/>
          <w:szCs w:val="20"/>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 xml:space="preserve">or SPS group-common PDSCH for multicast, </w:t>
      </w:r>
      <w:r w:rsidR="00C25C0B">
        <w:rPr>
          <w:rFonts w:ascii="Times New Roman" w:eastAsiaTheme="minorEastAsia" w:hAnsi="Times New Roman"/>
          <w:szCs w:val="20"/>
          <w:lang w:eastAsia="zh-CN"/>
        </w:rPr>
        <w:t>the support of SPS group-common PDSCH for multicast and the support of HARQ-ACK feedback SPS group-common PDSCH for multicast should be decoupled. In addition, the support of slot-level repetition for SPS group-common PDSCH should also be decoupled from the support of SPS group-common PDSCH for multicast.</w:t>
      </w:r>
    </w:p>
    <w:p w14:paraId="431D36B7" w14:textId="31166667" w:rsidR="009E4028" w:rsidRPr="00C25C0B" w:rsidRDefault="00525FC3" w:rsidP="00C25C0B">
      <w:pPr>
        <w:pStyle w:val="a0"/>
        <w:numPr>
          <w:ilvl w:val="0"/>
          <w:numId w:val="18"/>
        </w:numPr>
        <w:rPr>
          <w:rFonts w:ascii="Times New Roman" w:eastAsiaTheme="minorEastAsia" w:hAnsi="Times New Roman"/>
          <w:szCs w:val="20"/>
          <w:lang w:eastAsia="zh-CN"/>
        </w:rPr>
      </w:pPr>
      <w:r>
        <w:rPr>
          <w:rFonts w:ascii="Times New Roman" w:eastAsiaTheme="minorEastAsia" w:hAnsi="Times New Roman"/>
          <w:szCs w:val="20"/>
          <w:lang w:eastAsia="zh-CN"/>
        </w:rPr>
        <w:t>F</w:t>
      </w:r>
      <w:r w:rsidR="00C25C0B" w:rsidRPr="00C25C0B">
        <w:rPr>
          <w:rFonts w:ascii="Times New Roman" w:eastAsiaTheme="minorEastAsia" w:hAnsi="Times New Roman"/>
          <w:szCs w:val="20"/>
          <w:lang w:eastAsia="zh-CN"/>
        </w:rPr>
        <w:t>or the retransmission for multicast, whether to differentiate the HARQ process ID used for PTP (re)transmission for unicast and PTP retransmission for multicast is being discussed</w:t>
      </w:r>
      <w:r w:rsidR="00C25C0B">
        <w:rPr>
          <w:rFonts w:ascii="Times New Roman" w:eastAsiaTheme="minorEastAsia" w:hAnsi="Times New Roman"/>
          <w:szCs w:val="20"/>
          <w:lang w:eastAsia="zh-CN"/>
        </w:rPr>
        <w:t xml:space="preserve">. If some mechanisms </w:t>
      </w:r>
      <w:r>
        <w:rPr>
          <w:rFonts w:ascii="Times New Roman" w:eastAsiaTheme="minorEastAsia" w:hAnsi="Times New Roman"/>
          <w:szCs w:val="20"/>
          <w:lang w:eastAsia="zh-CN"/>
        </w:rPr>
        <w:t>are</w:t>
      </w:r>
      <w:r w:rsidR="00C25C0B">
        <w:rPr>
          <w:rFonts w:ascii="Times New Roman" w:eastAsiaTheme="minorEastAsia" w:hAnsi="Times New Roman"/>
          <w:szCs w:val="20"/>
          <w:lang w:eastAsia="zh-CN"/>
        </w:rPr>
        <w:t xml:space="preserve"> supported to make the </w:t>
      </w:r>
      <w:r w:rsidR="00C25C0B" w:rsidRPr="00C25C0B">
        <w:rPr>
          <w:rFonts w:ascii="Times New Roman" w:eastAsiaTheme="minorEastAsia" w:hAnsi="Times New Roman"/>
          <w:szCs w:val="20"/>
          <w:lang w:eastAsia="zh-CN"/>
        </w:rPr>
        <w:t>differentiat</w:t>
      </w:r>
      <w:r w:rsidR="00C25C0B">
        <w:rPr>
          <w:rFonts w:ascii="Times New Roman" w:eastAsiaTheme="minorEastAsia" w:hAnsi="Times New Roman"/>
          <w:szCs w:val="20"/>
          <w:lang w:eastAsia="zh-CN"/>
        </w:rPr>
        <w:t xml:space="preserve">ion between </w:t>
      </w:r>
      <w:r w:rsidR="00C25C0B" w:rsidRPr="00C25C0B">
        <w:rPr>
          <w:rFonts w:ascii="Times New Roman" w:eastAsiaTheme="minorEastAsia" w:hAnsi="Times New Roman"/>
          <w:szCs w:val="20"/>
          <w:lang w:eastAsia="zh-CN"/>
        </w:rPr>
        <w:t>PTP (re)transmission for unicast and PTP retransmission for multicast</w:t>
      </w:r>
      <w:r w:rsidR="00C25C0B">
        <w:rPr>
          <w:rFonts w:ascii="Times New Roman" w:eastAsiaTheme="minorEastAsia" w:hAnsi="Times New Roman"/>
          <w:szCs w:val="20"/>
          <w:lang w:eastAsia="zh-CN"/>
        </w:rPr>
        <w:t xml:space="preserve">. </w:t>
      </w:r>
      <w:r w:rsidR="00C25C0B" w:rsidRPr="00C25C0B">
        <w:rPr>
          <w:rFonts w:ascii="Times New Roman" w:eastAsiaTheme="minorEastAsia" w:hAnsi="Times New Roman"/>
          <w:szCs w:val="20"/>
          <w:lang w:eastAsia="zh-CN"/>
        </w:rPr>
        <w:t>Support</w:t>
      </w:r>
      <w:r w:rsidR="00C25C0B">
        <w:rPr>
          <w:rFonts w:ascii="Times New Roman" w:eastAsiaTheme="minorEastAsia" w:hAnsi="Times New Roman"/>
          <w:szCs w:val="20"/>
          <w:lang w:eastAsia="zh-CN"/>
        </w:rPr>
        <w:t xml:space="preserve"> </w:t>
      </w:r>
      <w:r w:rsidR="00C25C0B">
        <w:rPr>
          <w:rFonts w:ascii="Times New Roman" w:eastAsiaTheme="minorEastAsia" w:hAnsi="Times New Roman" w:hint="eastAsia"/>
          <w:szCs w:val="20"/>
          <w:lang w:eastAsia="zh-CN"/>
        </w:rPr>
        <w:t>of</w:t>
      </w:r>
      <w:r w:rsidR="00C25C0B" w:rsidRPr="00C25C0B">
        <w:rPr>
          <w:rFonts w:ascii="Times New Roman" w:eastAsiaTheme="minorEastAsia" w:hAnsi="Times New Roman"/>
          <w:szCs w:val="20"/>
          <w:lang w:eastAsia="zh-CN"/>
        </w:rPr>
        <w:t xml:space="preserve"> PTP retransmission for multicast</w:t>
      </w:r>
      <w:r w:rsidR="00C25C0B">
        <w:rPr>
          <w:rFonts w:ascii="Times New Roman" w:eastAsiaTheme="minorEastAsia" w:hAnsi="Times New Roman"/>
          <w:szCs w:val="20"/>
          <w:lang w:eastAsia="zh-CN"/>
        </w:rPr>
        <w:t xml:space="preserve"> should be based on UE capability.</w:t>
      </w:r>
    </w:p>
    <w:p w14:paraId="4F539B71"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557F242D"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645F9981" w14:textId="78C16C71" w:rsidR="00886DA5" w:rsidRPr="00FA059D" w:rsidRDefault="00876542" w:rsidP="00A06A9C">
      <w:pPr>
        <w:pStyle w:val="a7"/>
        <w:jc w:val="both"/>
        <w:rPr>
          <w:rFonts w:ascii="Times New Roman" w:hAnsi="Times New Roman"/>
          <w:b/>
        </w:rPr>
      </w:pPr>
      <w:bookmarkStart w:id="6" w:name="_Ref521492551"/>
      <w:bookmarkStart w:id="7" w:name="PP12"/>
      <w:bookmarkStart w:id="8" w:name="_Hlk32419238"/>
      <w:r>
        <w:rPr>
          <w:rFonts w:ascii="Times New Roman" w:hAnsi="Times New Roman"/>
          <w:b/>
        </w:rPr>
        <w:t xml:space="preserve"> </w:t>
      </w:r>
      <w:bookmarkStart w:id="9" w:name="_Ref83830315"/>
      <w:r w:rsidR="00FA059D" w:rsidRPr="00FA059D">
        <w:rPr>
          <w:rFonts w:ascii="Times New Roman" w:hAnsi="Times New Roman"/>
          <w:b/>
        </w:rPr>
        <w:t xml:space="preserve">Proposal </w:t>
      </w:r>
      <w:r w:rsidR="00FA059D" w:rsidRPr="00FA059D">
        <w:rPr>
          <w:rFonts w:ascii="Times New Roman" w:hAnsi="Times New Roman"/>
          <w:b/>
        </w:rPr>
        <w:fldChar w:fldCharType="begin"/>
      </w:r>
      <w:r w:rsidR="00FA059D" w:rsidRPr="00FA059D">
        <w:rPr>
          <w:rFonts w:ascii="Times New Roman" w:hAnsi="Times New Roman"/>
          <w:b/>
        </w:rPr>
        <w:instrText xml:space="preserve"> SEQ Proposal \* ARABIC </w:instrText>
      </w:r>
      <w:r w:rsidR="00FA059D" w:rsidRPr="00FA059D">
        <w:rPr>
          <w:rFonts w:ascii="Times New Roman" w:hAnsi="Times New Roman"/>
          <w:b/>
        </w:rPr>
        <w:fldChar w:fldCharType="separate"/>
      </w:r>
      <w:r w:rsidR="00A06A9C">
        <w:rPr>
          <w:rFonts w:ascii="Times New Roman" w:hAnsi="Times New Roman"/>
          <w:b/>
          <w:noProof/>
        </w:rPr>
        <w:t>3</w:t>
      </w:r>
      <w:r w:rsidR="00FA059D" w:rsidRPr="00FA059D">
        <w:rPr>
          <w:rFonts w:ascii="Times New Roman" w:hAnsi="Times New Roman"/>
          <w:b/>
        </w:rPr>
        <w:fldChar w:fldCharType="end"/>
      </w:r>
      <w:r w:rsidR="00FA059D" w:rsidRPr="00FA059D">
        <w:rPr>
          <w:rFonts w:ascii="Times New Roman" w:hAnsi="Times New Roman"/>
          <w:b/>
        </w:rPr>
        <w:t>: Support</w:t>
      </w:r>
      <w:r w:rsidR="00525FC3">
        <w:rPr>
          <w:rFonts w:ascii="Times New Roman" w:hAnsi="Times New Roman"/>
          <w:b/>
        </w:rPr>
        <w:t>ing</w:t>
      </w:r>
      <w:r w:rsidR="00FA059D" w:rsidRPr="00FA059D">
        <w:rPr>
          <w:rFonts w:ascii="Times New Roman" w:hAnsi="Times New Roman"/>
          <w:b/>
        </w:rPr>
        <w:t xml:space="preserve"> HARQ-ACK feedback for group-common PDSCH for multicast should be a different capability from support</w:t>
      </w:r>
      <w:r w:rsidR="00525FC3">
        <w:rPr>
          <w:rFonts w:ascii="Times New Roman" w:hAnsi="Times New Roman"/>
          <w:b/>
        </w:rPr>
        <w:t>ing</w:t>
      </w:r>
      <w:r w:rsidR="00FA059D" w:rsidRPr="00FA059D">
        <w:rPr>
          <w:rFonts w:ascii="Times New Roman" w:hAnsi="Times New Roman"/>
          <w:b/>
        </w:rPr>
        <w:t xml:space="preserve"> group-common PDSCH reception for multicast.</w:t>
      </w:r>
      <w:bookmarkEnd w:id="9"/>
    </w:p>
    <w:p w14:paraId="03A0122B" w14:textId="43860D06" w:rsidR="00FA059D" w:rsidRPr="00FA059D" w:rsidRDefault="00FA059D" w:rsidP="00A06A9C">
      <w:pPr>
        <w:pStyle w:val="a7"/>
        <w:jc w:val="both"/>
        <w:rPr>
          <w:rFonts w:ascii="Times New Roman" w:hAnsi="Times New Roman"/>
          <w:b/>
        </w:rPr>
      </w:pPr>
      <w:bookmarkStart w:id="10" w:name="_Ref83830317"/>
      <w:r w:rsidRPr="00FA059D">
        <w:rPr>
          <w:rFonts w:ascii="Times New Roman" w:hAnsi="Times New Roman"/>
          <w:b/>
        </w:rPr>
        <w:t xml:space="preserve">Proposal </w:t>
      </w:r>
      <w:r w:rsidRPr="00FA059D">
        <w:rPr>
          <w:rFonts w:ascii="Times New Roman" w:hAnsi="Times New Roman"/>
          <w:b/>
        </w:rPr>
        <w:fldChar w:fldCharType="begin"/>
      </w:r>
      <w:r w:rsidRPr="00FA059D">
        <w:rPr>
          <w:rFonts w:ascii="Times New Roman" w:hAnsi="Times New Roman"/>
          <w:b/>
        </w:rPr>
        <w:instrText xml:space="preserve"> SEQ Proposal \* ARABIC </w:instrText>
      </w:r>
      <w:r w:rsidRPr="00FA059D">
        <w:rPr>
          <w:rFonts w:ascii="Times New Roman" w:hAnsi="Times New Roman"/>
          <w:b/>
        </w:rPr>
        <w:fldChar w:fldCharType="separate"/>
      </w:r>
      <w:r w:rsidR="00A06A9C">
        <w:rPr>
          <w:rFonts w:ascii="Times New Roman" w:hAnsi="Times New Roman"/>
          <w:b/>
          <w:noProof/>
        </w:rPr>
        <w:t>4</w:t>
      </w:r>
      <w:r w:rsidRPr="00FA059D">
        <w:rPr>
          <w:rFonts w:ascii="Times New Roman" w:hAnsi="Times New Roman"/>
          <w:b/>
        </w:rPr>
        <w:fldChar w:fldCharType="end"/>
      </w:r>
      <w:r w:rsidRPr="00FA059D">
        <w:rPr>
          <w:rFonts w:ascii="Times New Roman" w:hAnsi="Times New Roman"/>
          <w:b/>
        </w:rPr>
        <w:t>: Capability on number of G-RNTI</w:t>
      </w:r>
      <w:r w:rsidR="00525FC3">
        <w:rPr>
          <w:rFonts w:ascii="Times New Roman" w:hAnsi="Times New Roman"/>
          <w:b/>
        </w:rPr>
        <w:t>s</w:t>
      </w:r>
      <w:r w:rsidRPr="00FA059D">
        <w:rPr>
          <w:rFonts w:ascii="Times New Roman" w:hAnsi="Times New Roman"/>
          <w:b/>
        </w:rPr>
        <w:t xml:space="preserve"> for multicast should be included in the UE features for NR MBS.</w:t>
      </w:r>
      <w:bookmarkEnd w:id="10"/>
    </w:p>
    <w:p w14:paraId="648C414F" w14:textId="4367707A" w:rsidR="00FA059D" w:rsidRDefault="00FA059D" w:rsidP="00525FC3">
      <w:pPr>
        <w:pStyle w:val="a7"/>
        <w:jc w:val="both"/>
        <w:rPr>
          <w:rFonts w:ascii="Times New Roman" w:hAnsi="Times New Roman"/>
          <w:b/>
        </w:rPr>
      </w:pPr>
      <w:bookmarkStart w:id="11" w:name="_Ref83830318"/>
      <w:r w:rsidRPr="00FA059D">
        <w:rPr>
          <w:rFonts w:ascii="Times New Roman" w:hAnsi="Times New Roman"/>
          <w:b/>
        </w:rPr>
        <w:t xml:space="preserve">Proposal </w:t>
      </w:r>
      <w:r w:rsidRPr="00FA059D">
        <w:rPr>
          <w:rFonts w:ascii="Times New Roman" w:hAnsi="Times New Roman"/>
          <w:b/>
        </w:rPr>
        <w:fldChar w:fldCharType="begin"/>
      </w:r>
      <w:r w:rsidRPr="00FA059D">
        <w:rPr>
          <w:rFonts w:ascii="Times New Roman" w:hAnsi="Times New Roman"/>
          <w:b/>
        </w:rPr>
        <w:instrText xml:space="preserve"> SEQ Proposal \* ARABIC </w:instrText>
      </w:r>
      <w:r w:rsidRPr="00FA059D">
        <w:rPr>
          <w:rFonts w:ascii="Times New Roman" w:hAnsi="Times New Roman"/>
          <w:b/>
        </w:rPr>
        <w:fldChar w:fldCharType="separate"/>
      </w:r>
      <w:r w:rsidR="00A06A9C">
        <w:rPr>
          <w:rFonts w:ascii="Times New Roman" w:hAnsi="Times New Roman"/>
          <w:b/>
          <w:noProof/>
        </w:rPr>
        <w:t>5</w:t>
      </w:r>
      <w:r w:rsidRPr="00FA059D">
        <w:rPr>
          <w:rFonts w:ascii="Times New Roman" w:hAnsi="Times New Roman"/>
          <w:b/>
        </w:rPr>
        <w:fldChar w:fldCharType="end"/>
      </w:r>
      <w:r w:rsidRPr="00FA059D">
        <w:rPr>
          <w:rFonts w:ascii="Times New Roman" w:hAnsi="Times New Roman"/>
          <w:b/>
        </w:rPr>
        <w:t>:</w:t>
      </w:r>
      <w:r>
        <w:rPr>
          <w:rFonts w:ascii="Times New Roman" w:hAnsi="Times New Roman"/>
          <w:b/>
        </w:rPr>
        <w:t xml:space="preserve"> Support</w:t>
      </w:r>
      <w:r w:rsidR="00525FC3">
        <w:rPr>
          <w:rFonts w:ascii="Times New Roman" w:hAnsi="Times New Roman"/>
          <w:b/>
        </w:rPr>
        <w:t>ing</w:t>
      </w:r>
      <w:r>
        <w:rPr>
          <w:rFonts w:ascii="Times New Roman" w:hAnsi="Times New Roman"/>
          <w:b/>
        </w:rPr>
        <w:t xml:space="preserve"> </w:t>
      </w:r>
      <w:r w:rsidRPr="00FA059D">
        <w:rPr>
          <w:rFonts w:ascii="Times New Roman" w:hAnsi="Times New Roman"/>
          <w:b/>
        </w:rPr>
        <w:t>slot-level repetition for SPS group-common PDSCH</w:t>
      </w:r>
      <w:r>
        <w:rPr>
          <w:rFonts w:ascii="Times New Roman" w:hAnsi="Times New Roman"/>
          <w:b/>
        </w:rPr>
        <w:t xml:space="preserve"> should be a different capability form support</w:t>
      </w:r>
      <w:r w:rsidR="00525FC3">
        <w:rPr>
          <w:rFonts w:ascii="Times New Roman" w:hAnsi="Times New Roman"/>
          <w:b/>
        </w:rPr>
        <w:t>ing</w:t>
      </w:r>
      <w:r>
        <w:rPr>
          <w:rFonts w:ascii="Times New Roman" w:hAnsi="Times New Roman"/>
          <w:b/>
        </w:rPr>
        <w:t xml:space="preserve"> </w:t>
      </w:r>
      <w:r w:rsidRPr="00FA059D">
        <w:rPr>
          <w:rFonts w:ascii="Times New Roman" w:hAnsi="Times New Roman"/>
          <w:b/>
        </w:rPr>
        <w:t>SPS group-common PDSCH configuration for multicast</w:t>
      </w:r>
      <w:r>
        <w:rPr>
          <w:rFonts w:ascii="Times New Roman" w:hAnsi="Times New Roman"/>
          <w:b/>
        </w:rPr>
        <w:t>.</w:t>
      </w:r>
      <w:bookmarkEnd w:id="11"/>
    </w:p>
    <w:p w14:paraId="7FB39210" w14:textId="53B5D75A" w:rsidR="00A06A9C" w:rsidRPr="00C23F05" w:rsidRDefault="00A06A9C" w:rsidP="003A56CD">
      <w:pPr>
        <w:pStyle w:val="a7"/>
        <w:rPr>
          <w:rFonts w:ascii="Times New Roman" w:hAnsi="Times New Roman"/>
          <w:b/>
        </w:rPr>
      </w:pPr>
      <w:bookmarkStart w:id="12" w:name="_Ref83830319"/>
      <w:r w:rsidRPr="00C23F05">
        <w:rPr>
          <w:rFonts w:ascii="Times New Roman" w:hAnsi="Times New Roman"/>
          <w:b/>
        </w:rPr>
        <w:t xml:space="preserve">Proposal </w:t>
      </w:r>
      <w:r w:rsidRPr="00C23F05">
        <w:rPr>
          <w:rFonts w:ascii="Times New Roman" w:hAnsi="Times New Roman"/>
          <w:b/>
        </w:rPr>
        <w:fldChar w:fldCharType="begin"/>
      </w:r>
      <w:r w:rsidRPr="00C23F05">
        <w:rPr>
          <w:rFonts w:ascii="Times New Roman" w:hAnsi="Times New Roman"/>
          <w:b/>
        </w:rPr>
        <w:instrText xml:space="preserve"> SEQ Proposal \* ARABIC </w:instrText>
      </w:r>
      <w:r w:rsidRPr="00C23F05">
        <w:rPr>
          <w:rFonts w:ascii="Times New Roman" w:hAnsi="Times New Roman"/>
          <w:b/>
        </w:rPr>
        <w:fldChar w:fldCharType="separate"/>
      </w:r>
      <w:r w:rsidRPr="00C23F05">
        <w:rPr>
          <w:rFonts w:ascii="Times New Roman" w:hAnsi="Times New Roman"/>
          <w:b/>
        </w:rPr>
        <w:t>6</w:t>
      </w:r>
      <w:r w:rsidRPr="00C23F05">
        <w:rPr>
          <w:rFonts w:ascii="Times New Roman" w:hAnsi="Times New Roman"/>
          <w:b/>
        </w:rPr>
        <w:fldChar w:fldCharType="end"/>
      </w:r>
      <w:r w:rsidRPr="00C23F05">
        <w:rPr>
          <w:rFonts w:ascii="Times New Roman" w:hAnsi="Times New Roman"/>
          <w:b/>
        </w:rPr>
        <w:t>: UE features for MBS are suggested as following.</w:t>
      </w:r>
      <w:bookmarkEnd w:id="12"/>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1418"/>
        <w:gridCol w:w="3969"/>
        <w:gridCol w:w="850"/>
        <w:gridCol w:w="992"/>
      </w:tblGrid>
      <w:tr w:rsidR="001A1BED" w:rsidRPr="003A56CD" w14:paraId="5F899692" w14:textId="77777777" w:rsidTr="001A1BED">
        <w:trPr>
          <w:trHeight w:val="18"/>
        </w:trPr>
        <w:tc>
          <w:tcPr>
            <w:tcW w:w="988" w:type="dxa"/>
            <w:tcBorders>
              <w:top w:val="single" w:sz="4" w:space="0" w:color="auto"/>
              <w:left w:val="single" w:sz="4" w:space="0" w:color="auto"/>
              <w:bottom w:val="single" w:sz="4" w:space="0" w:color="auto"/>
              <w:right w:val="single" w:sz="4" w:space="0" w:color="auto"/>
            </w:tcBorders>
            <w:hideMark/>
          </w:tcPr>
          <w:p w14:paraId="6058EA8A" w14:textId="77777777" w:rsidR="001A1BED" w:rsidRPr="003A56CD" w:rsidRDefault="001A1BED" w:rsidP="003A56CD">
            <w:pPr>
              <w:keepNext/>
              <w:keepLines/>
              <w:overflowPunct w:val="0"/>
              <w:autoSpaceDE w:val="0"/>
              <w:autoSpaceDN w:val="0"/>
              <w:adjustRightInd w:val="0"/>
              <w:jc w:val="center"/>
              <w:textAlignment w:val="baseline"/>
              <w:rPr>
                <w:rFonts w:ascii="Arial" w:hAnsi="Arial" w:cs="Arial"/>
                <w:b/>
                <w:sz w:val="18"/>
                <w:szCs w:val="18"/>
                <w:lang w:val="en-GB" w:eastAsia="ja-JP"/>
              </w:rPr>
            </w:pPr>
            <w:bookmarkStart w:id="13" w:name="_Hlk83830743"/>
            <w:r w:rsidRPr="003A56CD">
              <w:rPr>
                <w:rFonts w:ascii="Arial" w:hAnsi="Arial" w:cs="Arial"/>
                <w:b/>
                <w:sz w:val="18"/>
                <w:szCs w:val="18"/>
                <w:lang w:val="en-GB" w:eastAsia="ja-JP"/>
              </w:rPr>
              <w:lastRenderedPageBreak/>
              <w:t>Features</w:t>
            </w:r>
          </w:p>
        </w:tc>
        <w:tc>
          <w:tcPr>
            <w:tcW w:w="850" w:type="dxa"/>
            <w:tcBorders>
              <w:top w:val="single" w:sz="4" w:space="0" w:color="auto"/>
              <w:left w:val="single" w:sz="4" w:space="0" w:color="auto"/>
              <w:bottom w:val="single" w:sz="4" w:space="0" w:color="auto"/>
              <w:right w:val="single" w:sz="4" w:space="0" w:color="auto"/>
            </w:tcBorders>
            <w:hideMark/>
          </w:tcPr>
          <w:p w14:paraId="4E2A9908" w14:textId="77777777" w:rsidR="001A1BED" w:rsidRPr="003A56CD" w:rsidRDefault="001A1BED" w:rsidP="003A56CD">
            <w:pPr>
              <w:keepNext/>
              <w:keepLines/>
              <w:overflowPunct w:val="0"/>
              <w:autoSpaceDE w:val="0"/>
              <w:autoSpaceDN w:val="0"/>
              <w:adjustRightInd w:val="0"/>
              <w:jc w:val="center"/>
              <w:textAlignment w:val="baseline"/>
              <w:rPr>
                <w:rFonts w:ascii="Arial" w:hAnsi="Arial" w:cs="Arial"/>
                <w:b/>
                <w:sz w:val="18"/>
                <w:szCs w:val="18"/>
                <w:lang w:val="en-GB" w:eastAsia="ja-JP"/>
              </w:rPr>
            </w:pPr>
            <w:r w:rsidRPr="003A56CD">
              <w:rPr>
                <w:rFonts w:ascii="Arial" w:hAnsi="Arial" w:cs="Arial"/>
                <w:b/>
                <w:sz w:val="18"/>
                <w:szCs w:val="18"/>
                <w:lang w:val="en-GB" w:eastAsia="ja-JP"/>
              </w:rPr>
              <w:t>Index</w:t>
            </w:r>
          </w:p>
        </w:tc>
        <w:tc>
          <w:tcPr>
            <w:tcW w:w="1418" w:type="dxa"/>
            <w:tcBorders>
              <w:top w:val="single" w:sz="4" w:space="0" w:color="auto"/>
              <w:left w:val="single" w:sz="4" w:space="0" w:color="auto"/>
              <w:bottom w:val="single" w:sz="4" w:space="0" w:color="auto"/>
              <w:right w:val="single" w:sz="4" w:space="0" w:color="auto"/>
            </w:tcBorders>
            <w:hideMark/>
          </w:tcPr>
          <w:p w14:paraId="533DAD22" w14:textId="77777777" w:rsidR="001A1BED" w:rsidRPr="003A56CD" w:rsidRDefault="001A1BED" w:rsidP="003A56CD">
            <w:pPr>
              <w:keepNext/>
              <w:keepLines/>
              <w:overflowPunct w:val="0"/>
              <w:autoSpaceDE w:val="0"/>
              <w:autoSpaceDN w:val="0"/>
              <w:adjustRightInd w:val="0"/>
              <w:jc w:val="center"/>
              <w:textAlignment w:val="baseline"/>
              <w:rPr>
                <w:rFonts w:ascii="Arial" w:hAnsi="Arial" w:cs="Arial"/>
                <w:b/>
                <w:sz w:val="18"/>
                <w:szCs w:val="18"/>
                <w:lang w:val="en-GB" w:eastAsia="ja-JP"/>
              </w:rPr>
            </w:pPr>
            <w:r w:rsidRPr="003A56CD">
              <w:rPr>
                <w:rFonts w:ascii="Arial" w:hAnsi="Arial" w:cs="Arial"/>
                <w:b/>
                <w:sz w:val="18"/>
                <w:szCs w:val="18"/>
                <w:lang w:val="en-GB" w:eastAsia="ja-JP"/>
              </w:rPr>
              <w:t>Feature group</w:t>
            </w:r>
          </w:p>
        </w:tc>
        <w:tc>
          <w:tcPr>
            <w:tcW w:w="3969" w:type="dxa"/>
            <w:tcBorders>
              <w:top w:val="single" w:sz="4" w:space="0" w:color="auto"/>
              <w:left w:val="single" w:sz="4" w:space="0" w:color="auto"/>
              <w:bottom w:val="single" w:sz="4" w:space="0" w:color="auto"/>
              <w:right w:val="single" w:sz="4" w:space="0" w:color="auto"/>
            </w:tcBorders>
            <w:hideMark/>
          </w:tcPr>
          <w:p w14:paraId="0027DA68" w14:textId="77777777" w:rsidR="001A1BED" w:rsidRPr="003A56CD" w:rsidRDefault="001A1BED" w:rsidP="003A56CD">
            <w:pPr>
              <w:keepNext/>
              <w:keepLines/>
              <w:overflowPunct w:val="0"/>
              <w:autoSpaceDE w:val="0"/>
              <w:autoSpaceDN w:val="0"/>
              <w:adjustRightInd w:val="0"/>
              <w:jc w:val="center"/>
              <w:textAlignment w:val="baseline"/>
              <w:rPr>
                <w:rFonts w:ascii="Arial" w:hAnsi="Arial" w:cs="Arial"/>
                <w:b/>
                <w:sz w:val="18"/>
                <w:szCs w:val="18"/>
                <w:lang w:val="en-GB" w:eastAsia="ja-JP"/>
              </w:rPr>
            </w:pPr>
            <w:r w:rsidRPr="003A56CD">
              <w:rPr>
                <w:rFonts w:ascii="Arial" w:hAnsi="Arial" w:cs="Arial"/>
                <w:b/>
                <w:sz w:val="18"/>
                <w:szCs w:val="18"/>
                <w:lang w:val="en-GB" w:eastAsia="ja-JP"/>
              </w:rPr>
              <w:t>Components</w:t>
            </w:r>
          </w:p>
        </w:tc>
        <w:tc>
          <w:tcPr>
            <w:tcW w:w="850" w:type="dxa"/>
            <w:tcBorders>
              <w:top w:val="single" w:sz="4" w:space="0" w:color="auto"/>
              <w:left w:val="single" w:sz="4" w:space="0" w:color="auto"/>
              <w:bottom w:val="single" w:sz="4" w:space="0" w:color="auto"/>
              <w:right w:val="single" w:sz="4" w:space="0" w:color="auto"/>
            </w:tcBorders>
            <w:hideMark/>
          </w:tcPr>
          <w:p w14:paraId="13F26E39" w14:textId="77777777" w:rsidR="001A1BED" w:rsidRPr="003A56CD" w:rsidRDefault="001A1BED" w:rsidP="003A56CD">
            <w:pPr>
              <w:keepNext/>
              <w:keepLines/>
              <w:overflowPunct w:val="0"/>
              <w:autoSpaceDE w:val="0"/>
              <w:autoSpaceDN w:val="0"/>
              <w:adjustRightInd w:val="0"/>
              <w:jc w:val="center"/>
              <w:textAlignment w:val="baseline"/>
              <w:rPr>
                <w:rFonts w:ascii="Arial" w:hAnsi="Arial" w:cs="Arial"/>
                <w:b/>
                <w:sz w:val="18"/>
                <w:szCs w:val="18"/>
                <w:lang w:val="en-GB" w:eastAsia="ja-JP"/>
              </w:rPr>
            </w:pPr>
            <w:r w:rsidRPr="003A56CD">
              <w:rPr>
                <w:rFonts w:ascii="Arial" w:hAnsi="Arial" w:cs="Arial"/>
                <w:b/>
                <w:sz w:val="18"/>
                <w:szCs w:val="18"/>
                <w:lang w:val="en-GB" w:eastAsia="ja-JP"/>
              </w:rPr>
              <w:t>Prerequisite feature groups</w:t>
            </w:r>
          </w:p>
        </w:tc>
        <w:tc>
          <w:tcPr>
            <w:tcW w:w="992" w:type="dxa"/>
            <w:tcBorders>
              <w:top w:val="single" w:sz="4" w:space="0" w:color="auto"/>
              <w:left w:val="single" w:sz="4" w:space="0" w:color="auto"/>
              <w:bottom w:val="single" w:sz="4" w:space="0" w:color="auto"/>
              <w:right w:val="single" w:sz="4" w:space="0" w:color="auto"/>
            </w:tcBorders>
            <w:hideMark/>
          </w:tcPr>
          <w:p w14:paraId="4F0074B1" w14:textId="77777777" w:rsidR="001A1BED" w:rsidRPr="003A56CD" w:rsidRDefault="001A1BED" w:rsidP="003A56CD">
            <w:pPr>
              <w:keepNext/>
              <w:keepLines/>
              <w:overflowPunct w:val="0"/>
              <w:autoSpaceDE w:val="0"/>
              <w:autoSpaceDN w:val="0"/>
              <w:adjustRightInd w:val="0"/>
              <w:jc w:val="center"/>
              <w:textAlignment w:val="baseline"/>
              <w:rPr>
                <w:rFonts w:ascii="Arial" w:hAnsi="Arial" w:cs="Arial"/>
                <w:b/>
                <w:sz w:val="18"/>
                <w:szCs w:val="18"/>
                <w:lang w:val="en-GB" w:eastAsia="ja-JP"/>
              </w:rPr>
            </w:pPr>
            <w:r w:rsidRPr="003A56CD">
              <w:rPr>
                <w:rFonts w:ascii="Arial" w:hAnsi="Arial" w:cs="Arial"/>
                <w:b/>
                <w:sz w:val="18"/>
                <w:szCs w:val="18"/>
                <w:lang w:val="en-GB" w:eastAsia="ja-JP"/>
              </w:rPr>
              <w:t>Mandatory/Optional</w:t>
            </w:r>
          </w:p>
        </w:tc>
      </w:tr>
      <w:tr w:rsidR="001A1BED" w:rsidRPr="003A56CD" w14:paraId="72C0889D" w14:textId="77777777" w:rsidTr="001A1BED">
        <w:trPr>
          <w:trHeight w:val="18"/>
        </w:trPr>
        <w:tc>
          <w:tcPr>
            <w:tcW w:w="988" w:type="dxa"/>
            <w:tcBorders>
              <w:top w:val="single" w:sz="4" w:space="0" w:color="auto"/>
              <w:left w:val="single" w:sz="4" w:space="0" w:color="auto"/>
              <w:bottom w:val="single" w:sz="4" w:space="0" w:color="auto"/>
              <w:right w:val="single" w:sz="4" w:space="0" w:color="auto"/>
            </w:tcBorders>
            <w:hideMark/>
          </w:tcPr>
          <w:p w14:paraId="3C624AF0" w14:textId="77777777" w:rsidR="001A1BED" w:rsidRPr="003A56CD" w:rsidRDefault="001A1BED" w:rsidP="003A56CD">
            <w:pPr>
              <w:keepNext/>
              <w:keepLines/>
              <w:rPr>
                <w:rFonts w:ascii="Arial" w:eastAsia="宋体" w:hAnsi="Arial" w:cs="Arial"/>
                <w:sz w:val="18"/>
                <w:szCs w:val="18"/>
                <w:lang w:val="en-GB" w:eastAsia="ja-JP"/>
              </w:rPr>
            </w:pPr>
            <w:r w:rsidRPr="003A56CD">
              <w:rPr>
                <w:rFonts w:ascii="Arial" w:eastAsia="宋体" w:hAnsi="Arial" w:cs="Arial"/>
                <w:sz w:val="18"/>
                <w:szCs w:val="18"/>
                <w:lang w:val="en-GB" w:eastAsia="ja-JP"/>
              </w:rPr>
              <w:t>33. NR_MBS</w:t>
            </w:r>
          </w:p>
        </w:tc>
        <w:tc>
          <w:tcPr>
            <w:tcW w:w="850" w:type="dxa"/>
            <w:tcBorders>
              <w:top w:val="single" w:sz="4" w:space="0" w:color="auto"/>
              <w:left w:val="single" w:sz="4" w:space="0" w:color="auto"/>
              <w:bottom w:val="single" w:sz="4" w:space="0" w:color="auto"/>
              <w:right w:val="single" w:sz="4" w:space="0" w:color="auto"/>
            </w:tcBorders>
            <w:hideMark/>
          </w:tcPr>
          <w:p w14:paraId="21E1A23F" w14:textId="77777777" w:rsidR="001A1BED" w:rsidRPr="003A56CD" w:rsidRDefault="001A1BED" w:rsidP="003A56CD">
            <w:pPr>
              <w:keepNext/>
              <w:keepLines/>
              <w:rPr>
                <w:rFonts w:ascii="Arial" w:eastAsia="宋体" w:hAnsi="Arial" w:cs="Arial"/>
                <w:sz w:val="18"/>
                <w:szCs w:val="18"/>
                <w:lang w:val="en-GB" w:eastAsia="ja-JP"/>
              </w:rPr>
            </w:pPr>
            <w:r w:rsidRPr="003A56CD">
              <w:rPr>
                <w:rFonts w:ascii="Arial" w:eastAsia="宋体" w:hAnsi="Arial" w:cs="Arial"/>
                <w:sz w:val="18"/>
                <w:szCs w:val="18"/>
                <w:lang w:val="en-GB" w:eastAsia="ja-JP"/>
              </w:rPr>
              <w:t>33-1</w:t>
            </w:r>
            <w:ins w:id="14" w:author="李娜-5G" w:date="2021-09-26T21:38:00Z">
              <w:r w:rsidRPr="003A56CD">
                <w:rPr>
                  <w:rFonts w:ascii="Arial" w:eastAsia="宋体" w:hAnsi="Arial" w:cs="Arial" w:hint="eastAsia"/>
                  <w:sz w:val="18"/>
                  <w:szCs w:val="18"/>
                  <w:lang w:val="en-GB" w:eastAsia="zh-CN"/>
                </w:rPr>
                <w:t>-</w:t>
              </w:r>
              <w:r w:rsidRPr="003A56CD">
                <w:rPr>
                  <w:rFonts w:ascii="Arial" w:eastAsia="宋体" w:hAnsi="Arial" w:cs="Arial"/>
                  <w:sz w:val="18"/>
                  <w:szCs w:val="18"/>
                  <w:lang w:val="en-GB" w:eastAsia="ja-JP"/>
                </w:rPr>
                <w:t>1</w:t>
              </w:r>
            </w:ins>
          </w:p>
        </w:tc>
        <w:tc>
          <w:tcPr>
            <w:tcW w:w="1418" w:type="dxa"/>
            <w:tcBorders>
              <w:top w:val="single" w:sz="4" w:space="0" w:color="auto"/>
              <w:left w:val="single" w:sz="4" w:space="0" w:color="auto"/>
              <w:bottom w:val="single" w:sz="4" w:space="0" w:color="auto"/>
              <w:right w:val="single" w:sz="4" w:space="0" w:color="auto"/>
            </w:tcBorders>
            <w:hideMark/>
          </w:tcPr>
          <w:p w14:paraId="681A022F" w14:textId="6CAB1F3D" w:rsidR="001A1BED" w:rsidRPr="003A56CD" w:rsidRDefault="001A1BED" w:rsidP="003A56CD">
            <w:pPr>
              <w:keepNext/>
              <w:keepLines/>
              <w:rPr>
                <w:rFonts w:ascii="Arial" w:eastAsia="宋体" w:hAnsi="Arial" w:cs="Arial"/>
                <w:sz w:val="18"/>
                <w:szCs w:val="18"/>
                <w:lang w:val="en-GB" w:eastAsia="zh-CN"/>
              </w:rPr>
            </w:pPr>
            <w:r w:rsidRPr="003A56CD">
              <w:rPr>
                <w:rFonts w:ascii="Arial" w:eastAsia="宋体" w:hAnsi="Arial" w:cs="Arial"/>
                <w:sz w:val="18"/>
                <w:szCs w:val="18"/>
                <w:lang w:val="en-GB" w:eastAsia="zh-CN"/>
              </w:rPr>
              <w:t>Broadcast</w:t>
            </w:r>
          </w:p>
        </w:tc>
        <w:tc>
          <w:tcPr>
            <w:tcW w:w="3969" w:type="dxa"/>
            <w:tcBorders>
              <w:top w:val="single" w:sz="4" w:space="0" w:color="auto"/>
              <w:left w:val="single" w:sz="4" w:space="0" w:color="auto"/>
              <w:bottom w:val="single" w:sz="4" w:space="0" w:color="auto"/>
              <w:right w:val="single" w:sz="4" w:space="0" w:color="auto"/>
            </w:tcBorders>
            <w:hideMark/>
          </w:tcPr>
          <w:p w14:paraId="48D2A0DC" w14:textId="77777777" w:rsidR="001A1BED" w:rsidRPr="003A56CD" w:rsidRDefault="001A1BED" w:rsidP="003A56CD">
            <w:pPr>
              <w:numPr>
                <w:ilvl w:val="3"/>
                <w:numId w:val="20"/>
              </w:numPr>
              <w:autoSpaceDE w:val="0"/>
              <w:autoSpaceDN w:val="0"/>
              <w:adjustRightInd w:val="0"/>
              <w:snapToGrid w:val="0"/>
              <w:spacing w:afterLines="50" w:after="120"/>
              <w:ind w:left="420"/>
              <w:contextualSpacing/>
              <w:jc w:val="both"/>
              <w:rPr>
                <w:rFonts w:ascii="Arial" w:eastAsia="MS Gothic" w:hAnsi="Arial" w:cs="Arial"/>
                <w:sz w:val="18"/>
                <w:szCs w:val="18"/>
                <w:lang w:val="en-GB" w:eastAsia="ja-JP"/>
              </w:rPr>
            </w:pPr>
            <w:r w:rsidRPr="003A56CD">
              <w:rPr>
                <w:rFonts w:ascii="Arial" w:eastAsia="宋体" w:hAnsi="Arial" w:cs="Arial"/>
                <w:sz w:val="18"/>
                <w:szCs w:val="18"/>
                <w:lang w:val="en-GB" w:eastAsia="zh-CN"/>
              </w:rPr>
              <w:t>Support of gr</w:t>
            </w:r>
            <w:r w:rsidRPr="003A56CD">
              <w:rPr>
                <w:rFonts w:ascii="Arial" w:eastAsia="MS Gothic" w:hAnsi="Arial" w:cs="Arial"/>
                <w:sz w:val="18"/>
                <w:szCs w:val="18"/>
                <w:lang w:val="en-GB" w:eastAsia="ja-JP"/>
              </w:rPr>
              <w:t>oup-common PDCCH/PDSCH with CRC scrambled by</w:t>
            </w:r>
            <w:r w:rsidRPr="003A56CD">
              <w:rPr>
                <w:rFonts w:ascii="Arial" w:eastAsia="宋体" w:hAnsi="Arial" w:cs="Arial"/>
                <w:sz w:val="18"/>
                <w:szCs w:val="18"/>
                <w:lang w:val="en-GB" w:eastAsia="zh-CN"/>
              </w:rPr>
              <w:t xml:space="preserve"> MCCH-RNTI.</w:t>
            </w:r>
          </w:p>
          <w:p w14:paraId="53720551" w14:textId="77777777" w:rsidR="001A1BED" w:rsidRPr="003A56CD" w:rsidRDefault="001A1BED" w:rsidP="003A56CD">
            <w:pPr>
              <w:numPr>
                <w:ilvl w:val="3"/>
                <w:numId w:val="20"/>
              </w:numPr>
              <w:autoSpaceDE w:val="0"/>
              <w:autoSpaceDN w:val="0"/>
              <w:adjustRightInd w:val="0"/>
              <w:snapToGrid w:val="0"/>
              <w:ind w:left="420"/>
              <w:contextualSpacing/>
              <w:jc w:val="both"/>
              <w:rPr>
                <w:rFonts w:ascii="Arial" w:eastAsia="MS Gothic" w:hAnsi="Arial" w:cs="Arial"/>
                <w:sz w:val="18"/>
                <w:szCs w:val="18"/>
                <w:lang w:val="en-GB" w:eastAsia="ja-JP"/>
              </w:rPr>
            </w:pPr>
            <w:r w:rsidRPr="003A56CD">
              <w:rPr>
                <w:rFonts w:ascii="Arial" w:eastAsia="MS Gothic" w:hAnsi="Arial" w:cs="Arial"/>
                <w:sz w:val="18"/>
                <w:szCs w:val="18"/>
                <w:lang w:val="en-GB" w:eastAsia="ja-JP"/>
              </w:rPr>
              <w:t>Support</w:t>
            </w:r>
            <w:r w:rsidRPr="003A56CD">
              <w:rPr>
                <w:rFonts w:ascii="Arial" w:eastAsia="宋体" w:hAnsi="Arial" w:cs="Arial"/>
                <w:sz w:val="18"/>
                <w:szCs w:val="18"/>
                <w:lang w:val="en-GB" w:eastAsia="zh-CN"/>
              </w:rPr>
              <w:t xml:space="preserve"> of gr</w:t>
            </w:r>
            <w:r w:rsidRPr="003A56CD">
              <w:rPr>
                <w:rFonts w:ascii="Arial" w:eastAsia="MS Gothic" w:hAnsi="Arial" w:cs="Arial"/>
                <w:sz w:val="18"/>
                <w:szCs w:val="18"/>
                <w:lang w:val="en-GB" w:eastAsia="ja-JP"/>
              </w:rPr>
              <w:t>oup-common PDCCH/PDSCH with CRC scrambled by G-RNTI.</w:t>
            </w:r>
          </w:p>
          <w:p w14:paraId="5842D5C2" w14:textId="77777777" w:rsidR="001A1BED" w:rsidRPr="003A56CD" w:rsidRDefault="001A1BED" w:rsidP="003A56CD">
            <w:pPr>
              <w:numPr>
                <w:ilvl w:val="3"/>
                <w:numId w:val="20"/>
              </w:numPr>
              <w:autoSpaceDE w:val="0"/>
              <w:autoSpaceDN w:val="0"/>
              <w:adjustRightInd w:val="0"/>
              <w:snapToGrid w:val="0"/>
              <w:ind w:left="420"/>
              <w:contextualSpacing/>
              <w:jc w:val="both"/>
              <w:rPr>
                <w:rFonts w:ascii="Arial" w:eastAsia="MS Gothic" w:hAnsi="Arial" w:cs="Arial"/>
                <w:sz w:val="18"/>
                <w:szCs w:val="18"/>
                <w:lang w:val="en-GB" w:eastAsia="ja-JP"/>
              </w:rPr>
            </w:pPr>
            <w:r w:rsidRPr="003A56CD">
              <w:rPr>
                <w:rFonts w:ascii="Arial" w:eastAsia="宋体" w:hAnsi="Arial" w:cs="Arial"/>
                <w:sz w:val="18"/>
                <w:szCs w:val="18"/>
                <w:lang w:val="en-GB" w:eastAsia="zh-CN"/>
              </w:rPr>
              <w:t>Support of CFR configuration for broadcast.</w:t>
            </w:r>
          </w:p>
          <w:p w14:paraId="170F4B72" w14:textId="77777777" w:rsidR="001A1BED" w:rsidRPr="003A56CD" w:rsidRDefault="001A1BED" w:rsidP="003A56CD">
            <w:pPr>
              <w:numPr>
                <w:ilvl w:val="3"/>
                <w:numId w:val="20"/>
              </w:numPr>
              <w:autoSpaceDE w:val="0"/>
              <w:autoSpaceDN w:val="0"/>
              <w:adjustRightInd w:val="0"/>
              <w:snapToGrid w:val="0"/>
              <w:ind w:left="420"/>
              <w:contextualSpacing/>
              <w:jc w:val="both"/>
              <w:rPr>
                <w:rFonts w:ascii="Arial" w:eastAsia="MS Gothic" w:hAnsi="Arial" w:cs="Arial"/>
                <w:sz w:val="18"/>
                <w:szCs w:val="18"/>
                <w:lang w:val="en-GB" w:eastAsia="ja-JP"/>
              </w:rPr>
            </w:pPr>
            <w:r w:rsidRPr="003A56CD">
              <w:rPr>
                <w:rFonts w:ascii="Arial" w:eastAsia="宋体" w:hAnsi="Arial" w:cs="Arial"/>
                <w:sz w:val="18"/>
                <w:szCs w:val="18"/>
                <w:lang w:val="en-GB" w:eastAsia="zh-CN"/>
              </w:rPr>
              <w:t xml:space="preserve">Support of CORESET and common search space for broadcast. </w:t>
            </w:r>
          </w:p>
          <w:p w14:paraId="40CE1155" w14:textId="77777777" w:rsidR="001A1BED" w:rsidRPr="003A56CD" w:rsidRDefault="001A1BED" w:rsidP="003A56CD">
            <w:pPr>
              <w:numPr>
                <w:ilvl w:val="3"/>
                <w:numId w:val="20"/>
              </w:numPr>
              <w:autoSpaceDE w:val="0"/>
              <w:autoSpaceDN w:val="0"/>
              <w:adjustRightInd w:val="0"/>
              <w:snapToGrid w:val="0"/>
              <w:ind w:left="420"/>
              <w:contextualSpacing/>
              <w:jc w:val="both"/>
              <w:rPr>
                <w:rFonts w:ascii="Arial" w:eastAsia="MS Gothic" w:hAnsi="Arial" w:cs="Arial"/>
                <w:sz w:val="18"/>
                <w:szCs w:val="18"/>
                <w:lang w:val="en-GB" w:eastAsia="ja-JP"/>
              </w:rPr>
            </w:pPr>
            <w:r w:rsidRPr="003A56CD">
              <w:rPr>
                <w:rFonts w:ascii="Arial" w:eastAsia="宋体" w:hAnsi="Arial" w:cs="Arial"/>
                <w:sz w:val="18"/>
                <w:szCs w:val="18"/>
                <w:lang w:val="en-GB" w:eastAsia="zh-CN"/>
              </w:rPr>
              <w:t>Support of DCI format 1_0 with CRC scrambled with G-RNTI/MCCH-RNTI for broadcast.</w:t>
            </w:r>
          </w:p>
          <w:p w14:paraId="3C7BB735" w14:textId="69179C23" w:rsidR="001A1BED" w:rsidRPr="003A56CD" w:rsidRDefault="001A1BED" w:rsidP="00A00DA0">
            <w:pPr>
              <w:autoSpaceDE w:val="0"/>
              <w:autoSpaceDN w:val="0"/>
              <w:adjustRightInd w:val="0"/>
              <w:snapToGrid w:val="0"/>
              <w:ind w:left="420"/>
              <w:contextualSpacing/>
              <w:jc w:val="both"/>
              <w:rPr>
                <w:rFonts w:ascii="Arial" w:eastAsia="MS Gothic" w:hAnsi="Arial" w:cs="Arial"/>
                <w:sz w:val="18"/>
                <w:szCs w:val="18"/>
                <w:lang w:val="en-GB" w:eastAsia="ja-JP"/>
              </w:rPr>
            </w:pPr>
            <w:del w:id="15" w:author="李娜-5G" w:date="2021-09-29T14:21:00Z">
              <w:r w:rsidRPr="003A56CD" w:rsidDel="00564D44">
                <w:rPr>
                  <w:rFonts w:ascii="Arial" w:eastAsia="MS Gothic" w:hAnsi="Arial" w:cs="Arial"/>
                  <w:sz w:val="18"/>
                  <w:szCs w:val="18"/>
                  <w:lang w:val="en-GB" w:eastAsia="ja-JP"/>
                </w:rPr>
                <w:delText xml:space="preserve">Support of inter-slot TDM between </w:delText>
              </w:r>
              <w:r w:rsidRPr="00FB0723" w:rsidDel="00564D44">
                <w:rPr>
                  <w:rFonts w:ascii="Arial" w:eastAsia="MS Gothic" w:hAnsi="Arial" w:cs="Arial"/>
                  <w:sz w:val="18"/>
                  <w:szCs w:val="18"/>
                  <w:lang w:val="en-GB" w:eastAsia="ja-JP"/>
                </w:rPr>
                <w:delText>unicast PDSCH</w:delText>
              </w:r>
              <w:r w:rsidRPr="003A56CD" w:rsidDel="00564D44">
                <w:rPr>
                  <w:rFonts w:ascii="Arial" w:eastAsia="MS Gothic" w:hAnsi="Arial" w:cs="Arial"/>
                  <w:sz w:val="18"/>
                  <w:szCs w:val="18"/>
                  <w:lang w:val="en-GB" w:eastAsia="ja-JP"/>
                </w:rPr>
                <w:delText xml:space="preserve"> and group-common PDSCH in </w:delText>
              </w:r>
            </w:del>
            <w:del w:id="16" w:author="李娜-5G" w:date="2021-09-29T17:44:00Z">
              <w:r w:rsidRPr="003A56CD" w:rsidDel="006A47E4">
                <w:rPr>
                  <w:rFonts w:ascii="Arial" w:eastAsia="MS Gothic" w:hAnsi="Arial" w:cs="Arial"/>
                  <w:sz w:val="18"/>
                  <w:szCs w:val="18"/>
                  <w:lang w:val="en-GB" w:eastAsia="ja-JP"/>
                </w:rPr>
                <w:delText>different slots.</w:delText>
              </w:r>
            </w:del>
          </w:p>
          <w:p w14:paraId="7130311C" w14:textId="77777777" w:rsidR="001A1BED" w:rsidRPr="003A56CD" w:rsidRDefault="001A1BED" w:rsidP="003A56CD">
            <w:pPr>
              <w:numPr>
                <w:ilvl w:val="3"/>
                <w:numId w:val="20"/>
              </w:numPr>
              <w:autoSpaceDE w:val="0"/>
              <w:autoSpaceDN w:val="0"/>
              <w:adjustRightInd w:val="0"/>
              <w:snapToGrid w:val="0"/>
              <w:ind w:left="420"/>
              <w:contextualSpacing/>
              <w:jc w:val="both"/>
              <w:rPr>
                <w:rFonts w:ascii="Arial" w:eastAsia="MS Gothic" w:hAnsi="Arial" w:cs="Arial"/>
                <w:sz w:val="18"/>
                <w:szCs w:val="18"/>
                <w:lang w:val="en-GB" w:eastAsia="ja-JP"/>
              </w:rPr>
            </w:pPr>
            <w:r w:rsidRPr="003A56CD">
              <w:rPr>
                <w:rFonts w:ascii="Arial" w:eastAsia="宋体" w:hAnsi="Arial" w:cs="Arial"/>
                <w:sz w:val="18"/>
                <w:szCs w:val="18"/>
                <w:lang w:val="en-GB" w:eastAsia="zh-CN"/>
              </w:rPr>
              <w:t>Support MCCH change notification indication via DCI.</w:t>
            </w:r>
          </w:p>
        </w:tc>
        <w:tc>
          <w:tcPr>
            <w:tcW w:w="850" w:type="dxa"/>
            <w:tcBorders>
              <w:top w:val="single" w:sz="4" w:space="0" w:color="auto"/>
              <w:left w:val="single" w:sz="4" w:space="0" w:color="auto"/>
              <w:bottom w:val="single" w:sz="4" w:space="0" w:color="auto"/>
              <w:right w:val="single" w:sz="4" w:space="0" w:color="auto"/>
            </w:tcBorders>
          </w:tcPr>
          <w:p w14:paraId="60D8FC9A" w14:textId="77777777" w:rsidR="001A1BED" w:rsidRPr="003A56CD" w:rsidRDefault="001A1BED" w:rsidP="003A56CD">
            <w:pPr>
              <w:keepNext/>
              <w:keepLines/>
              <w:rPr>
                <w:rFonts w:ascii="Arial" w:eastAsia="宋体" w:hAnsi="Arial" w:cs="Arial"/>
                <w:strike/>
                <w:sz w:val="18"/>
                <w:szCs w:val="18"/>
                <w:lang w:val="en-GB" w:eastAsia="zh-CN"/>
              </w:rPr>
            </w:pPr>
          </w:p>
        </w:tc>
        <w:tc>
          <w:tcPr>
            <w:tcW w:w="992" w:type="dxa"/>
            <w:tcBorders>
              <w:top w:val="single" w:sz="4" w:space="0" w:color="auto"/>
              <w:left w:val="single" w:sz="4" w:space="0" w:color="auto"/>
              <w:bottom w:val="single" w:sz="4" w:space="0" w:color="auto"/>
              <w:right w:val="single" w:sz="4" w:space="0" w:color="auto"/>
            </w:tcBorders>
            <w:hideMark/>
          </w:tcPr>
          <w:p w14:paraId="28F5A4D0" w14:textId="77777777" w:rsidR="001A1BED" w:rsidRPr="003A56CD" w:rsidRDefault="001A1BED" w:rsidP="003A56CD">
            <w:pPr>
              <w:keepNext/>
              <w:keepLines/>
              <w:rPr>
                <w:rFonts w:ascii="Arial" w:eastAsia="宋体" w:hAnsi="Arial" w:cs="Arial"/>
                <w:sz w:val="18"/>
                <w:szCs w:val="18"/>
                <w:lang w:val="en-GB"/>
              </w:rPr>
            </w:pPr>
            <w:r w:rsidRPr="003A56CD">
              <w:rPr>
                <w:rFonts w:ascii="Arial" w:eastAsia="宋体" w:hAnsi="Arial" w:cs="Arial"/>
                <w:sz w:val="18"/>
                <w:szCs w:val="18"/>
                <w:lang w:val="en-GB"/>
              </w:rPr>
              <w:t>Optional without capability signalling</w:t>
            </w:r>
          </w:p>
        </w:tc>
      </w:tr>
      <w:tr w:rsidR="00564D44" w:rsidRPr="003A56CD" w14:paraId="00EF6ABC" w14:textId="77777777" w:rsidTr="00C236DB">
        <w:trPr>
          <w:trHeight w:val="741"/>
          <w:ins w:id="17" w:author="李娜-5G" w:date="2021-09-29T14:20:00Z"/>
        </w:trPr>
        <w:tc>
          <w:tcPr>
            <w:tcW w:w="988" w:type="dxa"/>
            <w:tcBorders>
              <w:top w:val="single" w:sz="4" w:space="0" w:color="auto"/>
              <w:left w:val="single" w:sz="4" w:space="0" w:color="auto"/>
              <w:right w:val="single" w:sz="4" w:space="0" w:color="auto"/>
            </w:tcBorders>
          </w:tcPr>
          <w:p w14:paraId="6C4BD291" w14:textId="68D9312B" w:rsidR="00564D44" w:rsidRPr="003A56CD" w:rsidRDefault="00564D44" w:rsidP="00564D44">
            <w:pPr>
              <w:keepNext/>
              <w:keepLines/>
              <w:rPr>
                <w:ins w:id="18" w:author="李娜-5G" w:date="2021-09-29T14:20:00Z"/>
                <w:rFonts w:ascii="Arial" w:eastAsia="宋体" w:hAnsi="Arial" w:cs="Arial"/>
                <w:sz w:val="18"/>
                <w:szCs w:val="18"/>
                <w:lang w:val="en-GB" w:eastAsia="zh-CN"/>
              </w:rPr>
            </w:pPr>
            <w:ins w:id="19" w:author="李娜-5G" w:date="2021-09-29T14:22:00Z">
              <w:r w:rsidRPr="003A56CD">
                <w:rPr>
                  <w:rFonts w:ascii="Arial" w:eastAsia="宋体" w:hAnsi="Arial" w:cs="Arial"/>
                  <w:sz w:val="18"/>
                  <w:szCs w:val="18"/>
                  <w:lang w:val="en-GB" w:eastAsia="ja-JP"/>
                </w:rPr>
                <w:t>33. NR_MBS</w:t>
              </w:r>
            </w:ins>
          </w:p>
        </w:tc>
        <w:tc>
          <w:tcPr>
            <w:tcW w:w="850" w:type="dxa"/>
            <w:tcBorders>
              <w:top w:val="single" w:sz="4" w:space="0" w:color="auto"/>
              <w:left w:val="single" w:sz="4" w:space="0" w:color="auto"/>
              <w:right w:val="single" w:sz="4" w:space="0" w:color="auto"/>
            </w:tcBorders>
          </w:tcPr>
          <w:p w14:paraId="33D9E99B" w14:textId="7C54AC9D" w:rsidR="00564D44" w:rsidRPr="003A56CD" w:rsidRDefault="00564D44" w:rsidP="00564D44">
            <w:pPr>
              <w:keepNext/>
              <w:keepLines/>
              <w:rPr>
                <w:ins w:id="20" w:author="李娜-5G" w:date="2021-09-29T14:20:00Z"/>
                <w:rFonts w:ascii="Arial" w:eastAsia="宋体" w:hAnsi="Arial" w:cs="Arial"/>
                <w:sz w:val="18"/>
                <w:szCs w:val="18"/>
                <w:lang w:val="en-GB" w:eastAsia="zh-CN"/>
              </w:rPr>
            </w:pPr>
            <w:ins w:id="21" w:author="李娜-5G" w:date="2021-09-29T14:22:00Z">
              <w:r>
                <w:rPr>
                  <w:rFonts w:ascii="Arial" w:eastAsia="宋体" w:hAnsi="Arial" w:cs="Arial" w:hint="eastAsia"/>
                  <w:sz w:val="18"/>
                  <w:szCs w:val="18"/>
                  <w:lang w:val="en-GB" w:eastAsia="zh-CN"/>
                </w:rPr>
                <w:t>3</w:t>
              </w:r>
              <w:r>
                <w:rPr>
                  <w:rFonts w:ascii="Arial" w:eastAsia="宋体" w:hAnsi="Arial" w:cs="Arial"/>
                  <w:sz w:val="18"/>
                  <w:szCs w:val="18"/>
                  <w:lang w:val="en-GB" w:eastAsia="zh-CN"/>
                </w:rPr>
                <w:t>3-1-2</w:t>
              </w:r>
            </w:ins>
          </w:p>
        </w:tc>
        <w:tc>
          <w:tcPr>
            <w:tcW w:w="1418" w:type="dxa"/>
            <w:tcBorders>
              <w:top w:val="single" w:sz="4" w:space="0" w:color="auto"/>
              <w:left w:val="single" w:sz="4" w:space="0" w:color="auto"/>
              <w:right w:val="single" w:sz="4" w:space="0" w:color="auto"/>
            </w:tcBorders>
          </w:tcPr>
          <w:p w14:paraId="49E3AC8F" w14:textId="7046FAAA" w:rsidR="00564D44" w:rsidRPr="003A56CD" w:rsidRDefault="00564D44" w:rsidP="00564D44">
            <w:pPr>
              <w:keepNext/>
              <w:keepLines/>
              <w:rPr>
                <w:ins w:id="22" w:author="李娜-5G" w:date="2021-09-29T14:20:00Z"/>
                <w:rFonts w:ascii="Arial" w:eastAsia="宋体" w:hAnsi="Arial" w:cs="Arial"/>
                <w:sz w:val="18"/>
                <w:szCs w:val="18"/>
                <w:lang w:val="en-GB" w:eastAsia="zh-CN"/>
              </w:rPr>
            </w:pPr>
            <w:ins w:id="23" w:author="李娜-5G" w:date="2021-09-29T14:22:00Z">
              <w:r w:rsidRPr="003A56CD">
                <w:rPr>
                  <w:rFonts w:ascii="Arial" w:eastAsia="宋体" w:hAnsi="Arial" w:cs="Arial"/>
                  <w:sz w:val="18"/>
                  <w:szCs w:val="18"/>
                  <w:lang w:val="en-GB" w:eastAsia="zh-CN"/>
                </w:rPr>
                <w:t>Broadcast</w:t>
              </w:r>
            </w:ins>
          </w:p>
        </w:tc>
        <w:tc>
          <w:tcPr>
            <w:tcW w:w="3969" w:type="dxa"/>
            <w:tcBorders>
              <w:top w:val="single" w:sz="4" w:space="0" w:color="auto"/>
              <w:left w:val="single" w:sz="4" w:space="0" w:color="auto"/>
              <w:right w:val="single" w:sz="4" w:space="0" w:color="auto"/>
            </w:tcBorders>
          </w:tcPr>
          <w:p w14:paraId="3E5FCE34" w14:textId="7FA4B2E6" w:rsidR="00564D44" w:rsidRPr="00FB0723" w:rsidRDefault="00564D44" w:rsidP="00FB0723">
            <w:pPr>
              <w:autoSpaceDE w:val="0"/>
              <w:autoSpaceDN w:val="0"/>
              <w:adjustRightInd w:val="0"/>
              <w:snapToGrid w:val="0"/>
              <w:spacing w:afterLines="50" w:after="120"/>
              <w:contextualSpacing/>
              <w:rPr>
                <w:ins w:id="24" w:author="李娜-5G" w:date="2021-09-29T14:20:00Z"/>
                <w:rFonts w:ascii="Arial" w:eastAsia="宋体" w:hAnsi="Arial" w:cs="Arial"/>
                <w:sz w:val="18"/>
                <w:szCs w:val="18"/>
                <w:lang w:val="en-GB" w:eastAsia="zh-CN"/>
              </w:rPr>
            </w:pPr>
            <w:ins w:id="25" w:author="李娜-5G" w:date="2021-09-29T14:22:00Z">
              <w:r w:rsidRPr="00FB0723">
                <w:rPr>
                  <w:rFonts w:ascii="Arial" w:eastAsia="MS Gothic" w:hAnsi="Arial" w:cs="Arial"/>
                  <w:sz w:val="18"/>
                  <w:szCs w:val="18"/>
                  <w:lang w:val="en-GB" w:eastAsia="ja-JP"/>
                </w:rPr>
                <w:t>Support of inter-slot TDM between unicast PDSCH and group-common PDSCH in</w:t>
              </w:r>
            </w:ins>
            <w:ins w:id="26" w:author="李娜-5G" w:date="2021-09-29T17:44:00Z">
              <w:r w:rsidR="006A47E4">
                <w:rPr>
                  <w:rFonts w:ascii="Arial" w:eastAsia="MS Gothic" w:hAnsi="Arial" w:cs="Arial"/>
                  <w:sz w:val="18"/>
                  <w:szCs w:val="18"/>
                  <w:lang w:val="en-GB" w:eastAsia="ja-JP"/>
                </w:rPr>
                <w:t xml:space="preserve"> </w:t>
              </w:r>
              <w:r w:rsidR="006A47E4" w:rsidRPr="003A56CD">
                <w:rPr>
                  <w:rFonts w:ascii="Arial" w:eastAsia="MS Gothic" w:hAnsi="Arial" w:cs="Arial"/>
                  <w:sz w:val="18"/>
                  <w:szCs w:val="18"/>
                  <w:lang w:val="en-GB" w:eastAsia="ja-JP"/>
                </w:rPr>
                <w:t>different slots.</w:t>
              </w:r>
            </w:ins>
          </w:p>
        </w:tc>
        <w:tc>
          <w:tcPr>
            <w:tcW w:w="850" w:type="dxa"/>
            <w:tcBorders>
              <w:top w:val="single" w:sz="4" w:space="0" w:color="auto"/>
              <w:left w:val="single" w:sz="4" w:space="0" w:color="auto"/>
              <w:right w:val="single" w:sz="4" w:space="0" w:color="auto"/>
            </w:tcBorders>
          </w:tcPr>
          <w:p w14:paraId="7C767C13" w14:textId="4C7C4314" w:rsidR="00564D44" w:rsidRPr="00FB0723" w:rsidRDefault="00564D44" w:rsidP="00564D44">
            <w:pPr>
              <w:keepNext/>
              <w:keepLines/>
              <w:rPr>
                <w:ins w:id="27" w:author="李娜-5G" w:date="2021-09-29T14:20:00Z"/>
                <w:rFonts w:ascii="Arial" w:eastAsia="宋体" w:hAnsi="Arial" w:cs="Arial"/>
                <w:sz w:val="18"/>
                <w:szCs w:val="18"/>
                <w:lang w:val="en-GB" w:eastAsia="zh-CN"/>
              </w:rPr>
            </w:pPr>
            <w:ins w:id="28" w:author="李娜-5G" w:date="2021-09-29T14:22:00Z">
              <w:r w:rsidRPr="00FB0723">
                <w:rPr>
                  <w:rFonts w:ascii="Arial" w:eastAsia="宋体" w:hAnsi="Arial" w:cs="Arial" w:hint="eastAsia"/>
                  <w:sz w:val="18"/>
                  <w:szCs w:val="18"/>
                  <w:lang w:val="en-GB" w:eastAsia="zh-CN"/>
                </w:rPr>
                <w:t>3</w:t>
              </w:r>
              <w:r w:rsidRPr="00FB0723">
                <w:rPr>
                  <w:rFonts w:ascii="Arial" w:eastAsia="宋体" w:hAnsi="Arial" w:cs="Arial"/>
                  <w:sz w:val="18"/>
                  <w:szCs w:val="18"/>
                  <w:lang w:val="en-GB" w:eastAsia="zh-CN"/>
                </w:rPr>
                <w:t>3-1-1</w:t>
              </w:r>
            </w:ins>
          </w:p>
        </w:tc>
        <w:tc>
          <w:tcPr>
            <w:tcW w:w="992" w:type="dxa"/>
            <w:tcBorders>
              <w:top w:val="single" w:sz="4" w:space="0" w:color="auto"/>
              <w:left w:val="single" w:sz="4" w:space="0" w:color="auto"/>
              <w:right w:val="single" w:sz="4" w:space="0" w:color="auto"/>
            </w:tcBorders>
          </w:tcPr>
          <w:p w14:paraId="6882E747" w14:textId="5C7CFC7C" w:rsidR="00564D44" w:rsidRPr="003A56CD" w:rsidRDefault="00564D44" w:rsidP="003A56CD">
            <w:pPr>
              <w:keepNext/>
              <w:keepLines/>
              <w:rPr>
                <w:ins w:id="29" w:author="李娜-5G" w:date="2021-09-29T14:20:00Z"/>
                <w:rFonts w:ascii="Arial" w:eastAsia="宋体" w:hAnsi="Arial" w:cs="Arial"/>
                <w:sz w:val="18"/>
                <w:szCs w:val="18"/>
                <w:lang w:val="en-GB"/>
              </w:rPr>
            </w:pPr>
            <w:ins w:id="30" w:author="李娜-5G" w:date="2021-09-29T14:26:00Z">
              <w:r w:rsidRPr="00BC09EB">
                <w:rPr>
                  <w:rFonts w:ascii="Arial" w:eastAsia="宋体" w:hAnsi="Arial" w:cs="Arial"/>
                  <w:sz w:val="18"/>
                  <w:szCs w:val="18"/>
                  <w:lang w:val="en-GB"/>
                </w:rPr>
                <w:t>Optional with</w:t>
              </w:r>
              <w:r>
                <w:rPr>
                  <w:rFonts w:ascii="Arial" w:eastAsia="宋体" w:hAnsi="Arial" w:cs="Arial"/>
                  <w:sz w:val="18"/>
                  <w:szCs w:val="18"/>
                  <w:lang w:val="en-GB"/>
                </w:rPr>
                <w:t xml:space="preserve">out </w:t>
              </w:r>
              <w:r w:rsidRPr="00BC09EB">
                <w:rPr>
                  <w:rFonts w:ascii="Arial" w:eastAsia="宋体" w:hAnsi="Arial" w:cs="Arial"/>
                  <w:sz w:val="18"/>
                  <w:szCs w:val="18"/>
                  <w:lang w:val="en-GB"/>
                </w:rPr>
                <w:t>capability signalling</w:t>
              </w:r>
            </w:ins>
          </w:p>
        </w:tc>
      </w:tr>
      <w:tr w:rsidR="00564D44" w:rsidRPr="003A56CD" w14:paraId="6DC3EA91" w14:textId="77777777" w:rsidTr="001A1BED">
        <w:trPr>
          <w:trHeight w:val="18"/>
          <w:ins w:id="31" w:author="李娜-5G" w:date="2021-09-26T21:38:00Z"/>
        </w:trPr>
        <w:tc>
          <w:tcPr>
            <w:tcW w:w="988" w:type="dxa"/>
            <w:tcBorders>
              <w:top w:val="single" w:sz="4" w:space="0" w:color="auto"/>
              <w:left w:val="single" w:sz="4" w:space="0" w:color="auto"/>
              <w:bottom w:val="single" w:sz="4" w:space="0" w:color="auto"/>
              <w:right w:val="single" w:sz="4" w:space="0" w:color="auto"/>
            </w:tcBorders>
          </w:tcPr>
          <w:p w14:paraId="16DA99AF" w14:textId="77777777" w:rsidR="00564D44" w:rsidRPr="003A56CD" w:rsidRDefault="00564D44" w:rsidP="00564D44">
            <w:pPr>
              <w:keepNext/>
              <w:keepLines/>
              <w:rPr>
                <w:ins w:id="32" w:author="李娜-5G" w:date="2021-09-26T21:38:00Z"/>
                <w:rFonts w:ascii="Arial" w:eastAsia="宋体" w:hAnsi="Arial" w:cs="Arial"/>
                <w:sz w:val="18"/>
                <w:szCs w:val="18"/>
                <w:lang w:val="en-GB" w:eastAsia="ja-JP"/>
              </w:rPr>
            </w:pPr>
            <w:ins w:id="33" w:author="李娜-5G" w:date="2021-09-26T21:39:00Z">
              <w:r w:rsidRPr="003A56CD">
                <w:rPr>
                  <w:rFonts w:ascii="Arial" w:eastAsia="宋体" w:hAnsi="Arial" w:cs="Arial"/>
                  <w:sz w:val="18"/>
                  <w:szCs w:val="18"/>
                  <w:lang w:val="en-GB" w:eastAsia="ja-JP"/>
                </w:rPr>
                <w:t>33. NR_MBS</w:t>
              </w:r>
            </w:ins>
          </w:p>
        </w:tc>
        <w:tc>
          <w:tcPr>
            <w:tcW w:w="850" w:type="dxa"/>
            <w:tcBorders>
              <w:top w:val="single" w:sz="4" w:space="0" w:color="auto"/>
              <w:left w:val="single" w:sz="4" w:space="0" w:color="auto"/>
              <w:bottom w:val="single" w:sz="4" w:space="0" w:color="auto"/>
              <w:right w:val="single" w:sz="4" w:space="0" w:color="auto"/>
            </w:tcBorders>
          </w:tcPr>
          <w:p w14:paraId="5B468B91" w14:textId="77777777" w:rsidR="00564D44" w:rsidRPr="003A56CD" w:rsidRDefault="00564D44" w:rsidP="00564D44">
            <w:pPr>
              <w:keepNext/>
              <w:keepLines/>
              <w:rPr>
                <w:ins w:id="34" w:author="李娜-5G" w:date="2021-09-26T21:38:00Z"/>
                <w:rFonts w:ascii="Arial" w:eastAsia="宋体" w:hAnsi="Arial" w:cs="Arial"/>
                <w:sz w:val="18"/>
                <w:szCs w:val="18"/>
                <w:lang w:val="en-GB" w:eastAsia="ja-JP"/>
              </w:rPr>
            </w:pPr>
            <w:ins w:id="35" w:author="李娜-5G" w:date="2021-09-26T21:39:00Z">
              <w:r w:rsidRPr="003A56CD">
                <w:rPr>
                  <w:rFonts w:ascii="Arial" w:eastAsia="宋体" w:hAnsi="Arial" w:cs="Arial" w:hint="eastAsia"/>
                  <w:sz w:val="18"/>
                  <w:szCs w:val="18"/>
                  <w:lang w:val="en-GB" w:eastAsia="zh-CN"/>
                </w:rPr>
                <w:t>3</w:t>
              </w:r>
              <w:r w:rsidRPr="003A56CD">
                <w:rPr>
                  <w:rFonts w:ascii="Arial" w:eastAsia="宋体" w:hAnsi="Arial" w:cs="Arial"/>
                  <w:sz w:val="18"/>
                  <w:szCs w:val="18"/>
                  <w:lang w:val="en-GB" w:eastAsia="zh-CN"/>
                </w:rPr>
                <w:t>3-1-3</w:t>
              </w:r>
            </w:ins>
          </w:p>
        </w:tc>
        <w:tc>
          <w:tcPr>
            <w:tcW w:w="1418" w:type="dxa"/>
            <w:tcBorders>
              <w:top w:val="single" w:sz="4" w:space="0" w:color="auto"/>
              <w:left w:val="single" w:sz="4" w:space="0" w:color="auto"/>
              <w:bottom w:val="single" w:sz="4" w:space="0" w:color="auto"/>
              <w:right w:val="single" w:sz="4" w:space="0" w:color="auto"/>
            </w:tcBorders>
          </w:tcPr>
          <w:p w14:paraId="3C650DF8" w14:textId="77777777" w:rsidR="00564D44" w:rsidRPr="003A56CD" w:rsidRDefault="00564D44" w:rsidP="00564D44">
            <w:pPr>
              <w:keepNext/>
              <w:keepLines/>
              <w:rPr>
                <w:ins w:id="36" w:author="李娜-5G" w:date="2021-09-26T21:38:00Z"/>
                <w:rFonts w:ascii="Arial" w:eastAsia="宋体" w:hAnsi="Arial" w:cs="Arial"/>
                <w:sz w:val="18"/>
                <w:szCs w:val="18"/>
                <w:lang w:val="en-GB" w:eastAsia="zh-CN"/>
              </w:rPr>
            </w:pPr>
            <w:ins w:id="37" w:author="李娜-5G" w:date="2021-09-26T21:39:00Z">
              <w:r w:rsidRPr="003A56CD">
                <w:rPr>
                  <w:rFonts w:ascii="Arial" w:eastAsia="宋体" w:hAnsi="Arial" w:cs="Arial"/>
                  <w:sz w:val="18"/>
                  <w:szCs w:val="18"/>
                  <w:lang w:val="en-GB" w:eastAsia="zh-CN"/>
                </w:rPr>
                <w:t>FDM-ed unicast PDSCH and group-common PDSCH for broadcast</w:t>
              </w:r>
            </w:ins>
          </w:p>
        </w:tc>
        <w:tc>
          <w:tcPr>
            <w:tcW w:w="3969" w:type="dxa"/>
            <w:tcBorders>
              <w:top w:val="single" w:sz="4" w:space="0" w:color="auto"/>
              <w:left w:val="single" w:sz="4" w:space="0" w:color="auto"/>
              <w:bottom w:val="single" w:sz="4" w:space="0" w:color="auto"/>
              <w:right w:val="single" w:sz="4" w:space="0" w:color="auto"/>
            </w:tcBorders>
          </w:tcPr>
          <w:p w14:paraId="0BD5CA33" w14:textId="7B40CD7E" w:rsidR="00564D44" w:rsidRPr="003A56CD" w:rsidRDefault="00564D44" w:rsidP="00564D44">
            <w:pPr>
              <w:autoSpaceDE w:val="0"/>
              <w:autoSpaceDN w:val="0"/>
              <w:adjustRightInd w:val="0"/>
              <w:snapToGrid w:val="0"/>
              <w:spacing w:afterLines="50" w:after="120"/>
              <w:contextualSpacing/>
              <w:jc w:val="both"/>
              <w:rPr>
                <w:ins w:id="38" w:author="李娜-5G" w:date="2021-09-26T21:38:00Z"/>
                <w:rFonts w:ascii="Arial" w:eastAsia="宋体" w:hAnsi="Arial" w:cs="Arial"/>
                <w:sz w:val="18"/>
                <w:szCs w:val="18"/>
                <w:lang w:val="en-GB" w:eastAsia="zh-CN"/>
              </w:rPr>
            </w:pPr>
            <w:ins w:id="39" w:author="李娜-5G" w:date="2021-09-26T21:39:00Z">
              <w:r w:rsidRPr="003A56CD">
                <w:rPr>
                  <w:rFonts w:ascii="Arial" w:eastAsia="宋体" w:hAnsi="Arial" w:cs="Arial"/>
                  <w:sz w:val="18"/>
                  <w:szCs w:val="18"/>
                  <w:lang w:val="en-GB" w:eastAsia="zh-CN"/>
                </w:rPr>
                <w:t>Support FDM between one unicast PDSCH and one group-common PDSCH in a slot.</w:t>
              </w:r>
            </w:ins>
          </w:p>
        </w:tc>
        <w:tc>
          <w:tcPr>
            <w:tcW w:w="850" w:type="dxa"/>
            <w:tcBorders>
              <w:top w:val="single" w:sz="4" w:space="0" w:color="auto"/>
              <w:left w:val="single" w:sz="4" w:space="0" w:color="auto"/>
              <w:bottom w:val="single" w:sz="4" w:space="0" w:color="auto"/>
              <w:right w:val="single" w:sz="4" w:space="0" w:color="auto"/>
            </w:tcBorders>
          </w:tcPr>
          <w:p w14:paraId="23BAB79C" w14:textId="77777777" w:rsidR="00564D44" w:rsidRPr="003A56CD" w:rsidRDefault="00564D44" w:rsidP="00564D44">
            <w:pPr>
              <w:keepNext/>
              <w:keepLines/>
              <w:rPr>
                <w:ins w:id="40" w:author="李娜-5G" w:date="2021-09-26T21:38:00Z"/>
                <w:rFonts w:ascii="Arial" w:eastAsia="宋体" w:hAnsi="Arial" w:cs="Arial"/>
                <w:strike/>
                <w:sz w:val="18"/>
                <w:szCs w:val="18"/>
                <w:lang w:val="en-GB" w:eastAsia="zh-CN"/>
              </w:rPr>
            </w:pPr>
            <w:ins w:id="41" w:author="李娜-5G" w:date="2021-09-26T21:40:00Z">
              <w:r w:rsidRPr="003A56CD">
                <w:rPr>
                  <w:rFonts w:ascii="Arial" w:eastAsia="宋体" w:hAnsi="Arial" w:cs="Arial"/>
                  <w:sz w:val="18"/>
                  <w:szCs w:val="18"/>
                  <w:lang w:val="en-GB" w:eastAsia="ja-JP"/>
                </w:rPr>
                <w:t>33-1</w:t>
              </w:r>
              <w:r w:rsidRPr="003A56CD">
                <w:rPr>
                  <w:rFonts w:ascii="Arial" w:eastAsia="宋体" w:hAnsi="Arial" w:cs="Arial" w:hint="eastAsia"/>
                  <w:sz w:val="18"/>
                  <w:szCs w:val="18"/>
                  <w:lang w:val="en-GB" w:eastAsia="zh-CN"/>
                </w:rPr>
                <w:t>-</w:t>
              </w:r>
              <w:r w:rsidRPr="003A56CD">
                <w:rPr>
                  <w:rFonts w:ascii="Arial" w:eastAsia="宋体" w:hAnsi="Arial" w:cs="Arial"/>
                  <w:sz w:val="18"/>
                  <w:szCs w:val="18"/>
                  <w:lang w:val="en-GB" w:eastAsia="ja-JP"/>
                </w:rPr>
                <w:t>1</w:t>
              </w:r>
            </w:ins>
          </w:p>
        </w:tc>
        <w:tc>
          <w:tcPr>
            <w:tcW w:w="992" w:type="dxa"/>
            <w:tcBorders>
              <w:top w:val="single" w:sz="4" w:space="0" w:color="auto"/>
              <w:left w:val="single" w:sz="4" w:space="0" w:color="auto"/>
              <w:bottom w:val="single" w:sz="4" w:space="0" w:color="auto"/>
              <w:right w:val="single" w:sz="4" w:space="0" w:color="auto"/>
            </w:tcBorders>
          </w:tcPr>
          <w:p w14:paraId="41AB9019" w14:textId="2910D6BB" w:rsidR="00564D44" w:rsidRPr="003A56CD" w:rsidRDefault="00564D44" w:rsidP="00564D44">
            <w:pPr>
              <w:keepNext/>
              <w:keepLines/>
              <w:rPr>
                <w:ins w:id="42" w:author="李娜-5G" w:date="2021-09-26T21:38:00Z"/>
                <w:rFonts w:ascii="Arial" w:eastAsia="宋体" w:hAnsi="Arial" w:cs="Arial"/>
                <w:sz w:val="18"/>
                <w:szCs w:val="18"/>
                <w:lang w:val="en-GB"/>
              </w:rPr>
            </w:pPr>
            <w:ins w:id="43" w:author="李娜-5G" w:date="2021-09-28T17:04:00Z">
              <w:r w:rsidRPr="00BC09EB">
                <w:rPr>
                  <w:rFonts w:ascii="Arial" w:eastAsia="宋体" w:hAnsi="Arial" w:cs="Arial"/>
                  <w:sz w:val="18"/>
                  <w:szCs w:val="18"/>
                  <w:lang w:val="en-GB"/>
                </w:rPr>
                <w:t>Optional with capability signalling</w:t>
              </w:r>
            </w:ins>
          </w:p>
        </w:tc>
      </w:tr>
      <w:tr w:rsidR="00BD2D72" w:rsidRPr="003A56CD" w14:paraId="77D2B6E5" w14:textId="77777777" w:rsidTr="00C236DB">
        <w:trPr>
          <w:trHeight w:val="3651"/>
          <w:ins w:id="44" w:author="李娜-5G" w:date="2021-09-26T21:38:00Z"/>
        </w:trPr>
        <w:tc>
          <w:tcPr>
            <w:tcW w:w="988" w:type="dxa"/>
            <w:tcBorders>
              <w:top w:val="single" w:sz="4" w:space="0" w:color="auto"/>
              <w:left w:val="single" w:sz="4" w:space="0" w:color="auto"/>
              <w:right w:val="single" w:sz="4" w:space="0" w:color="auto"/>
            </w:tcBorders>
          </w:tcPr>
          <w:p w14:paraId="3DFFABD6" w14:textId="77777777" w:rsidR="00BD2D72" w:rsidRPr="003A56CD" w:rsidRDefault="00BD2D72" w:rsidP="00564D44">
            <w:pPr>
              <w:keepNext/>
              <w:keepLines/>
              <w:rPr>
                <w:ins w:id="45" w:author="李娜-5G" w:date="2021-09-26T21:38:00Z"/>
                <w:rFonts w:ascii="Arial" w:eastAsia="宋体" w:hAnsi="Arial" w:cs="Arial"/>
                <w:sz w:val="18"/>
                <w:szCs w:val="18"/>
                <w:lang w:val="en-GB" w:eastAsia="ja-JP"/>
              </w:rPr>
            </w:pPr>
            <w:ins w:id="46" w:author="李娜-5G" w:date="2021-09-26T21:39:00Z">
              <w:r w:rsidRPr="003A56CD">
                <w:rPr>
                  <w:rFonts w:ascii="Arial" w:eastAsia="宋体" w:hAnsi="Arial" w:cs="Arial"/>
                  <w:sz w:val="18"/>
                  <w:szCs w:val="18"/>
                  <w:lang w:val="en-GB" w:eastAsia="ja-JP"/>
                </w:rPr>
                <w:t>33. NR_MBS</w:t>
              </w:r>
            </w:ins>
          </w:p>
          <w:p w14:paraId="100AB490" w14:textId="5C5E847A" w:rsidR="00BD2D72" w:rsidRPr="003A56CD" w:rsidRDefault="00BD2D72" w:rsidP="00564D44">
            <w:pPr>
              <w:keepNext/>
              <w:keepLines/>
              <w:rPr>
                <w:ins w:id="47" w:author="李娜-5G" w:date="2021-09-26T21:38:00Z"/>
                <w:rFonts w:ascii="Arial" w:eastAsia="宋体" w:hAnsi="Arial" w:cs="Arial"/>
                <w:sz w:val="18"/>
                <w:szCs w:val="18"/>
                <w:lang w:val="en-GB" w:eastAsia="ja-JP"/>
              </w:rPr>
            </w:pPr>
          </w:p>
        </w:tc>
        <w:tc>
          <w:tcPr>
            <w:tcW w:w="850" w:type="dxa"/>
            <w:tcBorders>
              <w:top w:val="single" w:sz="4" w:space="0" w:color="auto"/>
              <w:left w:val="single" w:sz="4" w:space="0" w:color="auto"/>
              <w:right w:val="single" w:sz="4" w:space="0" w:color="auto"/>
            </w:tcBorders>
          </w:tcPr>
          <w:p w14:paraId="05BDC3C5" w14:textId="6E34DDF0" w:rsidR="00BD2D72" w:rsidRPr="006A47E4" w:rsidRDefault="00BD2D72" w:rsidP="00564D44">
            <w:pPr>
              <w:keepNext/>
              <w:keepLines/>
              <w:rPr>
                <w:ins w:id="48" w:author="李娜-5G" w:date="2021-09-26T21:38:00Z"/>
                <w:rFonts w:ascii="Arial" w:eastAsia="MS Mincho" w:hAnsi="Arial" w:cs="Arial"/>
                <w:sz w:val="18"/>
                <w:szCs w:val="18"/>
                <w:lang w:val="en-GB" w:eastAsia="ja-JP"/>
              </w:rPr>
            </w:pPr>
            <w:ins w:id="49" w:author="李娜-5G" w:date="2021-09-26T21:39:00Z">
              <w:r w:rsidRPr="003A56CD">
                <w:rPr>
                  <w:rFonts w:ascii="Arial" w:eastAsia="宋体" w:hAnsi="Arial" w:cs="Arial" w:hint="eastAsia"/>
                  <w:sz w:val="18"/>
                  <w:szCs w:val="18"/>
                  <w:lang w:val="en-GB" w:eastAsia="zh-CN"/>
                </w:rPr>
                <w:t>3</w:t>
              </w:r>
              <w:r w:rsidRPr="003A56CD">
                <w:rPr>
                  <w:rFonts w:ascii="Arial" w:eastAsia="宋体" w:hAnsi="Arial" w:cs="Arial"/>
                  <w:sz w:val="18"/>
                  <w:szCs w:val="18"/>
                  <w:lang w:val="en-GB" w:eastAsia="zh-CN"/>
                </w:rPr>
                <w:t>3-1-4</w:t>
              </w:r>
            </w:ins>
          </w:p>
        </w:tc>
        <w:tc>
          <w:tcPr>
            <w:tcW w:w="1418" w:type="dxa"/>
            <w:tcBorders>
              <w:top w:val="single" w:sz="4" w:space="0" w:color="auto"/>
              <w:left w:val="single" w:sz="4" w:space="0" w:color="auto"/>
              <w:right w:val="single" w:sz="4" w:space="0" w:color="auto"/>
            </w:tcBorders>
          </w:tcPr>
          <w:p w14:paraId="5C0C0CAB" w14:textId="62BAA252" w:rsidR="00BD2D72" w:rsidRPr="003A56CD" w:rsidRDefault="00BD2D72" w:rsidP="00564D44">
            <w:pPr>
              <w:keepNext/>
              <w:keepLines/>
              <w:rPr>
                <w:ins w:id="50" w:author="李娜-5G" w:date="2021-09-26T21:38:00Z"/>
                <w:rFonts w:ascii="Arial" w:eastAsia="宋体" w:hAnsi="Arial" w:cs="Arial" w:hint="eastAsia"/>
                <w:sz w:val="18"/>
                <w:szCs w:val="18"/>
                <w:lang w:val="en-GB" w:eastAsia="zh-CN"/>
              </w:rPr>
            </w:pPr>
            <w:ins w:id="51" w:author="李娜-5G" w:date="2021-09-26T21:39:00Z">
              <w:r w:rsidRPr="003A56CD">
                <w:rPr>
                  <w:rFonts w:ascii="Arial" w:eastAsia="宋体" w:hAnsi="Arial" w:cs="Arial"/>
                  <w:sz w:val="18"/>
                  <w:szCs w:val="18"/>
                  <w:lang w:val="en-GB" w:eastAsia="zh-CN"/>
                </w:rPr>
                <w:t>Intra-slot TDM-ed unicast PDSCH and group-common PDSCH for broadcast</w:t>
              </w:r>
            </w:ins>
          </w:p>
        </w:tc>
        <w:tc>
          <w:tcPr>
            <w:tcW w:w="3969" w:type="dxa"/>
            <w:tcBorders>
              <w:top w:val="single" w:sz="4" w:space="0" w:color="auto"/>
              <w:left w:val="single" w:sz="4" w:space="0" w:color="auto"/>
              <w:right w:val="single" w:sz="4" w:space="0" w:color="auto"/>
            </w:tcBorders>
          </w:tcPr>
          <w:p w14:paraId="6458ECEF" w14:textId="77777777" w:rsidR="00BD2D72" w:rsidRPr="003A56CD" w:rsidRDefault="00BD2D72" w:rsidP="007978C7">
            <w:pPr>
              <w:numPr>
                <w:ilvl w:val="0"/>
                <w:numId w:val="25"/>
              </w:numPr>
              <w:autoSpaceDE w:val="0"/>
              <w:autoSpaceDN w:val="0"/>
              <w:adjustRightInd w:val="0"/>
              <w:snapToGrid w:val="0"/>
              <w:spacing w:afterLines="50" w:after="120"/>
              <w:contextualSpacing/>
              <w:jc w:val="both"/>
              <w:rPr>
                <w:ins w:id="52" w:author="李娜-5G" w:date="2021-09-26T21:38:00Z"/>
                <w:rFonts w:ascii="Arial" w:eastAsia="宋体" w:hAnsi="Arial" w:cs="Arial"/>
                <w:sz w:val="18"/>
                <w:szCs w:val="18"/>
                <w:lang w:val="en-GB" w:eastAsia="zh-CN"/>
              </w:rPr>
            </w:pPr>
            <w:ins w:id="53" w:author="李娜-5G" w:date="2021-09-26T21:39:00Z">
              <w:r w:rsidRPr="003A56CD">
                <w:rPr>
                  <w:rFonts w:ascii="Arial" w:eastAsia="宋体" w:hAnsi="Arial" w:cs="Arial"/>
                  <w:sz w:val="18"/>
                  <w:szCs w:val="18"/>
                  <w:lang w:val="en-GB" w:eastAsia="zh-CN"/>
                </w:rPr>
                <w:t>Support TDM between one unicast PDSCH and one group-common PDSCH in a slot.</w:t>
              </w:r>
            </w:ins>
          </w:p>
          <w:p w14:paraId="4286786C" w14:textId="77777777" w:rsidR="00BD2D72" w:rsidRPr="003A56CD" w:rsidRDefault="00BD2D72" w:rsidP="00564D44">
            <w:pPr>
              <w:numPr>
                <w:ilvl w:val="0"/>
                <w:numId w:val="25"/>
              </w:numPr>
              <w:autoSpaceDE w:val="0"/>
              <w:autoSpaceDN w:val="0"/>
              <w:adjustRightInd w:val="0"/>
              <w:snapToGrid w:val="0"/>
              <w:spacing w:afterLines="50" w:after="120"/>
              <w:contextualSpacing/>
              <w:jc w:val="both"/>
              <w:rPr>
                <w:ins w:id="54" w:author="李娜-5G" w:date="2021-09-26T21:39:00Z"/>
                <w:rFonts w:ascii="Arial" w:eastAsia="MS Gothic" w:hAnsi="Arial" w:cs="Arial"/>
                <w:sz w:val="18"/>
                <w:szCs w:val="18"/>
                <w:lang w:val="en-GB" w:eastAsia="ja-JP"/>
              </w:rPr>
            </w:pPr>
            <w:ins w:id="55" w:author="李娜-5G" w:date="2021-09-26T21:39:00Z">
              <w:r w:rsidRPr="003A56CD">
                <w:rPr>
                  <w:rFonts w:ascii="Arial" w:eastAsia="MS Gothic" w:hAnsi="Arial" w:cs="Arial"/>
                  <w:sz w:val="18"/>
                  <w:szCs w:val="18"/>
                  <w:lang w:val="en-GB" w:eastAsia="ja-JP"/>
                </w:rPr>
                <w:t xml:space="preserve">Support TDM between M (M&gt;1) </w:t>
              </w:r>
              <w:proofErr w:type="spellStart"/>
              <w:r w:rsidRPr="003A56CD">
                <w:rPr>
                  <w:rFonts w:ascii="Arial" w:eastAsia="MS Gothic" w:hAnsi="Arial" w:cs="Arial"/>
                  <w:sz w:val="18"/>
                  <w:szCs w:val="18"/>
                  <w:lang w:val="en-GB" w:eastAsia="ja-JP"/>
                </w:rPr>
                <w:t>TDMed</w:t>
              </w:r>
              <w:proofErr w:type="spellEnd"/>
              <w:r w:rsidRPr="003A56CD">
                <w:rPr>
                  <w:rFonts w:ascii="Arial" w:eastAsia="MS Gothic" w:hAnsi="Arial" w:cs="Arial"/>
                  <w:sz w:val="18"/>
                  <w:szCs w:val="18"/>
                  <w:lang w:val="en-GB" w:eastAsia="ja-JP"/>
                </w:rPr>
                <w:t xml:space="preserve"> unicast PDSCHs and one group-common PDSCH in a slot per CC</w:t>
              </w:r>
            </w:ins>
          </w:p>
          <w:p w14:paraId="3BC69AC8" w14:textId="77777777" w:rsidR="00BD2D72" w:rsidRPr="003A56CD" w:rsidRDefault="00BD2D72" w:rsidP="00564D44">
            <w:pPr>
              <w:numPr>
                <w:ilvl w:val="0"/>
                <w:numId w:val="25"/>
              </w:numPr>
              <w:autoSpaceDE w:val="0"/>
              <w:autoSpaceDN w:val="0"/>
              <w:adjustRightInd w:val="0"/>
              <w:snapToGrid w:val="0"/>
              <w:contextualSpacing/>
              <w:jc w:val="both"/>
              <w:rPr>
                <w:ins w:id="56" w:author="李娜-5G" w:date="2021-09-26T21:39:00Z"/>
                <w:rFonts w:ascii="Arial" w:eastAsia="MS Gothic" w:hAnsi="Arial" w:cs="Arial"/>
                <w:sz w:val="18"/>
                <w:szCs w:val="18"/>
                <w:lang w:val="en-GB" w:eastAsia="ja-JP"/>
              </w:rPr>
            </w:pPr>
            <w:ins w:id="57" w:author="李娜-5G" w:date="2021-09-26T21:39:00Z">
              <w:r w:rsidRPr="003A56CD">
                <w:rPr>
                  <w:rFonts w:ascii="Arial" w:eastAsia="MS Gothic" w:hAnsi="Arial" w:cs="Arial"/>
                  <w:sz w:val="18"/>
                  <w:szCs w:val="18"/>
                  <w:lang w:val="en-GB" w:eastAsia="ja-JP"/>
                </w:rPr>
                <w:t>Support TDM among N (N&gt;1) group-common PDSCHs in a slot per CC</w:t>
              </w:r>
            </w:ins>
          </w:p>
          <w:p w14:paraId="4D2CB270" w14:textId="77777777" w:rsidR="00BD2D72" w:rsidRPr="003A56CD" w:rsidRDefault="00BD2D72" w:rsidP="00564D44">
            <w:pPr>
              <w:numPr>
                <w:ilvl w:val="0"/>
                <w:numId w:val="25"/>
              </w:numPr>
              <w:autoSpaceDE w:val="0"/>
              <w:autoSpaceDN w:val="0"/>
              <w:adjustRightInd w:val="0"/>
              <w:snapToGrid w:val="0"/>
              <w:contextualSpacing/>
              <w:jc w:val="both"/>
              <w:rPr>
                <w:ins w:id="58" w:author="李娜-5G" w:date="2021-09-26T21:39:00Z"/>
                <w:rFonts w:ascii="Arial" w:eastAsia="MS Gothic" w:hAnsi="Arial" w:cs="Arial"/>
                <w:sz w:val="18"/>
                <w:szCs w:val="18"/>
                <w:lang w:val="en-GB" w:eastAsia="ja-JP"/>
              </w:rPr>
            </w:pPr>
            <w:ins w:id="59" w:author="李娜-5G" w:date="2021-09-26T21:39:00Z">
              <w:r w:rsidRPr="003A56CD">
                <w:rPr>
                  <w:rFonts w:ascii="Arial" w:eastAsia="MS Gothic" w:hAnsi="Arial" w:cs="Arial"/>
                  <w:sz w:val="18"/>
                  <w:szCs w:val="18"/>
                  <w:lang w:val="en-GB" w:eastAsia="ja-JP"/>
                </w:rPr>
                <w:t xml:space="preserve">Support TDM between K (K&gt;1) </w:t>
              </w:r>
              <w:proofErr w:type="spellStart"/>
              <w:r w:rsidRPr="003A56CD">
                <w:rPr>
                  <w:rFonts w:ascii="Arial" w:eastAsia="MS Gothic" w:hAnsi="Arial" w:cs="Arial"/>
                  <w:sz w:val="18"/>
                  <w:szCs w:val="18"/>
                  <w:lang w:val="en-GB" w:eastAsia="ja-JP"/>
                </w:rPr>
                <w:t>TDMed</w:t>
              </w:r>
              <w:proofErr w:type="spellEnd"/>
              <w:r w:rsidRPr="003A56CD">
                <w:rPr>
                  <w:rFonts w:ascii="Arial" w:eastAsia="MS Gothic" w:hAnsi="Arial" w:cs="Arial"/>
                  <w:sz w:val="18"/>
                  <w:szCs w:val="18"/>
                  <w:lang w:val="en-GB" w:eastAsia="ja-JP"/>
                </w:rPr>
                <w:t xml:space="preserve"> unicast PDSCHs and L (L&gt;1) </w:t>
              </w:r>
              <w:proofErr w:type="spellStart"/>
              <w:r w:rsidRPr="003A56CD">
                <w:rPr>
                  <w:rFonts w:ascii="Arial" w:eastAsia="MS Gothic" w:hAnsi="Arial" w:cs="Arial"/>
                  <w:sz w:val="18"/>
                  <w:szCs w:val="18"/>
                  <w:lang w:val="en-GB" w:eastAsia="ja-JP"/>
                </w:rPr>
                <w:t>TDMed</w:t>
              </w:r>
              <w:proofErr w:type="spellEnd"/>
              <w:r w:rsidRPr="003A56CD">
                <w:rPr>
                  <w:rFonts w:ascii="Arial" w:eastAsia="MS Gothic" w:hAnsi="Arial" w:cs="Arial"/>
                  <w:sz w:val="18"/>
                  <w:szCs w:val="18"/>
                  <w:lang w:val="en-GB" w:eastAsia="ja-JP"/>
                </w:rPr>
                <w:t xml:space="preserve"> group-common PDSCHs in a slot per CC</w:t>
              </w:r>
            </w:ins>
          </w:p>
          <w:p w14:paraId="46C64CFA" w14:textId="77777777" w:rsidR="00BD2D72" w:rsidRPr="003A56CD" w:rsidRDefault="00BD2D72" w:rsidP="00564D44">
            <w:pPr>
              <w:numPr>
                <w:ilvl w:val="0"/>
                <w:numId w:val="25"/>
              </w:numPr>
              <w:autoSpaceDE w:val="0"/>
              <w:autoSpaceDN w:val="0"/>
              <w:adjustRightInd w:val="0"/>
              <w:snapToGrid w:val="0"/>
              <w:contextualSpacing/>
              <w:jc w:val="both"/>
              <w:rPr>
                <w:ins w:id="60" w:author="李娜-5G" w:date="2021-09-26T21:39:00Z"/>
                <w:rFonts w:ascii="Arial" w:eastAsia="MS Gothic" w:hAnsi="Arial" w:cs="Arial"/>
                <w:sz w:val="18"/>
                <w:szCs w:val="18"/>
                <w:lang w:val="en-GB" w:eastAsia="ja-JP"/>
              </w:rPr>
            </w:pPr>
            <w:ins w:id="61" w:author="李娜-5G" w:date="2021-09-26T21:39:00Z">
              <w:r w:rsidRPr="003A56CD">
                <w:rPr>
                  <w:rFonts w:ascii="Arial" w:eastAsia="MS Gothic" w:hAnsi="Arial" w:cs="Arial"/>
                  <w:sz w:val="18"/>
                  <w:szCs w:val="18"/>
                  <w:lang w:val="en-GB" w:eastAsia="ja-JP"/>
                </w:rPr>
                <w:t xml:space="preserve">The UE maximum number of </w:t>
              </w:r>
              <w:proofErr w:type="spellStart"/>
              <w:r w:rsidRPr="003A56CD">
                <w:rPr>
                  <w:rFonts w:ascii="Arial" w:eastAsia="MS Gothic" w:hAnsi="Arial" w:cs="Arial"/>
                  <w:sz w:val="18"/>
                  <w:szCs w:val="18"/>
                  <w:lang w:val="en-GB" w:eastAsia="ja-JP"/>
                </w:rPr>
                <w:t>TDMed</w:t>
              </w:r>
              <w:proofErr w:type="spellEnd"/>
              <w:r w:rsidRPr="003A56CD">
                <w:rPr>
                  <w:rFonts w:ascii="Arial" w:eastAsia="MS Gothic" w:hAnsi="Arial" w:cs="Arial"/>
                  <w:sz w:val="18"/>
                  <w:szCs w:val="18"/>
                  <w:lang w:val="en-GB" w:eastAsia="ja-JP"/>
                </w:rPr>
                <w:t xml:space="preserve"> PDSCH receptions capability in a slot per CC is kept as for Rel-15/Rel-16, i.e., {2/4/7} based on UE FG5-11/5-11a/5-11b.</w:t>
              </w:r>
            </w:ins>
          </w:p>
          <w:p w14:paraId="554EED7D" w14:textId="4083E7F0" w:rsidR="00BD2D72" w:rsidRPr="00BD2D72" w:rsidRDefault="00BD2D72" w:rsidP="006A47E4">
            <w:pPr>
              <w:pStyle w:val="ae"/>
              <w:numPr>
                <w:ilvl w:val="0"/>
                <w:numId w:val="33"/>
              </w:numPr>
              <w:autoSpaceDE w:val="0"/>
              <w:autoSpaceDN w:val="0"/>
              <w:adjustRightInd w:val="0"/>
              <w:snapToGrid w:val="0"/>
              <w:spacing w:afterLines="50" w:after="120"/>
              <w:ind w:firstLineChars="0"/>
              <w:contextualSpacing/>
              <w:rPr>
                <w:ins w:id="62" w:author="李娜-5G" w:date="2021-09-26T21:38:00Z"/>
                <w:rFonts w:ascii="Arial" w:hAnsi="Arial" w:cs="Arial"/>
                <w:sz w:val="18"/>
                <w:szCs w:val="18"/>
                <w:lang w:val="en-GB"/>
              </w:rPr>
            </w:pPr>
            <w:ins w:id="63" w:author="李娜-5G" w:date="2021-09-26T21:39:00Z">
              <w:r w:rsidRPr="006A47E4">
                <w:rPr>
                  <w:rFonts w:ascii="Arial" w:eastAsia="MS Gothic" w:hAnsi="Arial" w:cs="Arial"/>
                  <w:sz w:val="18"/>
                  <w:szCs w:val="18"/>
                  <w:lang w:val="en-GB" w:eastAsia="ja-JP"/>
                </w:rPr>
                <w:t>Note:  Group-common PDSCH(s) are counted as unicast PDSCH(s).</w:t>
              </w:r>
            </w:ins>
          </w:p>
        </w:tc>
        <w:tc>
          <w:tcPr>
            <w:tcW w:w="850" w:type="dxa"/>
            <w:tcBorders>
              <w:top w:val="single" w:sz="4" w:space="0" w:color="auto"/>
              <w:left w:val="single" w:sz="4" w:space="0" w:color="auto"/>
              <w:right w:val="single" w:sz="4" w:space="0" w:color="auto"/>
            </w:tcBorders>
          </w:tcPr>
          <w:p w14:paraId="4FF9A76E" w14:textId="77777777" w:rsidR="00BD2D72" w:rsidRPr="003A56CD" w:rsidRDefault="00BD2D72" w:rsidP="00564D44">
            <w:pPr>
              <w:keepNext/>
              <w:keepLines/>
              <w:rPr>
                <w:ins w:id="64" w:author="李娜-5G" w:date="2021-09-26T21:38:00Z"/>
                <w:rFonts w:ascii="Arial" w:eastAsia="宋体" w:hAnsi="Arial" w:cs="Arial"/>
                <w:strike/>
                <w:sz w:val="18"/>
                <w:szCs w:val="18"/>
                <w:lang w:val="en-GB" w:eastAsia="zh-CN"/>
              </w:rPr>
            </w:pPr>
            <w:ins w:id="65" w:author="李娜-5G" w:date="2021-09-26T21:40:00Z">
              <w:r w:rsidRPr="003A56CD">
                <w:rPr>
                  <w:rFonts w:ascii="Arial" w:eastAsia="宋体" w:hAnsi="Arial" w:cs="Arial"/>
                  <w:sz w:val="18"/>
                  <w:szCs w:val="18"/>
                  <w:lang w:val="en-GB" w:eastAsia="ja-JP"/>
                </w:rPr>
                <w:t>33-1</w:t>
              </w:r>
              <w:r w:rsidRPr="003A56CD">
                <w:rPr>
                  <w:rFonts w:ascii="Arial" w:eastAsia="宋体" w:hAnsi="Arial" w:cs="Arial" w:hint="eastAsia"/>
                  <w:sz w:val="18"/>
                  <w:szCs w:val="18"/>
                  <w:lang w:val="en-GB" w:eastAsia="zh-CN"/>
                </w:rPr>
                <w:t>-</w:t>
              </w:r>
              <w:r w:rsidRPr="003A56CD">
                <w:rPr>
                  <w:rFonts w:ascii="Arial" w:eastAsia="宋体" w:hAnsi="Arial" w:cs="Arial"/>
                  <w:sz w:val="18"/>
                  <w:szCs w:val="18"/>
                  <w:lang w:val="en-GB" w:eastAsia="ja-JP"/>
                </w:rPr>
                <w:t>1</w:t>
              </w:r>
            </w:ins>
          </w:p>
        </w:tc>
        <w:tc>
          <w:tcPr>
            <w:tcW w:w="992" w:type="dxa"/>
            <w:tcBorders>
              <w:top w:val="single" w:sz="4" w:space="0" w:color="auto"/>
              <w:left w:val="single" w:sz="4" w:space="0" w:color="auto"/>
              <w:right w:val="single" w:sz="4" w:space="0" w:color="auto"/>
            </w:tcBorders>
          </w:tcPr>
          <w:p w14:paraId="2B690ADE" w14:textId="42507445" w:rsidR="00BD2D72" w:rsidRPr="003A56CD" w:rsidRDefault="00BD2D72" w:rsidP="00564D44">
            <w:pPr>
              <w:keepNext/>
              <w:keepLines/>
              <w:rPr>
                <w:ins w:id="66" w:author="李娜-5G" w:date="2021-09-26T21:38:00Z"/>
                <w:rFonts w:ascii="Arial" w:eastAsia="宋体" w:hAnsi="Arial" w:cs="Arial"/>
                <w:sz w:val="18"/>
                <w:szCs w:val="18"/>
                <w:lang w:val="en-GB"/>
              </w:rPr>
            </w:pPr>
            <w:ins w:id="67" w:author="李娜-5G" w:date="2021-09-28T17:04:00Z">
              <w:r w:rsidRPr="00BC09EB">
                <w:rPr>
                  <w:rFonts w:ascii="Arial" w:eastAsia="宋体" w:hAnsi="Arial" w:cs="Arial"/>
                  <w:sz w:val="18"/>
                  <w:szCs w:val="18"/>
                  <w:lang w:val="en-GB"/>
                </w:rPr>
                <w:t>Optional with capability signalling</w:t>
              </w:r>
            </w:ins>
          </w:p>
        </w:tc>
      </w:tr>
      <w:tr w:rsidR="00564D44" w:rsidRPr="003A56CD" w14:paraId="6014D841" w14:textId="77777777" w:rsidTr="001A1BED">
        <w:trPr>
          <w:trHeight w:val="18"/>
          <w:ins w:id="68" w:author="李娜-5G" w:date="2021-09-29T14:22:00Z"/>
        </w:trPr>
        <w:tc>
          <w:tcPr>
            <w:tcW w:w="988" w:type="dxa"/>
            <w:tcBorders>
              <w:top w:val="single" w:sz="4" w:space="0" w:color="auto"/>
              <w:left w:val="single" w:sz="4" w:space="0" w:color="auto"/>
              <w:bottom w:val="single" w:sz="4" w:space="0" w:color="auto"/>
              <w:right w:val="single" w:sz="4" w:space="0" w:color="auto"/>
            </w:tcBorders>
          </w:tcPr>
          <w:p w14:paraId="6E89B4DF" w14:textId="011277B8" w:rsidR="00564D44" w:rsidRPr="003A56CD" w:rsidRDefault="00564D44" w:rsidP="00564D44">
            <w:pPr>
              <w:keepNext/>
              <w:keepLines/>
              <w:rPr>
                <w:ins w:id="69" w:author="李娜-5G" w:date="2021-09-29T14:22:00Z"/>
                <w:rFonts w:ascii="Arial" w:eastAsia="宋体" w:hAnsi="Arial" w:cs="Arial"/>
                <w:sz w:val="18"/>
                <w:szCs w:val="18"/>
                <w:lang w:val="en-GB" w:eastAsia="ja-JP"/>
              </w:rPr>
            </w:pPr>
            <w:ins w:id="70" w:author="李娜-5G" w:date="2021-09-29T14:22:00Z">
              <w:r w:rsidRPr="003A56CD">
                <w:rPr>
                  <w:rFonts w:ascii="Arial" w:eastAsia="宋体" w:hAnsi="Arial" w:cs="Arial"/>
                  <w:sz w:val="18"/>
                  <w:szCs w:val="18"/>
                  <w:lang w:val="en-GB" w:eastAsia="ja-JP"/>
                </w:rPr>
                <w:t>33. NR_MBS</w:t>
              </w:r>
            </w:ins>
          </w:p>
        </w:tc>
        <w:tc>
          <w:tcPr>
            <w:tcW w:w="850" w:type="dxa"/>
            <w:tcBorders>
              <w:top w:val="single" w:sz="4" w:space="0" w:color="auto"/>
              <w:left w:val="single" w:sz="4" w:space="0" w:color="auto"/>
              <w:bottom w:val="single" w:sz="4" w:space="0" w:color="auto"/>
              <w:right w:val="single" w:sz="4" w:space="0" w:color="auto"/>
            </w:tcBorders>
          </w:tcPr>
          <w:p w14:paraId="33ECC0D4" w14:textId="2F0C929A" w:rsidR="00564D44" w:rsidRPr="003A56CD" w:rsidRDefault="00564D44" w:rsidP="00564D44">
            <w:pPr>
              <w:keepNext/>
              <w:keepLines/>
              <w:rPr>
                <w:ins w:id="71" w:author="李娜-5G" w:date="2021-09-29T14:22:00Z"/>
                <w:rFonts w:ascii="Arial" w:eastAsia="宋体" w:hAnsi="Arial" w:cs="Arial"/>
                <w:sz w:val="18"/>
                <w:szCs w:val="18"/>
                <w:lang w:val="en-GB" w:eastAsia="zh-CN"/>
              </w:rPr>
            </w:pPr>
            <w:ins w:id="72" w:author="李娜-5G" w:date="2021-09-29T14:22:00Z">
              <w:r w:rsidRPr="003A56CD">
                <w:rPr>
                  <w:rFonts w:ascii="Arial" w:eastAsia="宋体" w:hAnsi="Arial" w:cs="Arial" w:hint="eastAsia"/>
                  <w:sz w:val="18"/>
                  <w:szCs w:val="18"/>
                  <w:lang w:val="en-GB" w:eastAsia="zh-CN"/>
                </w:rPr>
                <w:t>3</w:t>
              </w:r>
              <w:r w:rsidRPr="003A56CD">
                <w:rPr>
                  <w:rFonts w:ascii="Arial" w:eastAsia="宋体" w:hAnsi="Arial" w:cs="Arial"/>
                  <w:sz w:val="18"/>
                  <w:szCs w:val="18"/>
                  <w:lang w:val="en-GB" w:eastAsia="zh-CN"/>
                </w:rPr>
                <w:t>3-1-</w:t>
              </w:r>
            </w:ins>
            <w:ins w:id="73" w:author="李娜-5G" w:date="2021-09-29T17:42:00Z">
              <w:r w:rsidR="00056703">
                <w:rPr>
                  <w:rFonts w:ascii="Arial" w:eastAsia="宋体" w:hAnsi="Arial" w:cs="Arial"/>
                  <w:sz w:val="18"/>
                  <w:szCs w:val="18"/>
                  <w:lang w:val="en-GB" w:eastAsia="zh-CN"/>
                </w:rPr>
                <w:t>5</w:t>
              </w:r>
            </w:ins>
          </w:p>
        </w:tc>
        <w:tc>
          <w:tcPr>
            <w:tcW w:w="1418" w:type="dxa"/>
            <w:tcBorders>
              <w:top w:val="single" w:sz="4" w:space="0" w:color="auto"/>
              <w:left w:val="single" w:sz="4" w:space="0" w:color="auto"/>
              <w:bottom w:val="single" w:sz="4" w:space="0" w:color="auto"/>
              <w:right w:val="single" w:sz="4" w:space="0" w:color="auto"/>
            </w:tcBorders>
          </w:tcPr>
          <w:p w14:paraId="1CAE5B8F" w14:textId="351A1CBB" w:rsidR="00564D44" w:rsidRPr="003A56CD" w:rsidRDefault="00564D44" w:rsidP="00564D44">
            <w:pPr>
              <w:keepNext/>
              <w:keepLines/>
              <w:rPr>
                <w:ins w:id="74" w:author="李娜-5G" w:date="2021-09-29T14:22:00Z"/>
                <w:rFonts w:ascii="Arial" w:eastAsia="宋体" w:hAnsi="Arial" w:cs="Arial"/>
                <w:sz w:val="18"/>
                <w:szCs w:val="18"/>
                <w:lang w:val="en-GB" w:eastAsia="zh-CN"/>
              </w:rPr>
            </w:pPr>
            <w:ins w:id="75" w:author="李娜-5G" w:date="2021-09-29T14:22:00Z">
              <w:r w:rsidRPr="003A56CD">
                <w:rPr>
                  <w:rFonts w:ascii="Arial" w:eastAsia="宋体" w:hAnsi="Arial" w:cs="Arial"/>
                  <w:sz w:val="18"/>
                  <w:szCs w:val="18"/>
                  <w:lang w:val="en-GB" w:eastAsia="zh-CN"/>
                </w:rPr>
                <w:t>Multiple G-RNTI</w:t>
              </w:r>
              <w:r>
                <w:rPr>
                  <w:rFonts w:ascii="Arial" w:eastAsia="宋体" w:hAnsi="Arial" w:cs="Arial"/>
                  <w:sz w:val="18"/>
                  <w:szCs w:val="18"/>
                  <w:lang w:val="en-GB" w:eastAsia="zh-CN"/>
                </w:rPr>
                <w:t>s</w:t>
              </w:r>
              <w:r w:rsidRPr="003A56CD">
                <w:rPr>
                  <w:rFonts w:ascii="Arial" w:eastAsia="宋体" w:hAnsi="Arial" w:cs="Arial"/>
                  <w:sz w:val="18"/>
                  <w:szCs w:val="18"/>
                  <w:lang w:val="en-GB" w:eastAsia="zh-CN"/>
                </w:rPr>
                <w:t xml:space="preserve"> for </w:t>
              </w:r>
              <w:r>
                <w:rPr>
                  <w:rFonts w:ascii="Arial" w:eastAsia="宋体" w:hAnsi="Arial" w:cs="Arial"/>
                  <w:sz w:val="18"/>
                  <w:szCs w:val="18"/>
                  <w:lang w:val="en-GB" w:eastAsia="zh-CN"/>
                </w:rPr>
                <w:t>b</w:t>
              </w:r>
              <w:r w:rsidRPr="003A56CD">
                <w:rPr>
                  <w:rFonts w:ascii="Arial" w:eastAsia="宋体" w:hAnsi="Arial" w:cs="Arial"/>
                  <w:sz w:val="18"/>
                  <w:szCs w:val="18"/>
                  <w:lang w:val="en-GB" w:eastAsia="zh-CN"/>
                </w:rPr>
                <w:t>roadcast</w:t>
              </w:r>
            </w:ins>
          </w:p>
        </w:tc>
        <w:tc>
          <w:tcPr>
            <w:tcW w:w="3969" w:type="dxa"/>
            <w:tcBorders>
              <w:top w:val="single" w:sz="4" w:space="0" w:color="auto"/>
              <w:left w:val="single" w:sz="4" w:space="0" w:color="auto"/>
              <w:bottom w:val="single" w:sz="4" w:space="0" w:color="auto"/>
              <w:right w:val="single" w:sz="4" w:space="0" w:color="auto"/>
            </w:tcBorders>
          </w:tcPr>
          <w:p w14:paraId="45CD0554" w14:textId="77777777" w:rsidR="00564D44" w:rsidRPr="003A56CD" w:rsidRDefault="00564D44" w:rsidP="00564D44">
            <w:pPr>
              <w:autoSpaceDE w:val="0"/>
              <w:autoSpaceDN w:val="0"/>
              <w:adjustRightInd w:val="0"/>
              <w:snapToGrid w:val="0"/>
              <w:spacing w:afterLines="50" w:after="120"/>
              <w:contextualSpacing/>
              <w:jc w:val="both"/>
              <w:rPr>
                <w:ins w:id="76" w:author="李娜-5G" w:date="2021-09-29T14:22:00Z"/>
                <w:rFonts w:ascii="Arial" w:eastAsia="MS Gothic" w:hAnsi="Arial" w:cs="Arial"/>
                <w:color w:val="FF0000"/>
                <w:sz w:val="18"/>
                <w:szCs w:val="18"/>
                <w:lang w:val="en-GB" w:eastAsia="ja-JP"/>
              </w:rPr>
            </w:pPr>
            <w:ins w:id="77" w:author="李娜-5G" w:date="2021-09-29T14:22:00Z">
              <w:r w:rsidRPr="003A56CD">
                <w:rPr>
                  <w:rFonts w:ascii="Arial" w:eastAsia="MS Gothic" w:hAnsi="Arial" w:cs="Arial"/>
                  <w:color w:val="FF0000"/>
                  <w:sz w:val="18"/>
                  <w:szCs w:val="18"/>
                  <w:lang w:val="en-GB" w:eastAsia="ja-JP"/>
                </w:rPr>
                <w:t>Capability on number of G-RNTI</w:t>
              </w:r>
              <w:r>
                <w:rPr>
                  <w:rFonts w:ascii="Arial" w:eastAsia="MS Gothic" w:hAnsi="Arial" w:cs="Arial"/>
                  <w:color w:val="FF0000"/>
                  <w:sz w:val="18"/>
                  <w:szCs w:val="18"/>
                  <w:lang w:val="en-GB" w:eastAsia="ja-JP"/>
                </w:rPr>
                <w:t>s</w:t>
              </w:r>
              <w:r w:rsidRPr="003A56CD">
                <w:rPr>
                  <w:rFonts w:ascii="Arial" w:eastAsia="MS Gothic" w:hAnsi="Arial" w:cs="Arial"/>
                  <w:color w:val="FF0000"/>
                  <w:sz w:val="18"/>
                  <w:szCs w:val="18"/>
                  <w:lang w:val="en-GB" w:eastAsia="ja-JP"/>
                </w:rPr>
                <w:t xml:space="preserve"> for broadcast</w:t>
              </w:r>
            </w:ins>
          </w:p>
          <w:p w14:paraId="67FB4EEB" w14:textId="655247B9" w:rsidR="00564D44" w:rsidRPr="00056703" w:rsidRDefault="00564D44" w:rsidP="006A47E4">
            <w:pPr>
              <w:pStyle w:val="ae"/>
              <w:numPr>
                <w:ilvl w:val="0"/>
                <w:numId w:val="32"/>
              </w:numPr>
              <w:autoSpaceDE w:val="0"/>
              <w:autoSpaceDN w:val="0"/>
              <w:adjustRightInd w:val="0"/>
              <w:snapToGrid w:val="0"/>
              <w:spacing w:afterLines="50" w:after="120"/>
              <w:ind w:firstLineChars="0"/>
              <w:contextualSpacing/>
              <w:rPr>
                <w:ins w:id="78" w:author="李娜-5G" w:date="2021-09-29T14:22:00Z"/>
                <w:rFonts w:ascii="Arial" w:eastAsia="MS Gothic" w:hAnsi="Arial" w:cs="Arial"/>
                <w:sz w:val="18"/>
                <w:szCs w:val="18"/>
                <w:lang w:val="en-GB" w:eastAsia="ja-JP"/>
              </w:rPr>
            </w:pPr>
            <w:ins w:id="79" w:author="李娜-5G" w:date="2021-09-29T14:22:00Z">
              <w:r w:rsidRPr="00056703">
                <w:rPr>
                  <w:rFonts w:ascii="Arial" w:hAnsi="Arial" w:cs="Arial" w:hint="eastAsia"/>
                  <w:sz w:val="18"/>
                  <w:szCs w:val="18"/>
                  <w:lang w:val="en-GB"/>
                </w:rPr>
                <w:t>F</w:t>
              </w:r>
              <w:r w:rsidRPr="00056703">
                <w:rPr>
                  <w:rFonts w:ascii="Arial" w:hAnsi="Arial" w:cs="Arial"/>
                  <w:sz w:val="18"/>
                  <w:szCs w:val="18"/>
                  <w:lang w:val="en-GB"/>
                </w:rPr>
                <w:t>FS details.</w:t>
              </w:r>
            </w:ins>
          </w:p>
        </w:tc>
        <w:tc>
          <w:tcPr>
            <w:tcW w:w="850" w:type="dxa"/>
            <w:tcBorders>
              <w:top w:val="single" w:sz="4" w:space="0" w:color="auto"/>
              <w:left w:val="single" w:sz="4" w:space="0" w:color="auto"/>
              <w:bottom w:val="single" w:sz="4" w:space="0" w:color="auto"/>
              <w:right w:val="single" w:sz="4" w:space="0" w:color="auto"/>
            </w:tcBorders>
          </w:tcPr>
          <w:p w14:paraId="2F0F82A3" w14:textId="209666BD" w:rsidR="00564D44" w:rsidRPr="003A56CD" w:rsidRDefault="00564D44" w:rsidP="00564D44">
            <w:pPr>
              <w:keepNext/>
              <w:keepLines/>
              <w:rPr>
                <w:ins w:id="80" w:author="李娜-5G" w:date="2021-09-29T14:22:00Z"/>
                <w:rFonts w:ascii="Arial" w:eastAsia="宋体" w:hAnsi="Arial" w:cs="Arial"/>
                <w:strike/>
                <w:sz w:val="18"/>
                <w:szCs w:val="18"/>
                <w:lang w:val="en-GB" w:eastAsia="zh-CN"/>
              </w:rPr>
            </w:pPr>
            <w:ins w:id="81" w:author="李娜-5G" w:date="2021-09-29T14:22:00Z">
              <w:r w:rsidRPr="003A56CD">
                <w:rPr>
                  <w:rFonts w:ascii="Arial" w:eastAsia="宋体" w:hAnsi="Arial" w:cs="Arial"/>
                  <w:sz w:val="18"/>
                  <w:szCs w:val="18"/>
                  <w:lang w:val="en-GB" w:eastAsia="ja-JP"/>
                </w:rPr>
                <w:t>33-1</w:t>
              </w:r>
              <w:r w:rsidRPr="003A56CD">
                <w:rPr>
                  <w:rFonts w:ascii="Arial" w:eastAsia="宋体" w:hAnsi="Arial" w:cs="Arial" w:hint="eastAsia"/>
                  <w:sz w:val="18"/>
                  <w:szCs w:val="18"/>
                  <w:lang w:val="en-GB" w:eastAsia="zh-CN"/>
                </w:rPr>
                <w:t>-</w:t>
              </w:r>
              <w:r w:rsidRPr="003A56CD">
                <w:rPr>
                  <w:rFonts w:ascii="Arial" w:eastAsia="宋体" w:hAnsi="Arial" w:cs="Arial"/>
                  <w:sz w:val="18"/>
                  <w:szCs w:val="18"/>
                  <w:lang w:val="en-GB" w:eastAsia="ja-JP"/>
                </w:rPr>
                <w:t>1</w:t>
              </w:r>
            </w:ins>
          </w:p>
        </w:tc>
        <w:tc>
          <w:tcPr>
            <w:tcW w:w="992" w:type="dxa"/>
            <w:tcBorders>
              <w:top w:val="single" w:sz="4" w:space="0" w:color="auto"/>
              <w:left w:val="single" w:sz="4" w:space="0" w:color="auto"/>
              <w:bottom w:val="single" w:sz="4" w:space="0" w:color="auto"/>
              <w:right w:val="single" w:sz="4" w:space="0" w:color="auto"/>
            </w:tcBorders>
          </w:tcPr>
          <w:p w14:paraId="011364F6" w14:textId="44F03508" w:rsidR="00564D44" w:rsidRPr="003A56CD" w:rsidRDefault="00564D44" w:rsidP="00564D44">
            <w:pPr>
              <w:keepNext/>
              <w:keepLines/>
              <w:rPr>
                <w:ins w:id="82" w:author="李娜-5G" w:date="2021-09-29T14:22:00Z"/>
                <w:rFonts w:ascii="Arial" w:eastAsia="宋体" w:hAnsi="Arial" w:cs="Arial"/>
                <w:sz w:val="18"/>
                <w:szCs w:val="18"/>
                <w:lang w:val="en-GB"/>
              </w:rPr>
            </w:pPr>
            <w:ins w:id="83" w:author="李娜-5G" w:date="2021-09-29T14:22:00Z">
              <w:r w:rsidRPr="00BC09EB">
                <w:rPr>
                  <w:rFonts w:ascii="Arial" w:eastAsia="宋体" w:hAnsi="Arial" w:cs="Arial"/>
                  <w:sz w:val="18"/>
                  <w:szCs w:val="18"/>
                  <w:lang w:val="en-GB"/>
                </w:rPr>
                <w:t>Optional without capability signalling</w:t>
              </w:r>
            </w:ins>
          </w:p>
        </w:tc>
      </w:tr>
      <w:tr w:rsidR="00564D44" w:rsidRPr="003A56CD" w14:paraId="419A1235" w14:textId="77777777" w:rsidTr="001A1BED">
        <w:trPr>
          <w:trHeight w:val="18"/>
        </w:trPr>
        <w:tc>
          <w:tcPr>
            <w:tcW w:w="988" w:type="dxa"/>
            <w:tcBorders>
              <w:top w:val="single" w:sz="4" w:space="0" w:color="auto"/>
              <w:left w:val="single" w:sz="4" w:space="0" w:color="auto"/>
              <w:bottom w:val="single" w:sz="4" w:space="0" w:color="auto"/>
              <w:right w:val="single" w:sz="4" w:space="0" w:color="auto"/>
            </w:tcBorders>
            <w:hideMark/>
          </w:tcPr>
          <w:p w14:paraId="0D06B81A" w14:textId="77777777" w:rsidR="00564D44" w:rsidRPr="003A56CD" w:rsidRDefault="00564D44" w:rsidP="00564D44">
            <w:pPr>
              <w:keepNext/>
              <w:keepLines/>
              <w:rPr>
                <w:rFonts w:ascii="Arial" w:eastAsia="宋体" w:hAnsi="Arial" w:cs="Arial"/>
                <w:sz w:val="18"/>
                <w:szCs w:val="18"/>
                <w:lang w:val="en-GB" w:eastAsia="ja-JP"/>
              </w:rPr>
            </w:pPr>
            <w:r w:rsidRPr="003A56CD">
              <w:rPr>
                <w:rFonts w:ascii="Arial" w:eastAsia="宋体" w:hAnsi="Arial" w:cs="Arial"/>
                <w:sz w:val="18"/>
                <w:szCs w:val="18"/>
                <w:lang w:val="en-GB" w:eastAsia="ja-JP"/>
              </w:rPr>
              <w:lastRenderedPageBreak/>
              <w:t xml:space="preserve"> 33. NR_MBS</w:t>
            </w:r>
          </w:p>
        </w:tc>
        <w:tc>
          <w:tcPr>
            <w:tcW w:w="850" w:type="dxa"/>
            <w:tcBorders>
              <w:top w:val="single" w:sz="4" w:space="0" w:color="auto"/>
              <w:left w:val="single" w:sz="4" w:space="0" w:color="auto"/>
              <w:bottom w:val="single" w:sz="4" w:space="0" w:color="auto"/>
              <w:right w:val="single" w:sz="4" w:space="0" w:color="auto"/>
            </w:tcBorders>
            <w:hideMark/>
          </w:tcPr>
          <w:p w14:paraId="55D1841A" w14:textId="77777777" w:rsidR="00564D44" w:rsidRPr="003A56CD" w:rsidRDefault="00564D44" w:rsidP="00564D44">
            <w:pPr>
              <w:keepNext/>
              <w:keepLines/>
              <w:rPr>
                <w:rFonts w:ascii="Arial" w:eastAsia="宋体" w:hAnsi="Arial" w:cs="Arial"/>
                <w:sz w:val="18"/>
                <w:szCs w:val="18"/>
                <w:lang w:val="en-GB" w:eastAsia="zh-CN"/>
              </w:rPr>
            </w:pPr>
            <w:r w:rsidRPr="003A56CD">
              <w:rPr>
                <w:rFonts w:ascii="Arial" w:eastAsia="宋体" w:hAnsi="Arial" w:cs="Arial"/>
                <w:sz w:val="18"/>
                <w:szCs w:val="18"/>
                <w:lang w:val="en-GB" w:eastAsia="zh-CN"/>
              </w:rPr>
              <w:t>33-2</w:t>
            </w:r>
            <w:ins w:id="84" w:author="李娜-5G" w:date="2021-09-26T21:41:00Z">
              <w:r w:rsidRPr="003A56CD">
                <w:rPr>
                  <w:rFonts w:ascii="Arial" w:eastAsia="宋体" w:hAnsi="Arial" w:cs="Arial" w:hint="eastAsia"/>
                  <w:sz w:val="18"/>
                  <w:szCs w:val="18"/>
                  <w:lang w:val="en-GB" w:eastAsia="zh-CN"/>
                </w:rPr>
                <w:t>-</w:t>
              </w:r>
              <w:r w:rsidRPr="003A56CD">
                <w:rPr>
                  <w:rFonts w:ascii="Arial" w:eastAsia="宋体" w:hAnsi="Arial" w:cs="Arial"/>
                  <w:sz w:val="18"/>
                  <w:szCs w:val="18"/>
                  <w:lang w:val="en-GB" w:eastAsia="zh-CN"/>
                </w:rPr>
                <w:t>1</w:t>
              </w:r>
            </w:ins>
          </w:p>
        </w:tc>
        <w:tc>
          <w:tcPr>
            <w:tcW w:w="1418" w:type="dxa"/>
            <w:tcBorders>
              <w:top w:val="single" w:sz="4" w:space="0" w:color="auto"/>
              <w:left w:val="single" w:sz="4" w:space="0" w:color="auto"/>
              <w:bottom w:val="single" w:sz="4" w:space="0" w:color="auto"/>
              <w:right w:val="single" w:sz="4" w:space="0" w:color="auto"/>
            </w:tcBorders>
            <w:hideMark/>
          </w:tcPr>
          <w:p w14:paraId="61C5BE4C" w14:textId="77777777" w:rsidR="00564D44" w:rsidRPr="003A56CD" w:rsidRDefault="00564D44" w:rsidP="00564D44">
            <w:pPr>
              <w:keepNext/>
              <w:keepLines/>
              <w:rPr>
                <w:rFonts w:ascii="Arial" w:eastAsia="宋体" w:hAnsi="Arial" w:cs="Arial"/>
                <w:sz w:val="18"/>
                <w:szCs w:val="18"/>
                <w:lang w:val="en-GB" w:eastAsia="zh-CN"/>
              </w:rPr>
            </w:pPr>
            <w:r w:rsidRPr="003A56CD">
              <w:rPr>
                <w:rFonts w:ascii="Arial" w:eastAsia="宋体" w:hAnsi="Arial" w:cs="Arial"/>
                <w:sz w:val="18"/>
                <w:szCs w:val="18"/>
                <w:lang w:val="en-GB" w:eastAsia="zh-CN"/>
              </w:rPr>
              <w:t>Dynamic scheduling for multicast</w:t>
            </w:r>
          </w:p>
        </w:tc>
        <w:tc>
          <w:tcPr>
            <w:tcW w:w="3969" w:type="dxa"/>
            <w:tcBorders>
              <w:top w:val="single" w:sz="4" w:space="0" w:color="auto"/>
              <w:left w:val="single" w:sz="4" w:space="0" w:color="auto"/>
              <w:bottom w:val="single" w:sz="4" w:space="0" w:color="auto"/>
              <w:right w:val="single" w:sz="4" w:space="0" w:color="auto"/>
            </w:tcBorders>
            <w:hideMark/>
          </w:tcPr>
          <w:p w14:paraId="7A22562D" w14:textId="77777777" w:rsidR="00564D44" w:rsidRPr="003A56CD" w:rsidRDefault="00564D44" w:rsidP="00564D44">
            <w:pPr>
              <w:numPr>
                <w:ilvl w:val="0"/>
                <w:numId w:val="21"/>
              </w:num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3A56CD">
              <w:rPr>
                <w:rFonts w:ascii="Arial" w:eastAsia="MS Gothic" w:hAnsi="Arial" w:cs="Arial"/>
                <w:sz w:val="18"/>
                <w:szCs w:val="18"/>
                <w:lang w:val="en-GB" w:eastAsia="ja-JP"/>
              </w:rPr>
              <w:t>Support</w:t>
            </w:r>
            <w:r w:rsidRPr="003A56CD">
              <w:rPr>
                <w:rFonts w:ascii="Arial" w:eastAsia="宋体" w:hAnsi="Arial" w:cs="Arial"/>
                <w:sz w:val="18"/>
                <w:szCs w:val="18"/>
                <w:lang w:val="en-GB" w:eastAsia="zh-CN"/>
              </w:rPr>
              <w:t xml:space="preserve"> of gr</w:t>
            </w:r>
            <w:r w:rsidRPr="003A56CD">
              <w:rPr>
                <w:rFonts w:ascii="Arial" w:eastAsia="MS Gothic" w:hAnsi="Arial" w:cs="Arial"/>
                <w:sz w:val="18"/>
                <w:szCs w:val="18"/>
                <w:lang w:val="en-GB" w:eastAsia="ja-JP"/>
              </w:rPr>
              <w:t>oup-common PDCCH/PDSCH with CRC scrambled by G-RNTI</w:t>
            </w:r>
            <w:r w:rsidRPr="003A56CD">
              <w:rPr>
                <w:rFonts w:ascii="宋体" w:eastAsia="宋体" w:hAnsi="宋体" w:cs="Arial" w:hint="eastAsia"/>
                <w:sz w:val="18"/>
                <w:szCs w:val="18"/>
                <w:lang w:val="en-GB" w:eastAsia="zh-CN"/>
              </w:rPr>
              <w:t>.</w:t>
            </w:r>
          </w:p>
          <w:p w14:paraId="1251041F" w14:textId="77777777" w:rsidR="00564D44" w:rsidRPr="003A56CD" w:rsidRDefault="00564D44" w:rsidP="00564D44">
            <w:pPr>
              <w:numPr>
                <w:ilvl w:val="0"/>
                <w:numId w:val="21"/>
              </w:numPr>
              <w:autoSpaceDE w:val="0"/>
              <w:autoSpaceDN w:val="0"/>
              <w:adjustRightInd w:val="0"/>
              <w:snapToGrid w:val="0"/>
              <w:contextualSpacing/>
              <w:jc w:val="both"/>
              <w:rPr>
                <w:rFonts w:ascii="Arial" w:eastAsia="MS Gothic" w:hAnsi="Arial" w:cs="Arial"/>
                <w:sz w:val="18"/>
                <w:szCs w:val="18"/>
                <w:lang w:val="en-GB" w:eastAsia="ja-JP"/>
              </w:rPr>
            </w:pPr>
            <w:r w:rsidRPr="003A56CD">
              <w:rPr>
                <w:rFonts w:ascii="Arial" w:eastAsia="宋体" w:hAnsi="Arial" w:cs="Arial"/>
                <w:sz w:val="18"/>
                <w:szCs w:val="18"/>
                <w:lang w:val="en-GB" w:eastAsia="zh-CN"/>
              </w:rPr>
              <w:t>Support of CFR configuration for multicast.</w:t>
            </w:r>
          </w:p>
          <w:p w14:paraId="4917D1D5" w14:textId="77777777" w:rsidR="00564D44" w:rsidRPr="003A56CD" w:rsidRDefault="00564D44" w:rsidP="00564D44">
            <w:pPr>
              <w:numPr>
                <w:ilvl w:val="0"/>
                <w:numId w:val="21"/>
              </w:numPr>
              <w:autoSpaceDE w:val="0"/>
              <w:autoSpaceDN w:val="0"/>
              <w:adjustRightInd w:val="0"/>
              <w:snapToGrid w:val="0"/>
              <w:contextualSpacing/>
              <w:jc w:val="both"/>
              <w:rPr>
                <w:rFonts w:ascii="Arial" w:eastAsia="MS Gothic" w:hAnsi="Arial" w:cs="Arial"/>
                <w:sz w:val="18"/>
                <w:szCs w:val="18"/>
                <w:lang w:val="en-GB" w:eastAsia="ja-JP"/>
              </w:rPr>
            </w:pPr>
            <w:r w:rsidRPr="003A56CD">
              <w:rPr>
                <w:rFonts w:ascii="Arial" w:eastAsia="宋体" w:hAnsi="Arial" w:cs="Arial"/>
                <w:sz w:val="18"/>
                <w:szCs w:val="18"/>
                <w:lang w:val="en-GB" w:eastAsia="zh-CN"/>
              </w:rPr>
              <w:t>Support of CORESET and common search space configuration for multicast.</w:t>
            </w:r>
          </w:p>
          <w:p w14:paraId="31D9B78A" w14:textId="77777777" w:rsidR="00564D44" w:rsidRPr="003A56CD" w:rsidRDefault="00564D44" w:rsidP="00564D44">
            <w:pPr>
              <w:numPr>
                <w:ilvl w:val="0"/>
                <w:numId w:val="21"/>
              </w:numPr>
              <w:autoSpaceDE w:val="0"/>
              <w:autoSpaceDN w:val="0"/>
              <w:adjustRightInd w:val="0"/>
              <w:snapToGrid w:val="0"/>
              <w:contextualSpacing/>
              <w:jc w:val="both"/>
              <w:rPr>
                <w:rFonts w:ascii="Arial" w:eastAsia="MS Gothic" w:hAnsi="Arial" w:cs="Arial"/>
                <w:sz w:val="18"/>
                <w:szCs w:val="18"/>
                <w:lang w:val="en-GB" w:eastAsia="ja-JP"/>
              </w:rPr>
            </w:pPr>
            <w:r w:rsidRPr="003A56CD">
              <w:rPr>
                <w:rFonts w:ascii="Arial" w:eastAsia="宋体" w:hAnsi="Arial" w:cs="Arial"/>
                <w:sz w:val="18"/>
                <w:szCs w:val="18"/>
                <w:lang w:val="en-GB" w:eastAsia="zh-CN"/>
              </w:rPr>
              <w:t>Support of DCI format 1_0 / 1_1 with CRC scrambled with G-RNTI for multicast.</w:t>
            </w:r>
          </w:p>
          <w:p w14:paraId="0862F6D6" w14:textId="77777777" w:rsidR="00564D44" w:rsidRPr="003A56CD" w:rsidRDefault="00564D44" w:rsidP="00564D44">
            <w:pPr>
              <w:numPr>
                <w:ilvl w:val="0"/>
                <w:numId w:val="21"/>
              </w:numPr>
              <w:rPr>
                <w:rFonts w:ascii="Arial" w:eastAsia="MS Gothic" w:hAnsi="Arial" w:cs="Arial"/>
                <w:sz w:val="18"/>
                <w:szCs w:val="18"/>
                <w:lang w:val="en-GB" w:eastAsia="ja-JP"/>
              </w:rPr>
            </w:pPr>
            <w:r w:rsidRPr="003A56CD">
              <w:rPr>
                <w:rFonts w:ascii="Arial" w:eastAsia="MS Gothic" w:hAnsi="Arial" w:cs="Arial"/>
                <w:sz w:val="18"/>
                <w:szCs w:val="18"/>
                <w:lang w:val="en-GB" w:eastAsia="ja-JP"/>
              </w:rPr>
              <w:t xml:space="preserve">Support of inter-slot TDM between unicast PDSCH and group-common PDSCH in different slots. </w:t>
            </w:r>
          </w:p>
          <w:p w14:paraId="57A43114" w14:textId="77777777" w:rsidR="00564D44" w:rsidRPr="003A56CD" w:rsidDel="00847E8C" w:rsidRDefault="00564D44" w:rsidP="00564D44">
            <w:pPr>
              <w:numPr>
                <w:ilvl w:val="0"/>
                <w:numId w:val="21"/>
              </w:numPr>
              <w:autoSpaceDE w:val="0"/>
              <w:autoSpaceDN w:val="0"/>
              <w:adjustRightInd w:val="0"/>
              <w:snapToGrid w:val="0"/>
              <w:contextualSpacing/>
              <w:jc w:val="both"/>
              <w:rPr>
                <w:del w:id="85" w:author="李娜-5G" w:date="2021-09-26T21:41:00Z"/>
                <w:rFonts w:ascii="Arial" w:eastAsia="MS Gothic" w:hAnsi="Arial" w:cs="Arial"/>
                <w:sz w:val="18"/>
                <w:szCs w:val="18"/>
                <w:lang w:val="en-GB" w:eastAsia="ja-JP"/>
              </w:rPr>
            </w:pPr>
            <w:del w:id="86" w:author="李娜-5G" w:date="2021-09-26T21:41:00Z">
              <w:r w:rsidRPr="003A56CD" w:rsidDel="00847E8C">
                <w:rPr>
                  <w:rFonts w:ascii="Arial" w:eastAsia="MS Gothic" w:hAnsi="Arial" w:cs="Arial"/>
                  <w:sz w:val="18"/>
                  <w:szCs w:val="18"/>
                  <w:lang w:val="en-GB" w:eastAsia="ja-JP"/>
                </w:rPr>
                <w:delText xml:space="preserve">Support ACK/NACK based HARQ-ACK feedback, and support enabling/disabling ACK/NACK based HARQ-ACK feedback configured by RRC signaling. </w:delText>
              </w:r>
            </w:del>
          </w:p>
          <w:p w14:paraId="50FBB517" w14:textId="77777777" w:rsidR="00564D44" w:rsidRPr="003A56CD" w:rsidRDefault="00564D44" w:rsidP="00564D44">
            <w:pPr>
              <w:numPr>
                <w:ilvl w:val="0"/>
                <w:numId w:val="21"/>
              </w:numPr>
              <w:autoSpaceDE w:val="0"/>
              <w:autoSpaceDN w:val="0"/>
              <w:adjustRightInd w:val="0"/>
              <w:snapToGrid w:val="0"/>
              <w:contextualSpacing/>
              <w:jc w:val="both"/>
              <w:rPr>
                <w:rFonts w:ascii="Arial" w:eastAsia="MS Gothic" w:hAnsi="Arial" w:cs="Arial"/>
                <w:sz w:val="18"/>
                <w:szCs w:val="18"/>
                <w:lang w:val="en-GB" w:eastAsia="ja-JP"/>
              </w:rPr>
            </w:pPr>
            <w:r w:rsidRPr="003A56CD">
              <w:rPr>
                <w:rFonts w:ascii="Arial" w:eastAsia="MS Gothic" w:hAnsi="Arial" w:cs="Arial"/>
                <w:sz w:val="18"/>
                <w:szCs w:val="18"/>
                <w:lang w:val="en-GB" w:eastAsia="ja-JP"/>
              </w:rPr>
              <w:t>Support PTM retransmission for multicast.</w:t>
            </w:r>
          </w:p>
          <w:p w14:paraId="635F119D" w14:textId="77777777" w:rsidR="00564D44" w:rsidRPr="003A56CD" w:rsidRDefault="00564D44" w:rsidP="00564D44">
            <w:pPr>
              <w:numPr>
                <w:ilvl w:val="0"/>
                <w:numId w:val="21"/>
              </w:numPr>
              <w:autoSpaceDE w:val="0"/>
              <w:autoSpaceDN w:val="0"/>
              <w:adjustRightInd w:val="0"/>
              <w:snapToGrid w:val="0"/>
              <w:contextualSpacing/>
              <w:jc w:val="both"/>
              <w:rPr>
                <w:rFonts w:ascii="Arial" w:eastAsia="MS Gothic" w:hAnsi="Arial" w:cs="Arial"/>
                <w:sz w:val="18"/>
                <w:szCs w:val="18"/>
                <w:lang w:val="en-GB" w:eastAsia="ja-JP"/>
              </w:rPr>
            </w:pPr>
            <w:ins w:id="87" w:author="李娜-5G" w:date="2021-09-26T21:41:00Z">
              <w:r w:rsidRPr="003A56CD">
                <w:rPr>
                  <w:rFonts w:ascii="Arial" w:eastAsia="MS Gothic" w:hAnsi="Arial" w:cs="Arial"/>
                  <w:sz w:val="18"/>
                  <w:szCs w:val="18"/>
                  <w:lang w:val="en-GB" w:eastAsia="ja-JP"/>
                </w:rPr>
                <w:t xml:space="preserve">FFS: </w:t>
              </w:r>
            </w:ins>
            <w:r w:rsidRPr="003A56CD">
              <w:rPr>
                <w:rFonts w:ascii="Arial" w:eastAsia="MS Gothic" w:hAnsi="Arial" w:cs="Arial"/>
                <w:sz w:val="18"/>
                <w:szCs w:val="18"/>
                <w:lang w:val="en-GB" w:eastAsia="ja-JP"/>
              </w:rPr>
              <w:t>Support PTP retransmission for multicast.</w:t>
            </w:r>
          </w:p>
        </w:tc>
        <w:tc>
          <w:tcPr>
            <w:tcW w:w="850" w:type="dxa"/>
            <w:tcBorders>
              <w:top w:val="single" w:sz="4" w:space="0" w:color="auto"/>
              <w:left w:val="single" w:sz="4" w:space="0" w:color="auto"/>
              <w:bottom w:val="single" w:sz="4" w:space="0" w:color="auto"/>
              <w:right w:val="single" w:sz="4" w:space="0" w:color="auto"/>
            </w:tcBorders>
          </w:tcPr>
          <w:p w14:paraId="5133A134" w14:textId="77777777" w:rsidR="00564D44" w:rsidRPr="003A56CD" w:rsidRDefault="00564D44" w:rsidP="00564D44">
            <w:pPr>
              <w:keepNext/>
              <w:keepLines/>
              <w:rPr>
                <w:rFonts w:ascii="Arial" w:eastAsia="宋体" w:hAnsi="Arial" w:cs="Arial"/>
                <w:strike/>
                <w:sz w:val="18"/>
                <w:szCs w:val="18"/>
                <w:lang w:val="en-GB" w:eastAsia="zh-CN"/>
              </w:rPr>
            </w:pPr>
          </w:p>
        </w:tc>
        <w:tc>
          <w:tcPr>
            <w:tcW w:w="992" w:type="dxa"/>
            <w:tcBorders>
              <w:top w:val="single" w:sz="4" w:space="0" w:color="auto"/>
              <w:left w:val="single" w:sz="4" w:space="0" w:color="auto"/>
              <w:bottom w:val="single" w:sz="4" w:space="0" w:color="auto"/>
              <w:right w:val="single" w:sz="4" w:space="0" w:color="auto"/>
            </w:tcBorders>
            <w:hideMark/>
          </w:tcPr>
          <w:p w14:paraId="7B4C8513" w14:textId="77777777" w:rsidR="00564D44" w:rsidRPr="003A56CD" w:rsidRDefault="00564D44" w:rsidP="00564D44">
            <w:pPr>
              <w:keepNext/>
              <w:keepLines/>
              <w:rPr>
                <w:rFonts w:ascii="Arial" w:eastAsia="宋体" w:hAnsi="Arial" w:cs="Arial"/>
                <w:sz w:val="18"/>
                <w:szCs w:val="18"/>
                <w:lang w:val="en-GB" w:eastAsia="ja-JP"/>
              </w:rPr>
            </w:pPr>
            <w:r w:rsidRPr="003A56CD">
              <w:rPr>
                <w:rFonts w:ascii="Arial" w:eastAsia="宋体" w:hAnsi="Arial" w:cs="Arial"/>
                <w:sz w:val="18"/>
                <w:szCs w:val="18"/>
                <w:lang w:val="en-GB"/>
              </w:rPr>
              <w:t>Optional with capability signalling</w:t>
            </w:r>
          </w:p>
        </w:tc>
      </w:tr>
      <w:tr w:rsidR="00564D44" w:rsidRPr="003A56CD" w14:paraId="070D9BBC" w14:textId="77777777" w:rsidTr="001A1BED">
        <w:trPr>
          <w:trHeight w:val="18"/>
          <w:ins w:id="88" w:author="李娜-5G" w:date="2021-09-26T21:41:00Z"/>
        </w:trPr>
        <w:tc>
          <w:tcPr>
            <w:tcW w:w="988" w:type="dxa"/>
            <w:tcBorders>
              <w:top w:val="single" w:sz="4" w:space="0" w:color="auto"/>
              <w:left w:val="single" w:sz="4" w:space="0" w:color="auto"/>
              <w:bottom w:val="single" w:sz="4" w:space="0" w:color="auto"/>
              <w:right w:val="single" w:sz="4" w:space="0" w:color="auto"/>
            </w:tcBorders>
          </w:tcPr>
          <w:p w14:paraId="4EB93FD0" w14:textId="77777777" w:rsidR="00564D44" w:rsidRPr="003A56CD" w:rsidRDefault="00564D44" w:rsidP="00564D44">
            <w:pPr>
              <w:keepNext/>
              <w:keepLines/>
              <w:rPr>
                <w:ins w:id="89" w:author="李娜-5G" w:date="2021-09-26T21:41:00Z"/>
                <w:rFonts w:ascii="Arial" w:eastAsia="宋体" w:hAnsi="Arial" w:cs="Arial"/>
                <w:sz w:val="18"/>
                <w:szCs w:val="18"/>
                <w:lang w:val="en-GB" w:eastAsia="ja-JP"/>
              </w:rPr>
            </w:pPr>
            <w:ins w:id="90" w:author="李娜-5G" w:date="2021-09-26T21:41:00Z">
              <w:r w:rsidRPr="003A56CD">
                <w:rPr>
                  <w:rFonts w:ascii="Arial" w:eastAsia="宋体" w:hAnsi="Arial" w:cs="Arial"/>
                  <w:sz w:val="18"/>
                  <w:szCs w:val="18"/>
                  <w:lang w:val="en-GB" w:eastAsia="ja-JP"/>
                </w:rPr>
                <w:t>33. NR_MBS</w:t>
              </w:r>
            </w:ins>
          </w:p>
        </w:tc>
        <w:tc>
          <w:tcPr>
            <w:tcW w:w="850" w:type="dxa"/>
            <w:tcBorders>
              <w:top w:val="single" w:sz="4" w:space="0" w:color="auto"/>
              <w:left w:val="single" w:sz="4" w:space="0" w:color="auto"/>
              <w:bottom w:val="single" w:sz="4" w:space="0" w:color="auto"/>
              <w:right w:val="single" w:sz="4" w:space="0" w:color="auto"/>
            </w:tcBorders>
          </w:tcPr>
          <w:p w14:paraId="33D1F01F" w14:textId="77777777" w:rsidR="00564D44" w:rsidRPr="003A56CD" w:rsidRDefault="00564D44" w:rsidP="00564D44">
            <w:pPr>
              <w:keepNext/>
              <w:keepLines/>
              <w:rPr>
                <w:ins w:id="91" w:author="李娜-5G" w:date="2021-09-26T21:41:00Z"/>
                <w:rFonts w:ascii="Arial" w:eastAsia="宋体" w:hAnsi="Arial" w:cs="Arial"/>
                <w:sz w:val="18"/>
                <w:szCs w:val="18"/>
                <w:lang w:val="en-GB" w:eastAsia="zh-CN"/>
              </w:rPr>
            </w:pPr>
            <w:ins w:id="92" w:author="李娜-5G" w:date="2021-09-26T21:41:00Z">
              <w:r w:rsidRPr="003A56CD">
                <w:rPr>
                  <w:rFonts w:ascii="Arial" w:eastAsia="宋体" w:hAnsi="Arial" w:cs="Arial"/>
                  <w:sz w:val="18"/>
                  <w:szCs w:val="18"/>
                  <w:lang w:val="en-GB" w:eastAsia="zh-CN"/>
                </w:rPr>
                <w:t>33-2-2</w:t>
              </w:r>
            </w:ins>
          </w:p>
        </w:tc>
        <w:tc>
          <w:tcPr>
            <w:tcW w:w="1418" w:type="dxa"/>
            <w:tcBorders>
              <w:top w:val="single" w:sz="4" w:space="0" w:color="auto"/>
              <w:left w:val="single" w:sz="4" w:space="0" w:color="auto"/>
              <w:bottom w:val="single" w:sz="4" w:space="0" w:color="auto"/>
              <w:right w:val="single" w:sz="4" w:space="0" w:color="auto"/>
            </w:tcBorders>
          </w:tcPr>
          <w:p w14:paraId="17F59BC6" w14:textId="77777777" w:rsidR="00564D44" w:rsidRPr="003A56CD" w:rsidRDefault="00564D44" w:rsidP="00564D44">
            <w:pPr>
              <w:keepNext/>
              <w:keepLines/>
              <w:rPr>
                <w:ins w:id="93" w:author="李娜-5G" w:date="2021-09-26T21:41:00Z"/>
                <w:rFonts w:ascii="Arial" w:eastAsia="宋体" w:hAnsi="Arial" w:cs="Arial"/>
                <w:sz w:val="18"/>
                <w:szCs w:val="18"/>
                <w:lang w:val="en-GB" w:eastAsia="zh-CN"/>
              </w:rPr>
            </w:pPr>
            <w:ins w:id="94" w:author="李娜-5G" w:date="2021-09-26T21:41:00Z">
              <w:r w:rsidRPr="003A56CD">
                <w:rPr>
                  <w:rFonts w:ascii="Arial" w:eastAsia="宋体" w:hAnsi="Arial" w:cs="Arial"/>
                  <w:sz w:val="18"/>
                  <w:szCs w:val="18"/>
                  <w:lang w:val="en-GB" w:eastAsia="zh-CN"/>
                </w:rPr>
                <w:t>Multiple G-RNTIs for group-common PDSCHs</w:t>
              </w:r>
            </w:ins>
          </w:p>
        </w:tc>
        <w:tc>
          <w:tcPr>
            <w:tcW w:w="3969" w:type="dxa"/>
            <w:tcBorders>
              <w:top w:val="single" w:sz="4" w:space="0" w:color="auto"/>
              <w:left w:val="single" w:sz="4" w:space="0" w:color="auto"/>
              <w:bottom w:val="single" w:sz="4" w:space="0" w:color="auto"/>
              <w:right w:val="single" w:sz="4" w:space="0" w:color="auto"/>
            </w:tcBorders>
          </w:tcPr>
          <w:p w14:paraId="4465AB7C" w14:textId="77777777" w:rsidR="00564D44" w:rsidRPr="0054740F" w:rsidRDefault="00564D44" w:rsidP="00564D44">
            <w:pPr>
              <w:autoSpaceDE w:val="0"/>
              <w:autoSpaceDN w:val="0"/>
              <w:adjustRightInd w:val="0"/>
              <w:snapToGrid w:val="0"/>
              <w:spacing w:afterLines="50" w:after="120"/>
              <w:contextualSpacing/>
              <w:jc w:val="both"/>
              <w:rPr>
                <w:ins w:id="95" w:author="李娜-5G" w:date="2021-09-26T21:41:00Z"/>
                <w:rFonts w:ascii="Arial" w:eastAsia="MS Gothic" w:hAnsi="Arial" w:cs="Arial"/>
                <w:sz w:val="18"/>
                <w:szCs w:val="18"/>
                <w:lang w:val="en-GB" w:eastAsia="ja-JP"/>
              </w:rPr>
            </w:pPr>
            <w:ins w:id="96" w:author="李娜-5G" w:date="2021-09-26T21:41:00Z">
              <w:r w:rsidRPr="0054740F">
                <w:rPr>
                  <w:rFonts w:ascii="Arial" w:eastAsia="MS Gothic" w:hAnsi="Arial" w:cs="Arial"/>
                  <w:sz w:val="18"/>
                  <w:szCs w:val="18"/>
                  <w:lang w:val="en-GB" w:eastAsia="ja-JP"/>
                </w:rPr>
                <w:t>Capability on number of G-RNTI for broadcast</w:t>
              </w:r>
            </w:ins>
          </w:p>
          <w:p w14:paraId="0B708280" w14:textId="77777777" w:rsidR="00564D44" w:rsidRPr="003A56CD" w:rsidRDefault="00564D44" w:rsidP="00564D44">
            <w:pPr>
              <w:numPr>
                <w:ilvl w:val="0"/>
                <w:numId w:val="29"/>
              </w:numPr>
              <w:autoSpaceDE w:val="0"/>
              <w:autoSpaceDN w:val="0"/>
              <w:adjustRightInd w:val="0"/>
              <w:snapToGrid w:val="0"/>
              <w:spacing w:afterLines="50" w:after="120"/>
              <w:contextualSpacing/>
              <w:jc w:val="both"/>
              <w:rPr>
                <w:ins w:id="97" w:author="李娜-5G" w:date="2021-09-26T21:41:00Z"/>
                <w:rFonts w:ascii="Arial" w:eastAsia="MS Gothic" w:hAnsi="Arial" w:cs="Arial"/>
                <w:sz w:val="18"/>
                <w:szCs w:val="18"/>
                <w:lang w:val="en-GB" w:eastAsia="ja-JP"/>
              </w:rPr>
            </w:pPr>
            <w:ins w:id="98" w:author="李娜-5G" w:date="2021-09-26T21:41:00Z">
              <w:r w:rsidRPr="003A56CD">
                <w:rPr>
                  <w:rFonts w:ascii="Arial" w:eastAsia="宋体" w:hAnsi="Arial" w:cs="Arial" w:hint="eastAsia"/>
                  <w:sz w:val="18"/>
                  <w:szCs w:val="18"/>
                  <w:lang w:val="en-GB" w:eastAsia="zh-CN"/>
                </w:rPr>
                <w:t>F</w:t>
              </w:r>
              <w:r w:rsidRPr="003A56CD">
                <w:rPr>
                  <w:rFonts w:ascii="Arial" w:eastAsia="宋体" w:hAnsi="Arial" w:cs="Arial"/>
                  <w:sz w:val="18"/>
                  <w:szCs w:val="18"/>
                  <w:lang w:val="en-GB" w:eastAsia="zh-CN"/>
                </w:rPr>
                <w:t>FS details.</w:t>
              </w:r>
            </w:ins>
          </w:p>
        </w:tc>
        <w:tc>
          <w:tcPr>
            <w:tcW w:w="850" w:type="dxa"/>
            <w:tcBorders>
              <w:top w:val="single" w:sz="4" w:space="0" w:color="auto"/>
              <w:left w:val="single" w:sz="4" w:space="0" w:color="auto"/>
              <w:bottom w:val="single" w:sz="4" w:space="0" w:color="auto"/>
              <w:right w:val="single" w:sz="4" w:space="0" w:color="auto"/>
            </w:tcBorders>
          </w:tcPr>
          <w:p w14:paraId="764B22CB" w14:textId="77777777" w:rsidR="00564D44" w:rsidRPr="003A56CD" w:rsidRDefault="00564D44" w:rsidP="00564D44">
            <w:pPr>
              <w:keepNext/>
              <w:keepLines/>
              <w:rPr>
                <w:ins w:id="99" w:author="李娜-5G" w:date="2021-09-26T21:41:00Z"/>
                <w:rFonts w:ascii="Arial" w:eastAsia="宋体" w:hAnsi="Arial" w:cs="Arial"/>
                <w:strike/>
                <w:sz w:val="18"/>
                <w:szCs w:val="18"/>
                <w:lang w:val="en-GB" w:eastAsia="zh-CN"/>
              </w:rPr>
            </w:pPr>
            <w:ins w:id="100" w:author="李娜-5G" w:date="2021-09-26T21:41:00Z">
              <w:r w:rsidRPr="003A56CD">
                <w:rPr>
                  <w:rFonts w:ascii="Arial" w:eastAsia="宋体" w:hAnsi="Arial" w:cs="Arial"/>
                  <w:sz w:val="18"/>
                  <w:szCs w:val="18"/>
                  <w:lang w:val="en-GB" w:eastAsia="zh-CN"/>
                </w:rPr>
                <w:t>33-2</w:t>
              </w:r>
              <w:r w:rsidRPr="003A56CD">
                <w:rPr>
                  <w:rFonts w:ascii="Arial" w:eastAsia="宋体" w:hAnsi="Arial" w:cs="Arial" w:hint="eastAsia"/>
                  <w:sz w:val="18"/>
                  <w:szCs w:val="18"/>
                  <w:lang w:val="en-GB" w:eastAsia="zh-CN"/>
                </w:rPr>
                <w:t>-</w:t>
              </w:r>
              <w:r w:rsidRPr="003A56CD">
                <w:rPr>
                  <w:rFonts w:ascii="Arial" w:eastAsia="宋体" w:hAnsi="Arial" w:cs="Arial"/>
                  <w:sz w:val="18"/>
                  <w:szCs w:val="18"/>
                  <w:lang w:val="en-GB" w:eastAsia="zh-CN"/>
                </w:rPr>
                <w:t>1</w:t>
              </w:r>
            </w:ins>
          </w:p>
        </w:tc>
        <w:tc>
          <w:tcPr>
            <w:tcW w:w="992" w:type="dxa"/>
            <w:tcBorders>
              <w:top w:val="single" w:sz="4" w:space="0" w:color="auto"/>
              <w:left w:val="single" w:sz="4" w:space="0" w:color="auto"/>
              <w:bottom w:val="single" w:sz="4" w:space="0" w:color="auto"/>
              <w:right w:val="single" w:sz="4" w:space="0" w:color="auto"/>
            </w:tcBorders>
          </w:tcPr>
          <w:p w14:paraId="6CD6C9EE" w14:textId="77777777" w:rsidR="00564D44" w:rsidRPr="003A56CD" w:rsidRDefault="00564D44" w:rsidP="00564D44">
            <w:pPr>
              <w:keepNext/>
              <w:keepLines/>
              <w:rPr>
                <w:ins w:id="101" w:author="李娜-5G" w:date="2021-09-26T21:41:00Z"/>
                <w:rFonts w:ascii="Arial" w:eastAsia="宋体" w:hAnsi="Arial" w:cs="Arial"/>
                <w:sz w:val="18"/>
                <w:szCs w:val="18"/>
                <w:lang w:val="en-GB"/>
              </w:rPr>
            </w:pPr>
            <w:ins w:id="102" w:author="李娜-5G" w:date="2021-09-26T21:49:00Z">
              <w:r w:rsidRPr="003A56CD">
                <w:rPr>
                  <w:rFonts w:ascii="Arial" w:eastAsia="宋体" w:hAnsi="Arial" w:cs="Arial"/>
                  <w:sz w:val="18"/>
                  <w:szCs w:val="18"/>
                  <w:lang w:val="en-GB"/>
                </w:rPr>
                <w:t>Optional with capability signalling</w:t>
              </w:r>
            </w:ins>
          </w:p>
        </w:tc>
      </w:tr>
      <w:tr w:rsidR="00564D44" w:rsidRPr="003A56CD" w14:paraId="013A7F27" w14:textId="77777777" w:rsidTr="001A1BED">
        <w:trPr>
          <w:trHeight w:val="18"/>
        </w:trPr>
        <w:tc>
          <w:tcPr>
            <w:tcW w:w="988" w:type="dxa"/>
            <w:tcBorders>
              <w:top w:val="single" w:sz="4" w:space="0" w:color="auto"/>
              <w:left w:val="single" w:sz="4" w:space="0" w:color="auto"/>
              <w:bottom w:val="single" w:sz="4" w:space="0" w:color="auto"/>
              <w:right w:val="single" w:sz="4" w:space="0" w:color="auto"/>
            </w:tcBorders>
            <w:hideMark/>
          </w:tcPr>
          <w:p w14:paraId="301C40E8" w14:textId="77777777" w:rsidR="00564D44" w:rsidRPr="003A56CD" w:rsidRDefault="00564D44" w:rsidP="00564D44">
            <w:pPr>
              <w:keepNext/>
              <w:keepLines/>
              <w:rPr>
                <w:rFonts w:ascii="Arial" w:eastAsia="宋体" w:hAnsi="Arial" w:cs="Arial"/>
                <w:sz w:val="18"/>
                <w:szCs w:val="18"/>
                <w:lang w:val="en-GB" w:eastAsia="ja-JP"/>
              </w:rPr>
            </w:pPr>
            <w:r w:rsidRPr="003A56CD">
              <w:rPr>
                <w:rFonts w:ascii="Arial" w:eastAsia="宋体" w:hAnsi="Arial" w:cs="Arial"/>
                <w:sz w:val="18"/>
                <w:szCs w:val="18"/>
                <w:lang w:val="en-GB" w:eastAsia="ja-JP"/>
              </w:rPr>
              <w:t>33. NR_MBS</w:t>
            </w:r>
          </w:p>
        </w:tc>
        <w:tc>
          <w:tcPr>
            <w:tcW w:w="850" w:type="dxa"/>
            <w:tcBorders>
              <w:top w:val="single" w:sz="4" w:space="0" w:color="auto"/>
              <w:left w:val="single" w:sz="4" w:space="0" w:color="auto"/>
              <w:bottom w:val="single" w:sz="4" w:space="0" w:color="auto"/>
              <w:right w:val="single" w:sz="4" w:space="0" w:color="auto"/>
            </w:tcBorders>
            <w:hideMark/>
          </w:tcPr>
          <w:p w14:paraId="46F2D44E" w14:textId="77777777" w:rsidR="00564D44" w:rsidRPr="003A56CD" w:rsidRDefault="00564D44" w:rsidP="00564D44">
            <w:pPr>
              <w:keepNext/>
              <w:keepLines/>
              <w:rPr>
                <w:rFonts w:ascii="Arial" w:eastAsia="宋体" w:hAnsi="Arial" w:cs="Arial"/>
                <w:sz w:val="18"/>
                <w:szCs w:val="18"/>
                <w:lang w:val="en-GB" w:eastAsia="zh-CN"/>
              </w:rPr>
            </w:pPr>
            <w:r w:rsidRPr="003A56CD">
              <w:rPr>
                <w:rFonts w:ascii="Arial" w:eastAsia="宋体" w:hAnsi="Arial" w:cs="Arial"/>
                <w:sz w:val="18"/>
                <w:szCs w:val="18"/>
                <w:lang w:val="en-GB" w:eastAsia="zh-CN"/>
              </w:rPr>
              <w:t>33-3-1</w:t>
            </w:r>
          </w:p>
        </w:tc>
        <w:tc>
          <w:tcPr>
            <w:tcW w:w="1418" w:type="dxa"/>
            <w:tcBorders>
              <w:top w:val="single" w:sz="4" w:space="0" w:color="auto"/>
              <w:left w:val="single" w:sz="4" w:space="0" w:color="auto"/>
              <w:bottom w:val="single" w:sz="4" w:space="0" w:color="auto"/>
              <w:right w:val="single" w:sz="4" w:space="0" w:color="auto"/>
            </w:tcBorders>
            <w:hideMark/>
          </w:tcPr>
          <w:p w14:paraId="6CC78DDF" w14:textId="77777777" w:rsidR="00564D44" w:rsidRPr="003A56CD" w:rsidRDefault="00564D44" w:rsidP="00564D44">
            <w:pPr>
              <w:keepNext/>
              <w:keepLines/>
              <w:rPr>
                <w:rFonts w:ascii="Arial" w:eastAsia="宋体" w:hAnsi="Arial" w:cs="Arial"/>
                <w:sz w:val="18"/>
                <w:szCs w:val="18"/>
                <w:lang w:val="en-GB" w:eastAsia="zh-CN"/>
              </w:rPr>
            </w:pPr>
            <w:r w:rsidRPr="003A56CD">
              <w:rPr>
                <w:rFonts w:ascii="Arial" w:eastAsia="宋体" w:hAnsi="Arial"/>
                <w:sz w:val="18"/>
                <w:szCs w:val="20"/>
                <w:lang w:val="en-GB"/>
              </w:rPr>
              <w:t>Slot-level repetition for group-common PDSCH</w:t>
            </w:r>
          </w:p>
        </w:tc>
        <w:tc>
          <w:tcPr>
            <w:tcW w:w="3969" w:type="dxa"/>
            <w:tcBorders>
              <w:top w:val="single" w:sz="4" w:space="0" w:color="auto"/>
              <w:left w:val="single" w:sz="4" w:space="0" w:color="auto"/>
              <w:bottom w:val="single" w:sz="4" w:space="0" w:color="auto"/>
              <w:right w:val="single" w:sz="4" w:space="0" w:color="auto"/>
            </w:tcBorders>
            <w:hideMark/>
          </w:tcPr>
          <w:p w14:paraId="3E9AA68A" w14:textId="77777777" w:rsidR="00564D44" w:rsidRPr="003A56CD" w:rsidRDefault="00564D44" w:rsidP="00564D44">
            <w:pPr>
              <w:numPr>
                <w:ilvl w:val="0"/>
                <w:numId w:val="22"/>
              </w:num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3A56CD">
              <w:rPr>
                <w:rFonts w:ascii="Arial" w:eastAsia="MS Gothic" w:hAnsi="Arial" w:cs="Arial"/>
                <w:sz w:val="18"/>
                <w:szCs w:val="18"/>
                <w:lang w:val="en-GB" w:eastAsia="ja-JP"/>
              </w:rPr>
              <w:t>Support slot-level repetition for group-common PDSCH for multicast.</w:t>
            </w:r>
          </w:p>
        </w:tc>
        <w:tc>
          <w:tcPr>
            <w:tcW w:w="850" w:type="dxa"/>
            <w:tcBorders>
              <w:top w:val="single" w:sz="4" w:space="0" w:color="auto"/>
              <w:left w:val="single" w:sz="4" w:space="0" w:color="auto"/>
              <w:bottom w:val="single" w:sz="4" w:space="0" w:color="auto"/>
              <w:right w:val="single" w:sz="4" w:space="0" w:color="auto"/>
            </w:tcBorders>
            <w:hideMark/>
          </w:tcPr>
          <w:p w14:paraId="4DF3BFCB" w14:textId="77777777" w:rsidR="00564D44" w:rsidRPr="003A56CD" w:rsidRDefault="00564D44" w:rsidP="00564D44">
            <w:pPr>
              <w:keepNext/>
              <w:keepLines/>
              <w:rPr>
                <w:rFonts w:ascii="Arial" w:eastAsia="宋体" w:hAnsi="Arial" w:cs="Arial"/>
                <w:strike/>
                <w:sz w:val="18"/>
                <w:szCs w:val="18"/>
                <w:lang w:val="en-GB" w:eastAsia="zh-CN"/>
              </w:rPr>
            </w:pPr>
            <w:r w:rsidRPr="003A56CD">
              <w:rPr>
                <w:rFonts w:ascii="Arial" w:eastAsia="宋体" w:hAnsi="Arial" w:cs="Arial"/>
                <w:sz w:val="18"/>
                <w:szCs w:val="18"/>
                <w:lang w:val="en-GB" w:eastAsia="ja-JP"/>
              </w:rPr>
              <w:t>33-2</w:t>
            </w:r>
            <w:ins w:id="103" w:author="李娜-5G" w:date="2021-09-26T21:47:00Z">
              <w:r w:rsidRPr="003A56CD">
                <w:rPr>
                  <w:rFonts w:ascii="Arial" w:eastAsia="宋体" w:hAnsi="Arial" w:cs="Arial"/>
                  <w:sz w:val="18"/>
                  <w:szCs w:val="18"/>
                  <w:lang w:val="en-GB" w:eastAsia="ja-JP"/>
                </w:rPr>
                <w:t>-1</w:t>
              </w:r>
            </w:ins>
          </w:p>
        </w:tc>
        <w:tc>
          <w:tcPr>
            <w:tcW w:w="992" w:type="dxa"/>
            <w:tcBorders>
              <w:top w:val="single" w:sz="4" w:space="0" w:color="auto"/>
              <w:left w:val="single" w:sz="4" w:space="0" w:color="auto"/>
              <w:bottom w:val="single" w:sz="4" w:space="0" w:color="auto"/>
              <w:right w:val="single" w:sz="4" w:space="0" w:color="auto"/>
            </w:tcBorders>
            <w:hideMark/>
          </w:tcPr>
          <w:p w14:paraId="2C883A8A" w14:textId="77777777" w:rsidR="00564D44" w:rsidRPr="003A56CD" w:rsidRDefault="00564D44" w:rsidP="00564D44">
            <w:pPr>
              <w:keepNext/>
              <w:keepLines/>
              <w:rPr>
                <w:rFonts w:ascii="Arial" w:eastAsia="宋体" w:hAnsi="Arial" w:cs="Arial"/>
                <w:sz w:val="18"/>
                <w:szCs w:val="18"/>
                <w:lang w:val="en-GB"/>
              </w:rPr>
            </w:pPr>
            <w:r w:rsidRPr="003A56CD">
              <w:rPr>
                <w:rFonts w:ascii="Arial" w:eastAsia="宋体" w:hAnsi="Arial" w:cs="Arial"/>
                <w:sz w:val="18"/>
                <w:szCs w:val="18"/>
                <w:lang w:val="en-GB"/>
              </w:rPr>
              <w:t>Optional with capability signalling</w:t>
            </w:r>
          </w:p>
        </w:tc>
      </w:tr>
      <w:tr w:rsidR="00564D44" w:rsidRPr="003A56CD" w14:paraId="10F9A60B" w14:textId="77777777" w:rsidTr="001A1BED">
        <w:trPr>
          <w:trHeight w:val="18"/>
        </w:trPr>
        <w:tc>
          <w:tcPr>
            <w:tcW w:w="988" w:type="dxa"/>
            <w:tcBorders>
              <w:top w:val="single" w:sz="4" w:space="0" w:color="auto"/>
              <w:left w:val="single" w:sz="4" w:space="0" w:color="auto"/>
              <w:bottom w:val="single" w:sz="4" w:space="0" w:color="auto"/>
              <w:right w:val="single" w:sz="4" w:space="0" w:color="auto"/>
            </w:tcBorders>
            <w:hideMark/>
          </w:tcPr>
          <w:p w14:paraId="3C2CA56E" w14:textId="77777777" w:rsidR="00564D44" w:rsidRPr="003A56CD" w:rsidRDefault="00564D44" w:rsidP="00564D44">
            <w:pPr>
              <w:keepNext/>
              <w:keepLines/>
              <w:rPr>
                <w:rFonts w:ascii="Arial" w:eastAsia="宋体" w:hAnsi="Arial" w:cs="Arial"/>
                <w:sz w:val="18"/>
                <w:szCs w:val="18"/>
                <w:lang w:val="en-GB" w:eastAsia="ja-JP"/>
              </w:rPr>
            </w:pPr>
            <w:r w:rsidRPr="003A56CD">
              <w:rPr>
                <w:rFonts w:ascii="Arial" w:eastAsia="宋体" w:hAnsi="Arial" w:cs="Arial"/>
                <w:sz w:val="18"/>
                <w:szCs w:val="18"/>
                <w:lang w:val="en-GB" w:eastAsia="ja-JP"/>
              </w:rPr>
              <w:t xml:space="preserve"> 33. NR_MBS</w:t>
            </w:r>
          </w:p>
        </w:tc>
        <w:tc>
          <w:tcPr>
            <w:tcW w:w="850" w:type="dxa"/>
            <w:tcBorders>
              <w:top w:val="single" w:sz="4" w:space="0" w:color="auto"/>
              <w:left w:val="single" w:sz="4" w:space="0" w:color="auto"/>
              <w:bottom w:val="single" w:sz="4" w:space="0" w:color="auto"/>
              <w:right w:val="single" w:sz="4" w:space="0" w:color="auto"/>
            </w:tcBorders>
            <w:hideMark/>
          </w:tcPr>
          <w:p w14:paraId="17D33186" w14:textId="77777777" w:rsidR="00564D44" w:rsidRPr="003A56CD" w:rsidRDefault="00564D44" w:rsidP="00564D44">
            <w:pPr>
              <w:keepNext/>
              <w:keepLines/>
              <w:rPr>
                <w:rFonts w:ascii="Arial" w:eastAsia="宋体" w:hAnsi="Arial" w:cs="Arial"/>
                <w:sz w:val="18"/>
                <w:szCs w:val="18"/>
                <w:lang w:val="en-GB" w:eastAsia="ja-JP"/>
              </w:rPr>
            </w:pPr>
            <w:r w:rsidRPr="003A56CD">
              <w:rPr>
                <w:rFonts w:ascii="Arial" w:eastAsia="宋体" w:hAnsi="Arial" w:cs="Arial"/>
                <w:sz w:val="18"/>
                <w:szCs w:val="18"/>
                <w:lang w:val="en-GB" w:eastAsia="ja-JP"/>
              </w:rPr>
              <w:t>33-3-2</w:t>
            </w:r>
          </w:p>
        </w:tc>
        <w:tc>
          <w:tcPr>
            <w:tcW w:w="1418" w:type="dxa"/>
            <w:tcBorders>
              <w:top w:val="single" w:sz="4" w:space="0" w:color="auto"/>
              <w:left w:val="single" w:sz="4" w:space="0" w:color="auto"/>
              <w:bottom w:val="single" w:sz="4" w:space="0" w:color="auto"/>
              <w:right w:val="single" w:sz="4" w:space="0" w:color="auto"/>
            </w:tcBorders>
            <w:hideMark/>
          </w:tcPr>
          <w:p w14:paraId="1C1FA857" w14:textId="77777777" w:rsidR="00564D44" w:rsidRPr="003A56CD" w:rsidRDefault="00564D44" w:rsidP="00564D44">
            <w:pPr>
              <w:keepNext/>
              <w:keepLines/>
              <w:rPr>
                <w:rFonts w:ascii="Arial" w:eastAsia="宋体" w:hAnsi="Arial" w:cs="Arial"/>
                <w:sz w:val="18"/>
                <w:szCs w:val="18"/>
                <w:lang w:val="en-GB" w:eastAsia="zh-CN"/>
              </w:rPr>
            </w:pPr>
            <w:r w:rsidRPr="003A56CD">
              <w:rPr>
                <w:rFonts w:ascii="Arial" w:eastAsia="宋体" w:hAnsi="Arial" w:cs="Arial"/>
                <w:sz w:val="18"/>
                <w:szCs w:val="18"/>
                <w:lang w:val="en-GB" w:eastAsia="zh-CN"/>
              </w:rPr>
              <w:t>FDM-ed unicast PDSCH and group-common PDSCH</w:t>
            </w:r>
          </w:p>
        </w:tc>
        <w:tc>
          <w:tcPr>
            <w:tcW w:w="3969" w:type="dxa"/>
            <w:tcBorders>
              <w:top w:val="single" w:sz="4" w:space="0" w:color="auto"/>
              <w:left w:val="single" w:sz="4" w:space="0" w:color="auto"/>
              <w:bottom w:val="single" w:sz="4" w:space="0" w:color="auto"/>
              <w:right w:val="single" w:sz="4" w:space="0" w:color="auto"/>
            </w:tcBorders>
            <w:hideMark/>
          </w:tcPr>
          <w:p w14:paraId="0589D019" w14:textId="77777777" w:rsidR="00564D44" w:rsidRPr="003A56CD" w:rsidRDefault="00564D44" w:rsidP="00564D44">
            <w:pPr>
              <w:numPr>
                <w:ilvl w:val="0"/>
                <w:numId w:val="23"/>
              </w:num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3A56CD">
              <w:rPr>
                <w:rFonts w:ascii="Arial" w:eastAsia="MS Gothic" w:hAnsi="Arial" w:cs="Arial"/>
                <w:sz w:val="18"/>
                <w:szCs w:val="18"/>
                <w:lang w:val="en-GB" w:eastAsia="ja-JP"/>
              </w:rPr>
              <w:t>Support FDM between one unicast PDSCH and one group-common PDSCH in a slot.</w:t>
            </w:r>
          </w:p>
          <w:p w14:paraId="1301154B" w14:textId="77777777" w:rsidR="00564D44" w:rsidRPr="003A56CD" w:rsidDel="00847E8C" w:rsidRDefault="00564D44" w:rsidP="00564D44">
            <w:pPr>
              <w:numPr>
                <w:ilvl w:val="0"/>
                <w:numId w:val="23"/>
              </w:numPr>
              <w:autoSpaceDE w:val="0"/>
              <w:autoSpaceDN w:val="0"/>
              <w:adjustRightInd w:val="0"/>
              <w:snapToGrid w:val="0"/>
              <w:contextualSpacing/>
              <w:jc w:val="both"/>
              <w:rPr>
                <w:del w:id="104" w:author="李娜-5G" w:date="2021-09-26T21:42:00Z"/>
                <w:rFonts w:ascii="Arial" w:eastAsia="MS Gothic" w:hAnsi="Arial" w:cs="Arial"/>
                <w:sz w:val="18"/>
                <w:szCs w:val="18"/>
                <w:lang w:val="en-GB" w:eastAsia="ja-JP"/>
              </w:rPr>
            </w:pPr>
            <w:del w:id="105" w:author="李娜-5G" w:date="2021-09-26T21:42:00Z">
              <w:r w:rsidRPr="003A56CD" w:rsidDel="00847E8C">
                <w:rPr>
                  <w:rFonts w:ascii="Arial" w:eastAsia="MS Gothic" w:hAnsi="Arial" w:cs="Arial"/>
                  <w:sz w:val="18"/>
                  <w:szCs w:val="18"/>
                  <w:lang w:val="en-GB" w:eastAsia="ja-JP"/>
                </w:rPr>
                <w:delText>Support FDM-ed Type-1 HARQ-ACK codebook for multicast.</w:delText>
              </w:r>
            </w:del>
          </w:p>
          <w:p w14:paraId="2B9A994B" w14:textId="77777777" w:rsidR="00564D44" w:rsidRPr="003A56CD" w:rsidRDefault="00564D44" w:rsidP="00564D44">
            <w:pPr>
              <w:numPr>
                <w:ilvl w:val="0"/>
                <w:numId w:val="23"/>
              </w:numPr>
              <w:autoSpaceDE w:val="0"/>
              <w:autoSpaceDN w:val="0"/>
              <w:adjustRightInd w:val="0"/>
              <w:snapToGrid w:val="0"/>
              <w:contextualSpacing/>
              <w:jc w:val="both"/>
              <w:rPr>
                <w:rFonts w:ascii="Arial" w:eastAsia="MS Gothic" w:hAnsi="Arial" w:cs="Arial"/>
                <w:sz w:val="18"/>
                <w:szCs w:val="18"/>
                <w:lang w:val="en-GB" w:eastAsia="ja-JP"/>
              </w:rPr>
            </w:pPr>
            <w:del w:id="106" w:author="李娜-5G" w:date="2021-09-26T21:42:00Z">
              <w:r w:rsidRPr="003A56CD" w:rsidDel="00847E8C">
                <w:rPr>
                  <w:rFonts w:ascii="Arial" w:eastAsia="MS Gothic" w:hAnsi="Arial" w:cs="Arial"/>
                  <w:sz w:val="18"/>
                  <w:szCs w:val="18"/>
                  <w:lang w:val="en-GB" w:eastAsia="ja-JP"/>
                </w:rPr>
                <w:delText>Support FDM-ed Type-2 HARQ-ACK codebook for multicast.</w:delText>
              </w:r>
            </w:del>
          </w:p>
        </w:tc>
        <w:tc>
          <w:tcPr>
            <w:tcW w:w="850" w:type="dxa"/>
            <w:tcBorders>
              <w:top w:val="single" w:sz="4" w:space="0" w:color="auto"/>
              <w:left w:val="single" w:sz="4" w:space="0" w:color="auto"/>
              <w:bottom w:val="single" w:sz="4" w:space="0" w:color="auto"/>
              <w:right w:val="single" w:sz="4" w:space="0" w:color="auto"/>
            </w:tcBorders>
            <w:hideMark/>
          </w:tcPr>
          <w:p w14:paraId="64F78AD1" w14:textId="47EFC82B" w:rsidR="00564D44" w:rsidRPr="003A56CD" w:rsidRDefault="00564D44" w:rsidP="00564D44">
            <w:pPr>
              <w:keepNext/>
              <w:keepLines/>
              <w:rPr>
                <w:rFonts w:ascii="Arial" w:eastAsia="宋体" w:hAnsi="Arial" w:cs="Arial"/>
                <w:sz w:val="18"/>
                <w:szCs w:val="18"/>
                <w:lang w:val="en-GB"/>
              </w:rPr>
            </w:pPr>
            <w:del w:id="107" w:author="李娜-5G" w:date="2021-09-29T17:42:00Z">
              <w:r w:rsidRPr="006A47E4" w:rsidDel="00056703">
                <w:rPr>
                  <w:rFonts w:ascii="Arial" w:eastAsia="宋体" w:hAnsi="Arial" w:cs="Arial"/>
                  <w:sz w:val="18"/>
                  <w:szCs w:val="18"/>
                  <w:lang w:val="en-GB" w:eastAsia="ja-JP"/>
                </w:rPr>
                <w:delText>33-1,</w:delText>
              </w:r>
              <w:r w:rsidRPr="003A56CD" w:rsidDel="00056703">
                <w:rPr>
                  <w:rFonts w:ascii="Arial" w:eastAsia="宋体" w:hAnsi="Arial" w:cs="Arial"/>
                  <w:sz w:val="18"/>
                  <w:szCs w:val="18"/>
                  <w:lang w:val="en-GB" w:eastAsia="ja-JP"/>
                </w:rPr>
                <w:delText xml:space="preserve"> </w:delText>
              </w:r>
            </w:del>
            <w:r w:rsidRPr="003A56CD">
              <w:rPr>
                <w:rFonts w:ascii="Arial" w:eastAsia="宋体" w:hAnsi="Arial" w:cs="Arial"/>
                <w:sz w:val="18"/>
                <w:szCs w:val="18"/>
                <w:lang w:val="en-GB" w:eastAsia="ja-JP"/>
              </w:rPr>
              <w:t>33-2</w:t>
            </w:r>
            <w:ins w:id="108" w:author="李娜-5G" w:date="2021-09-26T21:47:00Z">
              <w:r w:rsidRPr="003A56CD">
                <w:rPr>
                  <w:rFonts w:ascii="Arial" w:eastAsia="宋体" w:hAnsi="Arial" w:cs="Arial"/>
                  <w:sz w:val="18"/>
                  <w:szCs w:val="18"/>
                  <w:lang w:val="en-GB" w:eastAsia="ja-JP"/>
                </w:rPr>
                <w:t>-1</w:t>
              </w:r>
            </w:ins>
          </w:p>
        </w:tc>
        <w:tc>
          <w:tcPr>
            <w:tcW w:w="992" w:type="dxa"/>
            <w:tcBorders>
              <w:top w:val="single" w:sz="4" w:space="0" w:color="auto"/>
              <w:left w:val="single" w:sz="4" w:space="0" w:color="auto"/>
              <w:bottom w:val="single" w:sz="4" w:space="0" w:color="auto"/>
              <w:right w:val="single" w:sz="4" w:space="0" w:color="auto"/>
            </w:tcBorders>
            <w:hideMark/>
          </w:tcPr>
          <w:p w14:paraId="3A169FB5" w14:textId="77777777" w:rsidR="00564D44" w:rsidRPr="003A56CD" w:rsidRDefault="00564D44" w:rsidP="00564D44">
            <w:pPr>
              <w:keepNext/>
              <w:keepLines/>
              <w:rPr>
                <w:rFonts w:ascii="Arial" w:eastAsia="宋体" w:hAnsi="Arial" w:cs="Arial"/>
                <w:sz w:val="18"/>
                <w:szCs w:val="18"/>
                <w:lang w:val="en-GB"/>
              </w:rPr>
            </w:pPr>
            <w:r w:rsidRPr="003A56CD">
              <w:rPr>
                <w:rFonts w:ascii="Arial" w:eastAsia="宋体" w:hAnsi="Arial" w:cs="Arial"/>
                <w:sz w:val="18"/>
                <w:szCs w:val="18"/>
                <w:lang w:val="en-GB"/>
              </w:rPr>
              <w:t>Optional with capability signalling</w:t>
            </w:r>
          </w:p>
        </w:tc>
      </w:tr>
      <w:tr w:rsidR="00564D44" w:rsidRPr="003A56CD" w14:paraId="6C7CEADF" w14:textId="77777777" w:rsidTr="001A1BED">
        <w:trPr>
          <w:trHeight w:val="18"/>
        </w:trPr>
        <w:tc>
          <w:tcPr>
            <w:tcW w:w="988" w:type="dxa"/>
            <w:tcBorders>
              <w:top w:val="single" w:sz="4" w:space="0" w:color="auto"/>
              <w:left w:val="single" w:sz="4" w:space="0" w:color="auto"/>
              <w:bottom w:val="single" w:sz="4" w:space="0" w:color="auto"/>
              <w:right w:val="single" w:sz="4" w:space="0" w:color="auto"/>
            </w:tcBorders>
            <w:hideMark/>
          </w:tcPr>
          <w:p w14:paraId="5463ABD1" w14:textId="77777777" w:rsidR="00564D44" w:rsidRPr="003A56CD" w:rsidRDefault="00564D44" w:rsidP="00564D44">
            <w:pPr>
              <w:keepNext/>
              <w:keepLines/>
              <w:rPr>
                <w:rFonts w:ascii="Arial" w:eastAsia="宋体" w:hAnsi="Arial" w:cs="Arial"/>
                <w:sz w:val="18"/>
                <w:szCs w:val="18"/>
                <w:lang w:val="en-GB" w:eastAsia="ja-JP"/>
              </w:rPr>
            </w:pPr>
            <w:r w:rsidRPr="003A56CD">
              <w:rPr>
                <w:rFonts w:ascii="Arial" w:eastAsia="宋体" w:hAnsi="Arial" w:cs="Arial"/>
                <w:sz w:val="18"/>
                <w:szCs w:val="18"/>
                <w:lang w:val="en-GB" w:eastAsia="ja-JP"/>
              </w:rPr>
              <w:t>33. NR_MBS</w:t>
            </w:r>
          </w:p>
        </w:tc>
        <w:tc>
          <w:tcPr>
            <w:tcW w:w="850" w:type="dxa"/>
            <w:tcBorders>
              <w:top w:val="single" w:sz="4" w:space="0" w:color="auto"/>
              <w:left w:val="single" w:sz="4" w:space="0" w:color="auto"/>
              <w:bottom w:val="single" w:sz="4" w:space="0" w:color="auto"/>
              <w:right w:val="single" w:sz="4" w:space="0" w:color="auto"/>
            </w:tcBorders>
            <w:hideMark/>
          </w:tcPr>
          <w:p w14:paraId="0EC35722" w14:textId="77777777" w:rsidR="00564D44" w:rsidRPr="003A56CD" w:rsidRDefault="00564D44" w:rsidP="00564D44">
            <w:pPr>
              <w:keepNext/>
              <w:keepLines/>
              <w:rPr>
                <w:rFonts w:ascii="Arial" w:eastAsia="宋体" w:hAnsi="Arial" w:cs="Arial"/>
                <w:sz w:val="18"/>
                <w:szCs w:val="18"/>
                <w:lang w:val="en-GB" w:eastAsia="zh-CN"/>
              </w:rPr>
            </w:pPr>
            <w:r w:rsidRPr="003A56CD">
              <w:rPr>
                <w:rFonts w:ascii="Arial" w:eastAsia="宋体" w:hAnsi="Arial" w:cs="Arial"/>
                <w:sz w:val="18"/>
                <w:szCs w:val="18"/>
                <w:lang w:val="en-GB" w:eastAsia="zh-CN"/>
              </w:rPr>
              <w:t>33-3-3</w:t>
            </w:r>
          </w:p>
        </w:tc>
        <w:tc>
          <w:tcPr>
            <w:tcW w:w="1418" w:type="dxa"/>
            <w:tcBorders>
              <w:top w:val="single" w:sz="4" w:space="0" w:color="auto"/>
              <w:left w:val="single" w:sz="4" w:space="0" w:color="auto"/>
              <w:bottom w:val="single" w:sz="4" w:space="0" w:color="auto"/>
              <w:right w:val="single" w:sz="4" w:space="0" w:color="auto"/>
            </w:tcBorders>
            <w:hideMark/>
          </w:tcPr>
          <w:p w14:paraId="76F25D88" w14:textId="77777777" w:rsidR="00564D44" w:rsidRPr="003A56CD" w:rsidRDefault="00564D44" w:rsidP="00564D44">
            <w:pPr>
              <w:keepNext/>
              <w:keepLines/>
              <w:rPr>
                <w:rFonts w:ascii="Arial" w:eastAsia="宋体" w:hAnsi="Arial" w:cs="Arial"/>
                <w:sz w:val="18"/>
                <w:szCs w:val="18"/>
                <w:lang w:val="en-GB" w:eastAsia="zh-CN"/>
              </w:rPr>
            </w:pPr>
            <w:r w:rsidRPr="003A56CD">
              <w:rPr>
                <w:rFonts w:ascii="Arial" w:eastAsia="宋体" w:hAnsi="Arial" w:cs="Arial"/>
                <w:sz w:val="18"/>
                <w:szCs w:val="18"/>
                <w:lang w:val="en-GB" w:eastAsia="zh-CN"/>
              </w:rPr>
              <w:t>Intra-slot TDM-ed unicast PDSCH and group-common PDSCH</w:t>
            </w:r>
          </w:p>
        </w:tc>
        <w:tc>
          <w:tcPr>
            <w:tcW w:w="3969" w:type="dxa"/>
            <w:tcBorders>
              <w:top w:val="single" w:sz="4" w:space="0" w:color="auto"/>
              <w:left w:val="single" w:sz="4" w:space="0" w:color="auto"/>
              <w:bottom w:val="single" w:sz="4" w:space="0" w:color="auto"/>
              <w:right w:val="single" w:sz="4" w:space="0" w:color="auto"/>
            </w:tcBorders>
            <w:hideMark/>
          </w:tcPr>
          <w:p w14:paraId="4AFB34B9" w14:textId="0BA15665" w:rsidR="00564D44" w:rsidRDefault="00564D44" w:rsidP="00056703">
            <w:pPr>
              <w:numPr>
                <w:ilvl w:val="0"/>
                <w:numId w:val="24"/>
              </w:numPr>
              <w:autoSpaceDE w:val="0"/>
              <w:autoSpaceDN w:val="0"/>
              <w:adjustRightInd w:val="0"/>
              <w:snapToGrid w:val="0"/>
              <w:spacing w:afterLines="50" w:after="120"/>
              <w:contextualSpacing/>
              <w:jc w:val="both"/>
              <w:rPr>
                <w:ins w:id="109" w:author="李娜-5G" w:date="2021-09-29T17:37:00Z"/>
                <w:rFonts w:ascii="Arial" w:eastAsia="MS Gothic" w:hAnsi="Arial" w:cs="Arial"/>
                <w:sz w:val="18"/>
                <w:szCs w:val="18"/>
                <w:lang w:val="en-GB" w:eastAsia="ja-JP"/>
              </w:rPr>
            </w:pPr>
            <w:r w:rsidRPr="003A56CD">
              <w:rPr>
                <w:rFonts w:ascii="Arial" w:eastAsia="MS Gothic" w:hAnsi="Arial" w:cs="Arial"/>
                <w:sz w:val="18"/>
                <w:szCs w:val="18"/>
                <w:lang w:val="en-GB" w:eastAsia="ja-JP"/>
              </w:rPr>
              <w:t xml:space="preserve">Support TDM between one unicast PDSCH and one group-common PDSCH in a slot. </w:t>
            </w:r>
          </w:p>
          <w:p w14:paraId="014EE292" w14:textId="77777777" w:rsidR="00056703" w:rsidRPr="003A56CD" w:rsidRDefault="00056703" w:rsidP="00056703">
            <w:pPr>
              <w:numPr>
                <w:ilvl w:val="0"/>
                <w:numId w:val="24"/>
              </w:numPr>
              <w:autoSpaceDE w:val="0"/>
              <w:autoSpaceDN w:val="0"/>
              <w:adjustRightInd w:val="0"/>
              <w:snapToGrid w:val="0"/>
              <w:spacing w:afterLines="50" w:after="120"/>
              <w:contextualSpacing/>
              <w:jc w:val="both"/>
              <w:rPr>
                <w:ins w:id="110" w:author="李娜-5G" w:date="2021-09-29T17:37:00Z"/>
                <w:rFonts w:ascii="Arial" w:eastAsia="MS Gothic" w:hAnsi="Arial" w:cs="Arial"/>
                <w:sz w:val="18"/>
                <w:szCs w:val="18"/>
                <w:lang w:val="en-GB" w:eastAsia="ja-JP"/>
              </w:rPr>
            </w:pPr>
            <w:ins w:id="111" w:author="李娜-5G" w:date="2021-09-29T17:37:00Z">
              <w:r w:rsidRPr="003A56CD">
                <w:rPr>
                  <w:rFonts w:ascii="Arial" w:eastAsia="MS Gothic" w:hAnsi="Arial" w:cs="Arial"/>
                  <w:sz w:val="18"/>
                  <w:szCs w:val="18"/>
                  <w:lang w:val="en-GB" w:eastAsia="ja-JP"/>
                </w:rPr>
                <w:t xml:space="preserve">Support TDM between M (M&gt;1) </w:t>
              </w:r>
              <w:proofErr w:type="spellStart"/>
              <w:r w:rsidRPr="003A56CD">
                <w:rPr>
                  <w:rFonts w:ascii="Arial" w:eastAsia="MS Gothic" w:hAnsi="Arial" w:cs="Arial"/>
                  <w:sz w:val="18"/>
                  <w:szCs w:val="18"/>
                  <w:lang w:val="en-GB" w:eastAsia="ja-JP"/>
                </w:rPr>
                <w:t>TDMed</w:t>
              </w:r>
              <w:proofErr w:type="spellEnd"/>
              <w:r w:rsidRPr="003A56CD">
                <w:rPr>
                  <w:rFonts w:ascii="Arial" w:eastAsia="MS Gothic" w:hAnsi="Arial" w:cs="Arial"/>
                  <w:sz w:val="18"/>
                  <w:szCs w:val="18"/>
                  <w:lang w:val="en-GB" w:eastAsia="ja-JP"/>
                </w:rPr>
                <w:t xml:space="preserve"> unicast PDSCHs and one group-common PDSCH in a slot per CC</w:t>
              </w:r>
            </w:ins>
          </w:p>
          <w:p w14:paraId="4A569A95" w14:textId="77777777" w:rsidR="00056703" w:rsidRPr="003A56CD" w:rsidRDefault="00056703" w:rsidP="00056703">
            <w:pPr>
              <w:numPr>
                <w:ilvl w:val="0"/>
                <w:numId w:val="24"/>
              </w:numPr>
              <w:autoSpaceDE w:val="0"/>
              <w:autoSpaceDN w:val="0"/>
              <w:adjustRightInd w:val="0"/>
              <w:snapToGrid w:val="0"/>
              <w:contextualSpacing/>
              <w:jc w:val="both"/>
              <w:rPr>
                <w:ins w:id="112" w:author="李娜-5G" w:date="2021-09-29T17:37:00Z"/>
                <w:rFonts w:ascii="Arial" w:eastAsia="MS Gothic" w:hAnsi="Arial" w:cs="Arial"/>
                <w:sz w:val="18"/>
                <w:szCs w:val="18"/>
                <w:lang w:val="en-GB" w:eastAsia="ja-JP"/>
              </w:rPr>
            </w:pPr>
            <w:ins w:id="113" w:author="李娜-5G" w:date="2021-09-29T17:37:00Z">
              <w:r w:rsidRPr="003A56CD">
                <w:rPr>
                  <w:rFonts w:ascii="Arial" w:eastAsia="MS Gothic" w:hAnsi="Arial" w:cs="Arial"/>
                  <w:sz w:val="18"/>
                  <w:szCs w:val="18"/>
                  <w:lang w:val="en-GB" w:eastAsia="ja-JP"/>
                </w:rPr>
                <w:t>Support TDM among N (N&gt;1) group-common PDSCHs in a slot per CC</w:t>
              </w:r>
            </w:ins>
          </w:p>
          <w:p w14:paraId="77753206" w14:textId="77777777" w:rsidR="00056703" w:rsidRPr="003A56CD" w:rsidRDefault="00056703" w:rsidP="00056703">
            <w:pPr>
              <w:numPr>
                <w:ilvl w:val="0"/>
                <w:numId w:val="24"/>
              </w:numPr>
              <w:autoSpaceDE w:val="0"/>
              <w:autoSpaceDN w:val="0"/>
              <w:adjustRightInd w:val="0"/>
              <w:snapToGrid w:val="0"/>
              <w:contextualSpacing/>
              <w:jc w:val="both"/>
              <w:rPr>
                <w:ins w:id="114" w:author="李娜-5G" w:date="2021-09-29T17:37:00Z"/>
                <w:rFonts w:ascii="Arial" w:eastAsia="MS Gothic" w:hAnsi="Arial" w:cs="Arial"/>
                <w:sz w:val="18"/>
                <w:szCs w:val="18"/>
                <w:lang w:val="en-GB" w:eastAsia="ja-JP"/>
              </w:rPr>
            </w:pPr>
            <w:ins w:id="115" w:author="李娜-5G" w:date="2021-09-29T17:37:00Z">
              <w:r w:rsidRPr="003A56CD">
                <w:rPr>
                  <w:rFonts w:ascii="Arial" w:eastAsia="MS Gothic" w:hAnsi="Arial" w:cs="Arial"/>
                  <w:sz w:val="18"/>
                  <w:szCs w:val="18"/>
                  <w:lang w:val="en-GB" w:eastAsia="ja-JP"/>
                </w:rPr>
                <w:t xml:space="preserve">Support TDM between K (K&gt;1) </w:t>
              </w:r>
              <w:proofErr w:type="spellStart"/>
              <w:r w:rsidRPr="003A56CD">
                <w:rPr>
                  <w:rFonts w:ascii="Arial" w:eastAsia="MS Gothic" w:hAnsi="Arial" w:cs="Arial"/>
                  <w:sz w:val="18"/>
                  <w:szCs w:val="18"/>
                  <w:lang w:val="en-GB" w:eastAsia="ja-JP"/>
                </w:rPr>
                <w:t>TDMed</w:t>
              </w:r>
              <w:proofErr w:type="spellEnd"/>
              <w:r w:rsidRPr="003A56CD">
                <w:rPr>
                  <w:rFonts w:ascii="Arial" w:eastAsia="MS Gothic" w:hAnsi="Arial" w:cs="Arial"/>
                  <w:sz w:val="18"/>
                  <w:szCs w:val="18"/>
                  <w:lang w:val="en-GB" w:eastAsia="ja-JP"/>
                </w:rPr>
                <w:t xml:space="preserve"> unicast PDSCHs and L (L&gt;1) </w:t>
              </w:r>
              <w:proofErr w:type="spellStart"/>
              <w:r w:rsidRPr="003A56CD">
                <w:rPr>
                  <w:rFonts w:ascii="Arial" w:eastAsia="MS Gothic" w:hAnsi="Arial" w:cs="Arial"/>
                  <w:sz w:val="18"/>
                  <w:szCs w:val="18"/>
                  <w:lang w:val="en-GB" w:eastAsia="ja-JP"/>
                </w:rPr>
                <w:t>TDMed</w:t>
              </w:r>
              <w:proofErr w:type="spellEnd"/>
              <w:r w:rsidRPr="003A56CD">
                <w:rPr>
                  <w:rFonts w:ascii="Arial" w:eastAsia="MS Gothic" w:hAnsi="Arial" w:cs="Arial"/>
                  <w:sz w:val="18"/>
                  <w:szCs w:val="18"/>
                  <w:lang w:val="en-GB" w:eastAsia="ja-JP"/>
                </w:rPr>
                <w:t xml:space="preserve"> group-common PDSCHs in a slot per CC</w:t>
              </w:r>
            </w:ins>
          </w:p>
          <w:p w14:paraId="660D0B0F" w14:textId="77777777" w:rsidR="00056703" w:rsidRPr="003A56CD" w:rsidRDefault="00056703" w:rsidP="00056703">
            <w:pPr>
              <w:numPr>
                <w:ilvl w:val="0"/>
                <w:numId w:val="24"/>
              </w:numPr>
              <w:autoSpaceDE w:val="0"/>
              <w:autoSpaceDN w:val="0"/>
              <w:adjustRightInd w:val="0"/>
              <w:snapToGrid w:val="0"/>
              <w:contextualSpacing/>
              <w:jc w:val="both"/>
              <w:rPr>
                <w:ins w:id="116" w:author="李娜-5G" w:date="2021-09-29T17:37:00Z"/>
                <w:rFonts w:ascii="Arial" w:eastAsia="MS Gothic" w:hAnsi="Arial" w:cs="Arial"/>
                <w:sz w:val="18"/>
                <w:szCs w:val="18"/>
                <w:lang w:val="en-GB" w:eastAsia="ja-JP"/>
              </w:rPr>
            </w:pPr>
            <w:ins w:id="117" w:author="李娜-5G" w:date="2021-09-29T17:37:00Z">
              <w:r w:rsidRPr="003A56CD">
                <w:rPr>
                  <w:rFonts w:ascii="Arial" w:eastAsia="MS Gothic" w:hAnsi="Arial" w:cs="Arial"/>
                  <w:sz w:val="18"/>
                  <w:szCs w:val="18"/>
                  <w:lang w:val="en-GB" w:eastAsia="ja-JP"/>
                </w:rPr>
                <w:t xml:space="preserve">The UE maximum number of </w:t>
              </w:r>
              <w:proofErr w:type="spellStart"/>
              <w:r w:rsidRPr="003A56CD">
                <w:rPr>
                  <w:rFonts w:ascii="Arial" w:eastAsia="MS Gothic" w:hAnsi="Arial" w:cs="Arial"/>
                  <w:sz w:val="18"/>
                  <w:szCs w:val="18"/>
                  <w:lang w:val="en-GB" w:eastAsia="ja-JP"/>
                </w:rPr>
                <w:t>TDMed</w:t>
              </w:r>
              <w:proofErr w:type="spellEnd"/>
              <w:r w:rsidRPr="003A56CD">
                <w:rPr>
                  <w:rFonts w:ascii="Arial" w:eastAsia="MS Gothic" w:hAnsi="Arial" w:cs="Arial"/>
                  <w:sz w:val="18"/>
                  <w:szCs w:val="18"/>
                  <w:lang w:val="en-GB" w:eastAsia="ja-JP"/>
                </w:rPr>
                <w:t xml:space="preserve"> PDSCH receptions capability in a slot per CC is kept as for Rel-15/Rel-16, i.e., {2/4/7} based on UE FG5-11/5-11a/5-11b.</w:t>
              </w:r>
            </w:ins>
          </w:p>
          <w:p w14:paraId="477C2972" w14:textId="52B7CDE7" w:rsidR="00056703" w:rsidRPr="00056703" w:rsidRDefault="00056703" w:rsidP="006A47E4">
            <w:pPr>
              <w:pStyle w:val="ae"/>
              <w:numPr>
                <w:ilvl w:val="0"/>
                <w:numId w:val="33"/>
              </w:numPr>
              <w:autoSpaceDE w:val="0"/>
              <w:autoSpaceDN w:val="0"/>
              <w:adjustRightInd w:val="0"/>
              <w:snapToGrid w:val="0"/>
              <w:spacing w:afterLines="50" w:after="120"/>
              <w:ind w:firstLineChars="0"/>
              <w:contextualSpacing/>
              <w:rPr>
                <w:rFonts w:ascii="Arial" w:eastAsia="MS Gothic" w:hAnsi="Arial" w:cs="Arial"/>
                <w:sz w:val="18"/>
                <w:szCs w:val="18"/>
                <w:lang w:val="en-GB" w:eastAsia="ja-JP"/>
              </w:rPr>
            </w:pPr>
            <w:ins w:id="118" w:author="李娜-5G" w:date="2021-09-29T17:37:00Z">
              <w:r w:rsidRPr="003A56CD">
                <w:rPr>
                  <w:rFonts w:ascii="Arial" w:eastAsia="MS Gothic" w:hAnsi="Arial" w:cs="Arial"/>
                  <w:sz w:val="18"/>
                  <w:szCs w:val="18"/>
                  <w:lang w:val="en-GB" w:eastAsia="ja-JP"/>
                </w:rPr>
                <w:t>Note:  Group-common PDSCH(s) are counted as unicast PDSCH(s).</w:t>
              </w:r>
            </w:ins>
          </w:p>
          <w:p w14:paraId="22228309" w14:textId="77777777" w:rsidR="00564D44" w:rsidRPr="003A56CD" w:rsidDel="00847E8C" w:rsidRDefault="00564D44" w:rsidP="00056703">
            <w:pPr>
              <w:numPr>
                <w:ilvl w:val="0"/>
                <w:numId w:val="24"/>
              </w:numPr>
              <w:autoSpaceDE w:val="0"/>
              <w:autoSpaceDN w:val="0"/>
              <w:adjustRightInd w:val="0"/>
              <w:snapToGrid w:val="0"/>
              <w:contextualSpacing/>
              <w:jc w:val="both"/>
              <w:rPr>
                <w:del w:id="119" w:author="李娜-5G" w:date="2021-09-26T21:42:00Z"/>
                <w:rFonts w:ascii="Arial" w:eastAsia="MS Gothic" w:hAnsi="Arial" w:cs="Arial"/>
                <w:sz w:val="18"/>
                <w:szCs w:val="18"/>
                <w:lang w:val="en-GB" w:eastAsia="ja-JP"/>
              </w:rPr>
            </w:pPr>
            <w:del w:id="120" w:author="李娜-5G" w:date="2021-09-26T21:42:00Z">
              <w:r w:rsidRPr="003A56CD" w:rsidDel="00847E8C">
                <w:rPr>
                  <w:rFonts w:ascii="Arial" w:eastAsia="MS Gothic" w:hAnsi="Arial" w:cs="Arial"/>
                  <w:sz w:val="18"/>
                  <w:szCs w:val="18"/>
                  <w:lang w:val="en-GB" w:eastAsia="ja-JP"/>
                </w:rPr>
                <w:delText>Support TDM-ed Type-1 HARQ-ACK codebook for multicast.</w:delText>
              </w:r>
            </w:del>
          </w:p>
          <w:p w14:paraId="2109C457" w14:textId="77777777" w:rsidR="00564D44" w:rsidRPr="003A56CD" w:rsidRDefault="00564D44" w:rsidP="00056703">
            <w:pPr>
              <w:numPr>
                <w:ilvl w:val="0"/>
                <w:numId w:val="24"/>
              </w:numPr>
              <w:autoSpaceDE w:val="0"/>
              <w:autoSpaceDN w:val="0"/>
              <w:adjustRightInd w:val="0"/>
              <w:snapToGrid w:val="0"/>
              <w:contextualSpacing/>
              <w:jc w:val="both"/>
              <w:rPr>
                <w:rFonts w:ascii="Arial" w:eastAsia="MS Gothic" w:hAnsi="Arial" w:cs="Arial"/>
                <w:sz w:val="18"/>
                <w:szCs w:val="18"/>
                <w:lang w:val="en-GB" w:eastAsia="ja-JP"/>
              </w:rPr>
            </w:pPr>
            <w:del w:id="121" w:author="李娜-5G" w:date="2021-09-26T21:42:00Z">
              <w:r w:rsidRPr="003A56CD" w:rsidDel="00847E8C">
                <w:rPr>
                  <w:rFonts w:ascii="Arial" w:eastAsia="宋体" w:hAnsi="Arial" w:cs="Arial"/>
                  <w:sz w:val="18"/>
                  <w:szCs w:val="18"/>
                  <w:lang w:val="en-GB" w:eastAsia="zh-CN"/>
                </w:rPr>
                <w:delText xml:space="preserve">Support TDM-ed Type-2 HARQ-ACK codebook </w:delText>
              </w:r>
              <w:r w:rsidRPr="003A56CD" w:rsidDel="00847E8C">
                <w:rPr>
                  <w:rFonts w:ascii="Arial" w:eastAsia="MS Gothic" w:hAnsi="Arial" w:cs="Arial"/>
                  <w:sz w:val="18"/>
                  <w:szCs w:val="18"/>
                  <w:lang w:val="en-GB" w:eastAsia="ja-JP"/>
                </w:rPr>
                <w:delText>for multicast</w:delText>
              </w:r>
              <w:r w:rsidRPr="003A56CD" w:rsidDel="00847E8C">
                <w:rPr>
                  <w:rFonts w:ascii="Arial" w:eastAsia="宋体" w:hAnsi="Arial" w:cs="Arial"/>
                  <w:sz w:val="18"/>
                  <w:szCs w:val="18"/>
                  <w:lang w:val="en-GB" w:eastAsia="zh-C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EBE0FCE" w14:textId="3CA897C1" w:rsidR="00564D44" w:rsidRPr="003A56CD" w:rsidRDefault="00564D44" w:rsidP="00564D44">
            <w:pPr>
              <w:keepNext/>
              <w:keepLines/>
              <w:rPr>
                <w:rFonts w:ascii="Arial" w:eastAsia="MS Gothic" w:hAnsi="Arial" w:cs="Arial"/>
                <w:sz w:val="18"/>
                <w:szCs w:val="18"/>
                <w:lang w:val="en-GB" w:eastAsia="ja-JP"/>
              </w:rPr>
            </w:pPr>
            <w:del w:id="122" w:author="李娜-5G" w:date="2021-09-29T17:42:00Z">
              <w:r w:rsidRPr="006A47E4" w:rsidDel="00056703">
                <w:rPr>
                  <w:rFonts w:ascii="Arial" w:eastAsia="宋体" w:hAnsi="Arial" w:cs="Arial"/>
                  <w:sz w:val="18"/>
                  <w:szCs w:val="18"/>
                  <w:lang w:val="en-GB" w:eastAsia="ja-JP"/>
                </w:rPr>
                <w:delText>33-1,</w:delText>
              </w:r>
              <w:r w:rsidRPr="003A56CD" w:rsidDel="00056703">
                <w:rPr>
                  <w:rFonts w:ascii="Arial" w:eastAsia="宋体" w:hAnsi="Arial" w:cs="Arial"/>
                  <w:sz w:val="18"/>
                  <w:szCs w:val="18"/>
                  <w:lang w:val="en-GB" w:eastAsia="ja-JP"/>
                </w:rPr>
                <w:delText xml:space="preserve"> </w:delText>
              </w:r>
            </w:del>
            <w:r w:rsidRPr="003A56CD">
              <w:rPr>
                <w:rFonts w:ascii="Arial" w:eastAsia="宋体" w:hAnsi="Arial" w:cs="Arial"/>
                <w:sz w:val="18"/>
                <w:szCs w:val="18"/>
                <w:lang w:val="en-GB" w:eastAsia="ja-JP"/>
              </w:rPr>
              <w:t>33-2</w:t>
            </w:r>
            <w:ins w:id="123" w:author="李娜-5G" w:date="2021-09-26T21:47:00Z">
              <w:r w:rsidRPr="003A56CD">
                <w:rPr>
                  <w:rFonts w:ascii="Arial" w:eastAsia="宋体" w:hAnsi="Arial" w:cs="Arial"/>
                  <w:sz w:val="18"/>
                  <w:szCs w:val="18"/>
                  <w:lang w:val="en-GB" w:eastAsia="ja-JP"/>
                </w:rPr>
                <w:t>-1</w:t>
              </w:r>
            </w:ins>
          </w:p>
        </w:tc>
        <w:tc>
          <w:tcPr>
            <w:tcW w:w="992" w:type="dxa"/>
            <w:tcBorders>
              <w:top w:val="single" w:sz="4" w:space="0" w:color="auto"/>
              <w:left w:val="single" w:sz="4" w:space="0" w:color="auto"/>
              <w:bottom w:val="single" w:sz="4" w:space="0" w:color="auto"/>
              <w:right w:val="single" w:sz="4" w:space="0" w:color="auto"/>
            </w:tcBorders>
            <w:hideMark/>
          </w:tcPr>
          <w:p w14:paraId="754ED637" w14:textId="77777777" w:rsidR="00564D44" w:rsidRPr="003A56CD" w:rsidRDefault="00564D44" w:rsidP="00564D44">
            <w:pPr>
              <w:keepNext/>
              <w:keepLines/>
              <w:rPr>
                <w:rFonts w:ascii="Arial" w:eastAsia="宋体" w:hAnsi="Arial" w:cs="Arial"/>
                <w:sz w:val="18"/>
                <w:szCs w:val="18"/>
                <w:lang w:val="en-GB"/>
              </w:rPr>
            </w:pPr>
            <w:r w:rsidRPr="003A56CD">
              <w:rPr>
                <w:rFonts w:ascii="Arial" w:eastAsia="宋体" w:hAnsi="Arial" w:cs="Arial"/>
                <w:sz w:val="18"/>
                <w:szCs w:val="18"/>
                <w:lang w:val="en-GB"/>
              </w:rPr>
              <w:t>Optional with capability signalling</w:t>
            </w:r>
          </w:p>
        </w:tc>
      </w:tr>
      <w:tr w:rsidR="00564D44" w:rsidRPr="003A56CD" w:rsidDel="00056703" w14:paraId="3C9C80DF" w14:textId="0008296B" w:rsidTr="001A1BED">
        <w:trPr>
          <w:trHeight w:val="18"/>
          <w:del w:id="124" w:author="李娜-5G" w:date="2021-09-29T17:38:00Z"/>
        </w:trPr>
        <w:tc>
          <w:tcPr>
            <w:tcW w:w="988" w:type="dxa"/>
            <w:tcBorders>
              <w:top w:val="single" w:sz="4" w:space="0" w:color="auto"/>
              <w:left w:val="single" w:sz="4" w:space="0" w:color="auto"/>
              <w:bottom w:val="single" w:sz="4" w:space="0" w:color="auto"/>
              <w:right w:val="single" w:sz="4" w:space="0" w:color="auto"/>
            </w:tcBorders>
            <w:hideMark/>
          </w:tcPr>
          <w:p w14:paraId="0F4B66A0" w14:textId="21F9CEC7" w:rsidR="00564D44" w:rsidRPr="003A56CD" w:rsidDel="00056703" w:rsidRDefault="00564D44" w:rsidP="00564D44">
            <w:pPr>
              <w:keepNext/>
              <w:keepLines/>
              <w:rPr>
                <w:del w:id="125" w:author="李娜-5G" w:date="2021-09-29T17:38:00Z"/>
                <w:rFonts w:ascii="Arial" w:eastAsia="宋体" w:hAnsi="Arial" w:cs="Arial"/>
                <w:sz w:val="18"/>
                <w:szCs w:val="18"/>
                <w:lang w:val="en-GB" w:eastAsia="ja-JP"/>
              </w:rPr>
            </w:pPr>
            <w:del w:id="126" w:author="李娜-5G" w:date="2021-09-29T17:38:00Z">
              <w:r w:rsidRPr="003A56CD" w:rsidDel="00056703">
                <w:rPr>
                  <w:rFonts w:ascii="Arial" w:eastAsia="宋体" w:hAnsi="Arial" w:cs="Arial"/>
                  <w:sz w:val="18"/>
                  <w:szCs w:val="18"/>
                  <w:lang w:val="en-GB" w:eastAsia="ja-JP"/>
                </w:rPr>
                <w:lastRenderedPageBreak/>
                <w:delText>33. NR_MBS</w:delText>
              </w:r>
            </w:del>
          </w:p>
        </w:tc>
        <w:tc>
          <w:tcPr>
            <w:tcW w:w="850" w:type="dxa"/>
            <w:tcBorders>
              <w:top w:val="single" w:sz="4" w:space="0" w:color="auto"/>
              <w:left w:val="single" w:sz="4" w:space="0" w:color="auto"/>
              <w:bottom w:val="single" w:sz="4" w:space="0" w:color="auto"/>
              <w:right w:val="single" w:sz="4" w:space="0" w:color="auto"/>
            </w:tcBorders>
            <w:hideMark/>
          </w:tcPr>
          <w:p w14:paraId="5AACB41B" w14:textId="1542E9DD" w:rsidR="00564D44" w:rsidRPr="003A56CD" w:rsidDel="00056703" w:rsidRDefault="00564D44" w:rsidP="00564D44">
            <w:pPr>
              <w:keepNext/>
              <w:keepLines/>
              <w:rPr>
                <w:del w:id="127" w:author="李娜-5G" w:date="2021-09-29T17:38:00Z"/>
                <w:rFonts w:ascii="Arial" w:eastAsia="宋体" w:hAnsi="Arial" w:cs="Arial"/>
                <w:sz w:val="18"/>
                <w:szCs w:val="18"/>
                <w:lang w:val="en-GB" w:eastAsia="zh-CN"/>
              </w:rPr>
            </w:pPr>
            <w:del w:id="128" w:author="李娜-5G" w:date="2021-09-29T17:38:00Z">
              <w:r w:rsidRPr="003A56CD" w:rsidDel="00056703">
                <w:rPr>
                  <w:rFonts w:ascii="Arial" w:eastAsia="宋体" w:hAnsi="Arial" w:cs="Arial"/>
                  <w:sz w:val="18"/>
                  <w:szCs w:val="18"/>
                  <w:lang w:val="en-GB" w:eastAsia="zh-CN"/>
                </w:rPr>
                <w:delText>33-3-4</w:delText>
              </w:r>
            </w:del>
          </w:p>
        </w:tc>
        <w:tc>
          <w:tcPr>
            <w:tcW w:w="1418" w:type="dxa"/>
            <w:tcBorders>
              <w:top w:val="single" w:sz="4" w:space="0" w:color="auto"/>
              <w:left w:val="single" w:sz="4" w:space="0" w:color="auto"/>
              <w:bottom w:val="single" w:sz="4" w:space="0" w:color="auto"/>
              <w:right w:val="single" w:sz="4" w:space="0" w:color="auto"/>
            </w:tcBorders>
            <w:hideMark/>
          </w:tcPr>
          <w:p w14:paraId="2E86618D" w14:textId="365D28C5" w:rsidR="00564D44" w:rsidRPr="003A56CD" w:rsidDel="00056703" w:rsidRDefault="00564D44" w:rsidP="00564D44">
            <w:pPr>
              <w:keepNext/>
              <w:keepLines/>
              <w:rPr>
                <w:del w:id="129" w:author="李娜-5G" w:date="2021-09-29T17:38:00Z"/>
                <w:rFonts w:ascii="Arial" w:eastAsia="宋体" w:hAnsi="Arial" w:cs="Arial"/>
                <w:sz w:val="18"/>
                <w:szCs w:val="18"/>
                <w:lang w:val="en-GB" w:eastAsia="zh-CN"/>
              </w:rPr>
            </w:pPr>
            <w:del w:id="130" w:author="李娜-5G" w:date="2021-09-29T17:38:00Z">
              <w:r w:rsidRPr="003A56CD" w:rsidDel="00056703">
                <w:rPr>
                  <w:rFonts w:ascii="Arial" w:eastAsia="宋体" w:hAnsi="Arial" w:cs="Arial"/>
                  <w:sz w:val="18"/>
                  <w:szCs w:val="18"/>
                  <w:lang w:val="en-GB" w:eastAsia="zh-CN"/>
                </w:rPr>
                <w:delText>Intra-slot TDM-ed multiple unicast PDSCH and/or multiple group-common PDSCH</w:delText>
              </w:r>
            </w:del>
          </w:p>
        </w:tc>
        <w:tc>
          <w:tcPr>
            <w:tcW w:w="3969" w:type="dxa"/>
            <w:tcBorders>
              <w:top w:val="single" w:sz="4" w:space="0" w:color="auto"/>
              <w:left w:val="single" w:sz="4" w:space="0" w:color="auto"/>
              <w:bottom w:val="single" w:sz="4" w:space="0" w:color="auto"/>
              <w:right w:val="single" w:sz="4" w:space="0" w:color="auto"/>
            </w:tcBorders>
            <w:hideMark/>
          </w:tcPr>
          <w:p w14:paraId="74592DB8" w14:textId="12724502" w:rsidR="00564D44" w:rsidRPr="003A56CD" w:rsidDel="00056703" w:rsidRDefault="00564D44" w:rsidP="00564D44">
            <w:pPr>
              <w:numPr>
                <w:ilvl w:val="0"/>
                <w:numId w:val="25"/>
              </w:numPr>
              <w:autoSpaceDE w:val="0"/>
              <w:autoSpaceDN w:val="0"/>
              <w:adjustRightInd w:val="0"/>
              <w:snapToGrid w:val="0"/>
              <w:spacing w:afterLines="50" w:after="120"/>
              <w:contextualSpacing/>
              <w:jc w:val="both"/>
              <w:rPr>
                <w:del w:id="131" w:author="李娜-5G" w:date="2021-09-29T17:38:00Z"/>
                <w:rFonts w:ascii="Arial" w:eastAsia="MS Gothic" w:hAnsi="Arial" w:cs="Arial"/>
                <w:sz w:val="18"/>
                <w:szCs w:val="18"/>
                <w:lang w:val="en-GB" w:eastAsia="ja-JP"/>
              </w:rPr>
            </w:pPr>
            <w:del w:id="132" w:author="李娜-5G" w:date="2021-09-29T17:38:00Z">
              <w:r w:rsidRPr="003A56CD" w:rsidDel="00056703">
                <w:rPr>
                  <w:rFonts w:ascii="Arial" w:eastAsia="MS Gothic" w:hAnsi="Arial" w:cs="Arial"/>
                  <w:sz w:val="18"/>
                  <w:szCs w:val="18"/>
                  <w:lang w:val="en-GB" w:eastAsia="ja-JP"/>
                </w:rPr>
                <w:delText>Support TDM between M (M&gt;1) TDMed unicast PDSCHs and one group-common PDSCH in a slot per CC</w:delText>
              </w:r>
            </w:del>
          </w:p>
          <w:p w14:paraId="1C3BE155" w14:textId="2F6895B8" w:rsidR="00564D44" w:rsidRPr="003A56CD" w:rsidDel="00056703" w:rsidRDefault="00564D44" w:rsidP="00564D44">
            <w:pPr>
              <w:numPr>
                <w:ilvl w:val="0"/>
                <w:numId w:val="25"/>
              </w:numPr>
              <w:autoSpaceDE w:val="0"/>
              <w:autoSpaceDN w:val="0"/>
              <w:adjustRightInd w:val="0"/>
              <w:snapToGrid w:val="0"/>
              <w:contextualSpacing/>
              <w:jc w:val="both"/>
              <w:rPr>
                <w:del w:id="133" w:author="李娜-5G" w:date="2021-09-29T17:38:00Z"/>
                <w:rFonts w:ascii="Arial" w:eastAsia="MS Gothic" w:hAnsi="Arial" w:cs="Arial"/>
                <w:sz w:val="18"/>
                <w:szCs w:val="18"/>
                <w:lang w:val="en-GB" w:eastAsia="ja-JP"/>
              </w:rPr>
            </w:pPr>
            <w:del w:id="134" w:author="李娜-5G" w:date="2021-09-29T17:38:00Z">
              <w:r w:rsidRPr="003A56CD" w:rsidDel="00056703">
                <w:rPr>
                  <w:rFonts w:ascii="Arial" w:eastAsia="MS Gothic" w:hAnsi="Arial" w:cs="Arial"/>
                  <w:sz w:val="18"/>
                  <w:szCs w:val="18"/>
                  <w:lang w:val="en-GB" w:eastAsia="ja-JP"/>
                </w:rPr>
                <w:delText>Support TDM among N (N&gt;1) group-common PDSCHs in a slot per CC</w:delText>
              </w:r>
            </w:del>
          </w:p>
          <w:p w14:paraId="40404C86" w14:textId="137ABE8F" w:rsidR="00564D44" w:rsidRPr="003A56CD" w:rsidDel="00056703" w:rsidRDefault="00564D44" w:rsidP="00564D44">
            <w:pPr>
              <w:numPr>
                <w:ilvl w:val="0"/>
                <w:numId w:val="25"/>
              </w:numPr>
              <w:autoSpaceDE w:val="0"/>
              <w:autoSpaceDN w:val="0"/>
              <w:adjustRightInd w:val="0"/>
              <w:snapToGrid w:val="0"/>
              <w:contextualSpacing/>
              <w:jc w:val="both"/>
              <w:rPr>
                <w:del w:id="135" w:author="李娜-5G" w:date="2021-09-29T17:38:00Z"/>
                <w:rFonts w:ascii="Arial" w:eastAsia="MS Gothic" w:hAnsi="Arial" w:cs="Arial"/>
                <w:sz w:val="18"/>
                <w:szCs w:val="18"/>
                <w:lang w:val="en-GB" w:eastAsia="ja-JP"/>
              </w:rPr>
            </w:pPr>
            <w:del w:id="136" w:author="李娜-5G" w:date="2021-09-29T17:38:00Z">
              <w:r w:rsidRPr="003A56CD" w:rsidDel="00056703">
                <w:rPr>
                  <w:rFonts w:ascii="Arial" w:eastAsia="MS Gothic" w:hAnsi="Arial" w:cs="Arial"/>
                  <w:sz w:val="18"/>
                  <w:szCs w:val="18"/>
                  <w:lang w:val="en-GB" w:eastAsia="ja-JP"/>
                </w:rPr>
                <w:delText>Support TDM between K (K&gt;1) TDMed unicast PDSCHs and L (L&gt;1) TDMed group-common PDSCHs in a slot per CC</w:delText>
              </w:r>
            </w:del>
          </w:p>
          <w:p w14:paraId="7DC497ED" w14:textId="348F80F1" w:rsidR="00564D44" w:rsidRPr="003A56CD" w:rsidDel="00056703" w:rsidRDefault="00564D44" w:rsidP="00564D44">
            <w:pPr>
              <w:numPr>
                <w:ilvl w:val="0"/>
                <w:numId w:val="25"/>
              </w:numPr>
              <w:autoSpaceDE w:val="0"/>
              <w:autoSpaceDN w:val="0"/>
              <w:adjustRightInd w:val="0"/>
              <w:snapToGrid w:val="0"/>
              <w:contextualSpacing/>
              <w:jc w:val="both"/>
              <w:rPr>
                <w:del w:id="137" w:author="李娜-5G" w:date="2021-09-29T17:38:00Z"/>
                <w:rFonts w:ascii="Arial" w:eastAsia="MS Gothic" w:hAnsi="Arial" w:cs="Arial"/>
                <w:sz w:val="18"/>
                <w:szCs w:val="18"/>
                <w:lang w:val="en-GB" w:eastAsia="ja-JP"/>
              </w:rPr>
            </w:pPr>
            <w:del w:id="138" w:author="李娜-5G" w:date="2021-09-29T17:38:00Z">
              <w:r w:rsidRPr="003A56CD" w:rsidDel="00056703">
                <w:rPr>
                  <w:rFonts w:ascii="Arial" w:eastAsia="MS Gothic" w:hAnsi="Arial" w:cs="Arial"/>
                  <w:sz w:val="18"/>
                  <w:szCs w:val="18"/>
                  <w:lang w:val="en-GB" w:eastAsia="ja-JP"/>
                </w:rPr>
                <w:delText>The UE maximum number of TDMed PDSCH receptions capability in a slot per CC is kept as for Rel-15/Rel-16, i.e., {2/4/7} based on UE FG5-11/5-11a/5-11b.</w:delText>
              </w:r>
            </w:del>
          </w:p>
          <w:p w14:paraId="7A056AD6" w14:textId="746523E6" w:rsidR="00564D44" w:rsidRPr="003A56CD" w:rsidDel="00056703" w:rsidRDefault="00564D44" w:rsidP="00564D44">
            <w:pPr>
              <w:numPr>
                <w:ilvl w:val="1"/>
                <w:numId w:val="25"/>
              </w:numPr>
              <w:autoSpaceDE w:val="0"/>
              <w:autoSpaceDN w:val="0"/>
              <w:adjustRightInd w:val="0"/>
              <w:snapToGrid w:val="0"/>
              <w:contextualSpacing/>
              <w:jc w:val="both"/>
              <w:rPr>
                <w:del w:id="139" w:author="李娜-5G" w:date="2021-09-29T17:38:00Z"/>
                <w:rFonts w:ascii="Arial" w:eastAsia="MS Gothic" w:hAnsi="Arial" w:cs="Arial"/>
                <w:sz w:val="18"/>
                <w:szCs w:val="18"/>
                <w:lang w:val="en-GB" w:eastAsia="ja-JP"/>
              </w:rPr>
            </w:pPr>
            <w:del w:id="140" w:author="李娜-5G" w:date="2021-09-29T17:38:00Z">
              <w:r w:rsidRPr="003A56CD" w:rsidDel="00056703">
                <w:rPr>
                  <w:rFonts w:ascii="Arial" w:eastAsia="MS Gothic" w:hAnsi="Arial" w:cs="Arial"/>
                  <w:sz w:val="18"/>
                  <w:szCs w:val="18"/>
                  <w:lang w:val="en-GB" w:eastAsia="ja-JP"/>
                </w:rPr>
                <w:delText>Note:  Group-common PDSCH(s) are counted as unicast PDSCH(s).</w:delText>
              </w:r>
            </w:del>
          </w:p>
          <w:p w14:paraId="3CE08ACE" w14:textId="77777777" w:rsidR="00564D44" w:rsidRPr="003A56CD" w:rsidDel="00847E8C" w:rsidRDefault="00564D44" w:rsidP="00564D44">
            <w:pPr>
              <w:numPr>
                <w:ilvl w:val="0"/>
                <w:numId w:val="25"/>
              </w:numPr>
              <w:autoSpaceDE w:val="0"/>
              <w:autoSpaceDN w:val="0"/>
              <w:adjustRightInd w:val="0"/>
              <w:snapToGrid w:val="0"/>
              <w:contextualSpacing/>
              <w:jc w:val="both"/>
              <w:rPr>
                <w:del w:id="141" w:author="李娜-5G" w:date="2021-09-26T21:42:00Z"/>
                <w:rFonts w:ascii="Arial" w:eastAsia="MS Gothic" w:hAnsi="Arial" w:cs="Arial"/>
                <w:sz w:val="18"/>
                <w:szCs w:val="18"/>
                <w:lang w:val="en-GB" w:eastAsia="ja-JP"/>
              </w:rPr>
            </w:pPr>
            <w:del w:id="142" w:author="李娜-5G" w:date="2021-09-26T21:42:00Z">
              <w:r w:rsidRPr="003A56CD" w:rsidDel="00847E8C">
                <w:rPr>
                  <w:rFonts w:ascii="Arial" w:eastAsia="MS Gothic" w:hAnsi="Arial" w:cs="Arial"/>
                  <w:sz w:val="18"/>
                  <w:szCs w:val="18"/>
                  <w:lang w:val="en-GB" w:eastAsia="ja-JP"/>
                </w:rPr>
                <w:delText>Support TDM-ed Type-1 HARQ-ACK codebook for multicast.</w:delText>
              </w:r>
            </w:del>
          </w:p>
          <w:p w14:paraId="0D39CC71" w14:textId="671F1522" w:rsidR="00564D44" w:rsidRPr="003A56CD" w:rsidDel="00056703" w:rsidRDefault="00564D44" w:rsidP="00564D44">
            <w:pPr>
              <w:numPr>
                <w:ilvl w:val="0"/>
                <w:numId w:val="25"/>
              </w:numPr>
              <w:autoSpaceDE w:val="0"/>
              <w:autoSpaceDN w:val="0"/>
              <w:adjustRightInd w:val="0"/>
              <w:snapToGrid w:val="0"/>
              <w:contextualSpacing/>
              <w:jc w:val="both"/>
              <w:rPr>
                <w:del w:id="143" w:author="李娜-5G" w:date="2021-09-29T17:38:00Z"/>
                <w:rFonts w:ascii="Arial" w:eastAsia="MS Gothic" w:hAnsi="Arial" w:cs="Arial"/>
                <w:sz w:val="18"/>
                <w:szCs w:val="18"/>
                <w:lang w:val="en-GB" w:eastAsia="ja-JP"/>
              </w:rPr>
            </w:pPr>
            <w:del w:id="144" w:author="李娜-5G" w:date="2021-09-26T21:42:00Z">
              <w:r w:rsidRPr="003A56CD" w:rsidDel="00847E8C">
                <w:rPr>
                  <w:rFonts w:ascii="Arial" w:eastAsia="宋体" w:hAnsi="Arial" w:cs="Arial"/>
                  <w:sz w:val="18"/>
                  <w:szCs w:val="18"/>
                  <w:lang w:val="en-GB" w:eastAsia="zh-CN"/>
                </w:rPr>
                <w:delText xml:space="preserve">Support TDM-ed Type-2 HARQ-ACK codebook </w:delText>
              </w:r>
              <w:r w:rsidRPr="003A56CD" w:rsidDel="00847E8C">
                <w:rPr>
                  <w:rFonts w:ascii="Arial" w:eastAsia="MS Gothic" w:hAnsi="Arial" w:cs="Arial"/>
                  <w:sz w:val="18"/>
                  <w:szCs w:val="18"/>
                  <w:lang w:val="en-GB" w:eastAsia="ja-JP"/>
                </w:rPr>
                <w:delText>for multicast</w:delText>
              </w:r>
              <w:r w:rsidRPr="003A56CD" w:rsidDel="00847E8C">
                <w:rPr>
                  <w:rFonts w:ascii="Arial" w:eastAsia="宋体" w:hAnsi="Arial" w:cs="Arial"/>
                  <w:sz w:val="18"/>
                  <w:szCs w:val="18"/>
                  <w:lang w:val="en-GB" w:eastAsia="zh-C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D64C917" w14:textId="48576DCB" w:rsidR="00564D44" w:rsidRPr="003A56CD" w:rsidDel="00056703" w:rsidRDefault="00564D44" w:rsidP="00564D44">
            <w:pPr>
              <w:keepNext/>
              <w:keepLines/>
              <w:rPr>
                <w:del w:id="145" w:author="李娜-5G" w:date="2021-09-29T17:38:00Z"/>
                <w:rFonts w:ascii="Arial" w:eastAsia="宋体" w:hAnsi="Arial" w:cs="Arial"/>
                <w:sz w:val="18"/>
                <w:szCs w:val="18"/>
                <w:lang w:val="en-GB" w:eastAsia="ja-JP"/>
              </w:rPr>
            </w:pPr>
            <w:del w:id="146" w:author="李娜-5G" w:date="2021-09-29T17:38:00Z">
              <w:r w:rsidRPr="00A00DA0" w:rsidDel="00056703">
                <w:rPr>
                  <w:rFonts w:ascii="Arial" w:eastAsia="宋体" w:hAnsi="Arial" w:cs="Arial"/>
                  <w:sz w:val="18"/>
                  <w:szCs w:val="18"/>
                  <w:lang w:val="en-GB" w:eastAsia="ja-JP"/>
                </w:rPr>
                <w:delText>33-1,</w:delText>
              </w:r>
              <w:r w:rsidRPr="003A56CD" w:rsidDel="00056703">
                <w:rPr>
                  <w:rFonts w:ascii="Arial" w:eastAsia="宋体" w:hAnsi="Arial" w:cs="Arial"/>
                  <w:sz w:val="18"/>
                  <w:szCs w:val="18"/>
                  <w:lang w:val="en-GB" w:eastAsia="ja-JP"/>
                </w:rPr>
                <w:delText xml:space="preserve"> 33-2</w:delText>
              </w:r>
            </w:del>
          </w:p>
        </w:tc>
        <w:tc>
          <w:tcPr>
            <w:tcW w:w="992" w:type="dxa"/>
            <w:tcBorders>
              <w:top w:val="single" w:sz="4" w:space="0" w:color="auto"/>
              <w:left w:val="single" w:sz="4" w:space="0" w:color="auto"/>
              <w:bottom w:val="single" w:sz="4" w:space="0" w:color="auto"/>
              <w:right w:val="single" w:sz="4" w:space="0" w:color="auto"/>
            </w:tcBorders>
            <w:hideMark/>
          </w:tcPr>
          <w:p w14:paraId="689BD08C" w14:textId="1122D313" w:rsidR="00564D44" w:rsidRPr="003A56CD" w:rsidDel="00056703" w:rsidRDefault="00564D44" w:rsidP="00564D44">
            <w:pPr>
              <w:keepNext/>
              <w:keepLines/>
              <w:rPr>
                <w:del w:id="147" w:author="李娜-5G" w:date="2021-09-29T17:38:00Z"/>
                <w:rFonts w:ascii="Arial" w:eastAsia="宋体" w:hAnsi="Arial" w:cs="Arial"/>
                <w:sz w:val="18"/>
                <w:szCs w:val="18"/>
                <w:lang w:val="en-GB"/>
              </w:rPr>
            </w:pPr>
            <w:del w:id="148" w:author="李娜-5G" w:date="2021-09-29T17:38:00Z">
              <w:r w:rsidRPr="003A56CD" w:rsidDel="00056703">
                <w:rPr>
                  <w:rFonts w:ascii="Arial" w:eastAsia="宋体" w:hAnsi="Arial" w:cs="Arial"/>
                  <w:sz w:val="18"/>
                  <w:szCs w:val="18"/>
                  <w:lang w:val="en-GB"/>
                </w:rPr>
                <w:delText>Optional with capability signalling</w:delText>
              </w:r>
            </w:del>
          </w:p>
        </w:tc>
      </w:tr>
      <w:tr w:rsidR="00564D44" w:rsidRPr="003A56CD" w14:paraId="172381E8" w14:textId="77777777" w:rsidTr="001A1BED">
        <w:trPr>
          <w:trHeight w:val="18"/>
          <w:ins w:id="149" w:author="李娜-5G" w:date="2021-09-26T21:42:00Z"/>
        </w:trPr>
        <w:tc>
          <w:tcPr>
            <w:tcW w:w="988" w:type="dxa"/>
            <w:tcBorders>
              <w:top w:val="single" w:sz="4" w:space="0" w:color="auto"/>
              <w:left w:val="single" w:sz="4" w:space="0" w:color="auto"/>
              <w:bottom w:val="single" w:sz="4" w:space="0" w:color="auto"/>
              <w:right w:val="single" w:sz="4" w:space="0" w:color="auto"/>
            </w:tcBorders>
          </w:tcPr>
          <w:p w14:paraId="5B08C812" w14:textId="77777777" w:rsidR="00564D44" w:rsidRPr="003A56CD" w:rsidRDefault="00564D44" w:rsidP="00564D44">
            <w:pPr>
              <w:keepNext/>
              <w:keepLines/>
              <w:rPr>
                <w:ins w:id="150" w:author="李娜-5G" w:date="2021-09-26T21:42:00Z"/>
                <w:rFonts w:ascii="Arial" w:eastAsia="宋体" w:hAnsi="Arial" w:cs="Arial"/>
                <w:sz w:val="18"/>
                <w:szCs w:val="18"/>
                <w:lang w:val="en-GB" w:eastAsia="ja-JP"/>
              </w:rPr>
            </w:pPr>
            <w:ins w:id="151" w:author="李娜-5G" w:date="2021-09-26T21:43:00Z">
              <w:r w:rsidRPr="003A56CD">
                <w:rPr>
                  <w:rFonts w:ascii="Arial" w:eastAsia="宋体" w:hAnsi="Arial" w:cs="Arial"/>
                  <w:sz w:val="18"/>
                  <w:szCs w:val="18"/>
                  <w:lang w:val="en-GB" w:eastAsia="ja-JP"/>
                </w:rPr>
                <w:t>33. NR_MBS</w:t>
              </w:r>
            </w:ins>
          </w:p>
        </w:tc>
        <w:tc>
          <w:tcPr>
            <w:tcW w:w="850" w:type="dxa"/>
            <w:tcBorders>
              <w:top w:val="single" w:sz="4" w:space="0" w:color="auto"/>
              <w:left w:val="single" w:sz="4" w:space="0" w:color="auto"/>
              <w:bottom w:val="single" w:sz="4" w:space="0" w:color="auto"/>
              <w:right w:val="single" w:sz="4" w:space="0" w:color="auto"/>
            </w:tcBorders>
          </w:tcPr>
          <w:p w14:paraId="7AF04B4E" w14:textId="77777777" w:rsidR="00564D44" w:rsidRPr="003A56CD" w:rsidRDefault="00564D44" w:rsidP="00564D44">
            <w:pPr>
              <w:keepNext/>
              <w:keepLines/>
              <w:rPr>
                <w:ins w:id="152" w:author="李娜-5G" w:date="2021-09-26T21:42:00Z"/>
                <w:rFonts w:ascii="Arial" w:eastAsia="宋体" w:hAnsi="Arial" w:cs="Arial"/>
                <w:sz w:val="18"/>
                <w:szCs w:val="18"/>
                <w:lang w:val="en-GB" w:eastAsia="zh-CN"/>
              </w:rPr>
            </w:pPr>
            <w:ins w:id="153" w:author="李娜-5G" w:date="2021-09-26T21:43:00Z">
              <w:r w:rsidRPr="003A56CD">
                <w:rPr>
                  <w:rFonts w:ascii="Arial" w:eastAsia="宋体" w:hAnsi="Arial" w:cs="Arial" w:hint="eastAsia"/>
                  <w:sz w:val="18"/>
                  <w:szCs w:val="18"/>
                  <w:lang w:val="en-GB" w:eastAsia="zh-CN"/>
                </w:rPr>
                <w:t>3</w:t>
              </w:r>
              <w:r w:rsidRPr="003A56CD">
                <w:rPr>
                  <w:rFonts w:ascii="Arial" w:eastAsia="宋体" w:hAnsi="Arial" w:cs="Arial"/>
                  <w:sz w:val="18"/>
                  <w:szCs w:val="18"/>
                  <w:lang w:val="en-GB" w:eastAsia="zh-CN"/>
                </w:rPr>
                <w:t>3</w:t>
              </w:r>
              <w:r w:rsidRPr="003A56CD">
                <w:rPr>
                  <w:rFonts w:ascii="Arial" w:eastAsia="宋体" w:hAnsi="Arial" w:cs="Arial" w:hint="eastAsia"/>
                  <w:sz w:val="18"/>
                  <w:szCs w:val="18"/>
                  <w:lang w:val="en-GB" w:eastAsia="zh-CN"/>
                </w:rPr>
                <w:t>-</w:t>
              </w:r>
              <w:r w:rsidRPr="003A56CD">
                <w:rPr>
                  <w:rFonts w:ascii="Arial" w:eastAsia="宋体" w:hAnsi="Arial" w:cs="Arial"/>
                  <w:sz w:val="18"/>
                  <w:szCs w:val="18"/>
                  <w:lang w:val="en-GB" w:eastAsia="zh-CN"/>
                </w:rPr>
                <w:t>4</w:t>
              </w:r>
              <w:r w:rsidRPr="003A56CD">
                <w:rPr>
                  <w:rFonts w:ascii="Arial" w:eastAsia="宋体" w:hAnsi="Arial" w:cs="Arial" w:hint="eastAsia"/>
                  <w:sz w:val="18"/>
                  <w:szCs w:val="18"/>
                  <w:lang w:val="en-GB" w:eastAsia="zh-CN"/>
                </w:rPr>
                <w:t>-</w:t>
              </w:r>
              <w:r w:rsidRPr="003A56CD">
                <w:rPr>
                  <w:rFonts w:ascii="Arial" w:eastAsia="宋体" w:hAnsi="Arial" w:cs="Arial"/>
                  <w:sz w:val="18"/>
                  <w:szCs w:val="18"/>
                  <w:lang w:val="en-GB" w:eastAsia="zh-CN"/>
                </w:rPr>
                <w:t>1</w:t>
              </w:r>
            </w:ins>
          </w:p>
        </w:tc>
        <w:tc>
          <w:tcPr>
            <w:tcW w:w="1418" w:type="dxa"/>
            <w:tcBorders>
              <w:top w:val="single" w:sz="4" w:space="0" w:color="auto"/>
              <w:left w:val="single" w:sz="4" w:space="0" w:color="auto"/>
              <w:bottom w:val="single" w:sz="4" w:space="0" w:color="auto"/>
              <w:right w:val="single" w:sz="4" w:space="0" w:color="auto"/>
            </w:tcBorders>
          </w:tcPr>
          <w:p w14:paraId="6F85D755" w14:textId="77777777" w:rsidR="00564D44" w:rsidRPr="003A56CD" w:rsidRDefault="00564D44" w:rsidP="00564D44">
            <w:pPr>
              <w:keepNext/>
              <w:keepLines/>
              <w:rPr>
                <w:ins w:id="154" w:author="李娜-5G" w:date="2021-09-26T21:42:00Z"/>
                <w:rFonts w:ascii="Arial" w:eastAsia="宋体" w:hAnsi="Arial" w:cs="Arial"/>
                <w:sz w:val="18"/>
                <w:szCs w:val="18"/>
                <w:lang w:val="en-GB"/>
              </w:rPr>
            </w:pPr>
            <w:ins w:id="155" w:author="李娜-5G" w:date="2021-09-26T21:43:00Z">
              <w:r w:rsidRPr="003A56CD">
                <w:rPr>
                  <w:rFonts w:ascii="Arial" w:eastAsia="宋体" w:hAnsi="Arial" w:cs="Arial" w:hint="eastAsia"/>
                  <w:sz w:val="18"/>
                  <w:szCs w:val="18"/>
                  <w:lang w:val="en-GB" w:eastAsia="zh-CN"/>
                </w:rPr>
                <w:t>A</w:t>
              </w:r>
              <w:r w:rsidRPr="003A56CD">
                <w:rPr>
                  <w:rFonts w:ascii="Arial" w:eastAsia="宋体" w:hAnsi="Arial" w:cs="Arial"/>
                  <w:sz w:val="18"/>
                  <w:szCs w:val="18"/>
                  <w:lang w:val="en-GB" w:eastAsia="zh-CN"/>
                </w:rPr>
                <w:t xml:space="preserve">CK/NACK </w:t>
              </w:r>
              <w:r w:rsidRPr="003A56CD">
                <w:rPr>
                  <w:rFonts w:ascii="Arial" w:eastAsia="宋体" w:hAnsi="Arial" w:cs="Arial" w:hint="eastAsia"/>
                  <w:sz w:val="18"/>
                  <w:szCs w:val="18"/>
                  <w:lang w:val="en-GB" w:eastAsia="zh-CN"/>
                </w:rPr>
                <w:t>based</w:t>
              </w:r>
              <w:r w:rsidRPr="003A56CD">
                <w:rPr>
                  <w:rFonts w:ascii="Arial" w:eastAsia="宋体" w:hAnsi="Arial" w:cs="Arial"/>
                  <w:sz w:val="18"/>
                  <w:szCs w:val="18"/>
                  <w:lang w:val="en-GB" w:eastAsia="zh-CN"/>
                </w:rPr>
                <w:t xml:space="preserve"> HARQ-ACK feedback for multicast</w:t>
              </w:r>
            </w:ins>
          </w:p>
        </w:tc>
        <w:tc>
          <w:tcPr>
            <w:tcW w:w="3969" w:type="dxa"/>
            <w:tcBorders>
              <w:top w:val="single" w:sz="4" w:space="0" w:color="auto"/>
              <w:left w:val="single" w:sz="4" w:space="0" w:color="auto"/>
              <w:bottom w:val="single" w:sz="4" w:space="0" w:color="auto"/>
              <w:right w:val="single" w:sz="4" w:space="0" w:color="auto"/>
            </w:tcBorders>
          </w:tcPr>
          <w:p w14:paraId="7CA2DC93" w14:textId="77777777" w:rsidR="00564D44" w:rsidRPr="00FB0723" w:rsidRDefault="00564D44" w:rsidP="00564D44">
            <w:pPr>
              <w:autoSpaceDE w:val="0"/>
              <w:autoSpaceDN w:val="0"/>
              <w:adjustRightInd w:val="0"/>
              <w:snapToGrid w:val="0"/>
              <w:spacing w:afterLines="50" w:after="120"/>
              <w:contextualSpacing/>
              <w:jc w:val="both"/>
              <w:rPr>
                <w:ins w:id="156" w:author="李娜-5G" w:date="2021-09-26T21:42:00Z"/>
                <w:rFonts w:ascii="Arial" w:eastAsia="MS Gothic" w:hAnsi="Arial" w:cs="Arial"/>
                <w:sz w:val="18"/>
                <w:szCs w:val="18"/>
                <w:lang w:val="en-GB" w:eastAsia="ja-JP"/>
              </w:rPr>
            </w:pPr>
            <w:ins w:id="157" w:author="李娜-5G" w:date="2021-09-26T21:43:00Z">
              <w:r w:rsidRPr="00FB0723">
                <w:rPr>
                  <w:rFonts w:ascii="Arial" w:eastAsia="MS Gothic" w:hAnsi="Arial" w:cs="Arial"/>
                  <w:sz w:val="18"/>
                  <w:szCs w:val="18"/>
                  <w:lang w:val="en-GB" w:eastAsia="ja-JP"/>
                </w:rPr>
                <w:t xml:space="preserve">Support ACK/NACK based HARQ-ACK feedback, and support enabling/disabling ACK/NACK based HARQ-ACK feedback configured by RRC </w:t>
              </w:r>
              <w:proofErr w:type="spellStart"/>
              <w:r w:rsidRPr="00FB0723">
                <w:rPr>
                  <w:rFonts w:ascii="Arial" w:eastAsia="MS Gothic" w:hAnsi="Arial" w:cs="Arial"/>
                  <w:sz w:val="18"/>
                  <w:szCs w:val="18"/>
                  <w:lang w:val="en-GB" w:eastAsia="ja-JP"/>
                </w:rPr>
                <w:t>signaling</w:t>
              </w:r>
              <w:proofErr w:type="spellEnd"/>
              <w:r w:rsidRPr="00FB0723">
                <w:rPr>
                  <w:rFonts w:ascii="Arial" w:eastAsia="MS Gothic" w:hAnsi="Arial" w:cs="Arial"/>
                  <w:sz w:val="18"/>
                  <w:szCs w:val="18"/>
                  <w:lang w:val="en-GB" w:eastAsia="ja-JP"/>
                </w:rPr>
                <w:t>.</w:t>
              </w:r>
            </w:ins>
          </w:p>
        </w:tc>
        <w:tc>
          <w:tcPr>
            <w:tcW w:w="850" w:type="dxa"/>
            <w:tcBorders>
              <w:top w:val="single" w:sz="4" w:space="0" w:color="auto"/>
              <w:left w:val="single" w:sz="4" w:space="0" w:color="auto"/>
              <w:bottom w:val="single" w:sz="4" w:space="0" w:color="auto"/>
              <w:right w:val="single" w:sz="4" w:space="0" w:color="auto"/>
            </w:tcBorders>
          </w:tcPr>
          <w:p w14:paraId="0EF4E79F" w14:textId="77777777" w:rsidR="00564D44" w:rsidRPr="003A56CD" w:rsidRDefault="00564D44" w:rsidP="00564D44">
            <w:pPr>
              <w:keepNext/>
              <w:keepLines/>
              <w:rPr>
                <w:ins w:id="158" w:author="李娜-5G" w:date="2021-09-26T21:42:00Z"/>
                <w:rFonts w:ascii="Arial" w:eastAsia="宋体" w:hAnsi="Arial" w:cs="Arial"/>
                <w:sz w:val="18"/>
                <w:szCs w:val="18"/>
                <w:lang w:val="en-GB" w:eastAsia="zh-CN"/>
              </w:rPr>
            </w:pPr>
            <w:ins w:id="159" w:author="李娜-5G" w:date="2021-09-26T21:43:00Z">
              <w:r w:rsidRPr="003A56CD">
                <w:rPr>
                  <w:rFonts w:ascii="Arial" w:eastAsia="宋体" w:hAnsi="Arial" w:cs="Arial" w:hint="eastAsia"/>
                  <w:sz w:val="18"/>
                  <w:szCs w:val="18"/>
                  <w:lang w:val="en-GB" w:eastAsia="zh-CN"/>
                </w:rPr>
                <w:t>3</w:t>
              </w:r>
              <w:r w:rsidRPr="003A56CD">
                <w:rPr>
                  <w:rFonts w:ascii="Arial" w:eastAsia="宋体" w:hAnsi="Arial" w:cs="Arial"/>
                  <w:sz w:val="18"/>
                  <w:szCs w:val="18"/>
                  <w:lang w:val="en-GB" w:eastAsia="zh-CN"/>
                </w:rPr>
                <w:t>3-2</w:t>
              </w:r>
            </w:ins>
            <w:ins w:id="160" w:author="李娜-5G" w:date="2021-09-26T21:47:00Z">
              <w:r w:rsidRPr="003A56CD">
                <w:rPr>
                  <w:rFonts w:ascii="Arial" w:eastAsia="宋体" w:hAnsi="Arial" w:cs="Arial"/>
                  <w:sz w:val="18"/>
                  <w:szCs w:val="18"/>
                  <w:lang w:val="en-GB" w:eastAsia="zh-CN"/>
                </w:rPr>
                <w:t>-1</w:t>
              </w:r>
            </w:ins>
          </w:p>
        </w:tc>
        <w:tc>
          <w:tcPr>
            <w:tcW w:w="992" w:type="dxa"/>
            <w:tcBorders>
              <w:top w:val="single" w:sz="4" w:space="0" w:color="auto"/>
              <w:left w:val="single" w:sz="4" w:space="0" w:color="auto"/>
              <w:bottom w:val="single" w:sz="4" w:space="0" w:color="auto"/>
              <w:right w:val="single" w:sz="4" w:space="0" w:color="auto"/>
            </w:tcBorders>
          </w:tcPr>
          <w:p w14:paraId="4A436917" w14:textId="77777777" w:rsidR="00564D44" w:rsidRPr="003A56CD" w:rsidRDefault="00564D44" w:rsidP="00564D44">
            <w:pPr>
              <w:keepNext/>
              <w:keepLines/>
              <w:rPr>
                <w:ins w:id="161" w:author="李娜-5G" w:date="2021-09-26T21:42:00Z"/>
                <w:rFonts w:ascii="Arial" w:eastAsia="宋体" w:hAnsi="Arial" w:cs="Arial"/>
                <w:sz w:val="18"/>
                <w:szCs w:val="18"/>
                <w:lang w:val="en-GB"/>
              </w:rPr>
            </w:pPr>
            <w:ins w:id="162" w:author="李娜-5G" w:date="2021-09-26T21:50:00Z">
              <w:r w:rsidRPr="003A56CD">
                <w:rPr>
                  <w:rFonts w:ascii="Arial" w:eastAsia="宋体" w:hAnsi="Arial" w:cs="Arial"/>
                  <w:sz w:val="18"/>
                  <w:szCs w:val="18"/>
                  <w:lang w:val="en-GB"/>
                </w:rPr>
                <w:t>Optional with capability signalling</w:t>
              </w:r>
            </w:ins>
          </w:p>
        </w:tc>
      </w:tr>
      <w:tr w:rsidR="00564D44" w:rsidRPr="003A56CD" w14:paraId="6ED72BC9" w14:textId="77777777" w:rsidTr="00564D44">
        <w:trPr>
          <w:trHeight w:val="673"/>
          <w:ins w:id="163" w:author="李娜-5G" w:date="2021-09-26T21:42:00Z"/>
        </w:trPr>
        <w:tc>
          <w:tcPr>
            <w:tcW w:w="988" w:type="dxa"/>
            <w:tcBorders>
              <w:top w:val="single" w:sz="4" w:space="0" w:color="auto"/>
              <w:left w:val="single" w:sz="4" w:space="0" w:color="auto"/>
              <w:bottom w:val="single" w:sz="4" w:space="0" w:color="auto"/>
              <w:right w:val="single" w:sz="4" w:space="0" w:color="auto"/>
            </w:tcBorders>
          </w:tcPr>
          <w:p w14:paraId="483B5FFF" w14:textId="77777777" w:rsidR="00564D44" w:rsidRPr="003A56CD" w:rsidRDefault="00564D44" w:rsidP="00564D44">
            <w:pPr>
              <w:keepNext/>
              <w:keepLines/>
              <w:rPr>
                <w:ins w:id="164" w:author="李娜-5G" w:date="2021-09-26T21:42:00Z"/>
                <w:rFonts w:ascii="Arial" w:eastAsia="宋体" w:hAnsi="Arial" w:cs="Arial"/>
                <w:sz w:val="18"/>
                <w:szCs w:val="18"/>
                <w:lang w:val="en-GB" w:eastAsia="ja-JP"/>
              </w:rPr>
            </w:pPr>
            <w:ins w:id="165" w:author="李娜-5G" w:date="2021-09-26T21:43:00Z">
              <w:r w:rsidRPr="003A56CD">
                <w:rPr>
                  <w:rFonts w:ascii="Arial" w:eastAsia="宋体" w:hAnsi="Arial" w:cs="Arial"/>
                  <w:sz w:val="18"/>
                  <w:szCs w:val="18"/>
                  <w:lang w:val="en-GB" w:eastAsia="ja-JP"/>
                </w:rPr>
                <w:t>33. NR_MBS</w:t>
              </w:r>
            </w:ins>
          </w:p>
        </w:tc>
        <w:tc>
          <w:tcPr>
            <w:tcW w:w="850" w:type="dxa"/>
            <w:tcBorders>
              <w:top w:val="single" w:sz="4" w:space="0" w:color="auto"/>
              <w:left w:val="single" w:sz="4" w:space="0" w:color="auto"/>
              <w:bottom w:val="single" w:sz="4" w:space="0" w:color="auto"/>
              <w:right w:val="single" w:sz="4" w:space="0" w:color="auto"/>
            </w:tcBorders>
          </w:tcPr>
          <w:p w14:paraId="28DE94C0" w14:textId="77777777" w:rsidR="00564D44" w:rsidRPr="003A56CD" w:rsidRDefault="00564D44" w:rsidP="00564D44">
            <w:pPr>
              <w:keepNext/>
              <w:keepLines/>
              <w:rPr>
                <w:ins w:id="166" w:author="李娜-5G" w:date="2021-09-26T21:42:00Z"/>
                <w:rFonts w:ascii="Arial" w:eastAsia="宋体" w:hAnsi="Arial" w:cs="Arial"/>
                <w:sz w:val="18"/>
                <w:szCs w:val="18"/>
                <w:lang w:val="en-GB" w:eastAsia="zh-CN"/>
              </w:rPr>
            </w:pPr>
            <w:ins w:id="167" w:author="李娜-5G" w:date="2021-09-26T21:43:00Z">
              <w:r w:rsidRPr="003A56CD">
                <w:rPr>
                  <w:rFonts w:ascii="Arial" w:eastAsia="宋体" w:hAnsi="Arial" w:cs="Arial" w:hint="eastAsia"/>
                  <w:sz w:val="18"/>
                  <w:szCs w:val="18"/>
                  <w:lang w:val="en-GB" w:eastAsia="zh-CN"/>
                </w:rPr>
                <w:t>3</w:t>
              </w:r>
              <w:r w:rsidRPr="003A56CD">
                <w:rPr>
                  <w:rFonts w:ascii="Arial" w:eastAsia="宋体" w:hAnsi="Arial" w:cs="Arial"/>
                  <w:sz w:val="18"/>
                  <w:szCs w:val="18"/>
                  <w:lang w:val="en-GB" w:eastAsia="zh-CN"/>
                </w:rPr>
                <w:t>3</w:t>
              </w:r>
              <w:r w:rsidRPr="003A56CD">
                <w:rPr>
                  <w:rFonts w:ascii="Arial" w:eastAsia="宋体" w:hAnsi="Arial" w:cs="Arial" w:hint="eastAsia"/>
                  <w:sz w:val="18"/>
                  <w:szCs w:val="18"/>
                  <w:lang w:val="en-GB" w:eastAsia="zh-CN"/>
                </w:rPr>
                <w:t>-</w:t>
              </w:r>
              <w:r w:rsidRPr="003A56CD">
                <w:rPr>
                  <w:rFonts w:ascii="Arial" w:eastAsia="宋体" w:hAnsi="Arial" w:cs="Arial"/>
                  <w:sz w:val="18"/>
                  <w:szCs w:val="18"/>
                  <w:lang w:val="en-GB" w:eastAsia="zh-CN"/>
                </w:rPr>
                <w:t>4</w:t>
              </w:r>
              <w:r w:rsidRPr="003A56CD">
                <w:rPr>
                  <w:rFonts w:ascii="Arial" w:eastAsia="宋体" w:hAnsi="Arial" w:cs="Arial" w:hint="eastAsia"/>
                  <w:sz w:val="18"/>
                  <w:szCs w:val="18"/>
                  <w:lang w:val="en-GB" w:eastAsia="zh-CN"/>
                </w:rPr>
                <w:t>-</w:t>
              </w:r>
              <w:r w:rsidRPr="003A56CD">
                <w:rPr>
                  <w:rFonts w:ascii="Arial" w:eastAsia="宋体" w:hAnsi="Arial" w:cs="Arial"/>
                  <w:sz w:val="18"/>
                  <w:szCs w:val="18"/>
                  <w:lang w:val="en-GB" w:eastAsia="zh-CN"/>
                </w:rPr>
                <w:t>2</w:t>
              </w:r>
            </w:ins>
          </w:p>
        </w:tc>
        <w:tc>
          <w:tcPr>
            <w:tcW w:w="1418" w:type="dxa"/>
            <w:tcBorders>
              <w:top w:val="single" w:sz="4" w:space="0" w:color="auto"/>
              <w:left w:val="single" w:sz="4" w:space="0" w:color="auto"/>
              <w:bottom w:val="single" w:sz="4" w:space="0" w:color="auto"/>
              <w:right w:val="single" w:sz="4" w:space="0" w:color="auto"/>
            </w:tcBorders>
          </w:tcPr>
          <w:p w14:paraId="7DFD5ECA" w14:textId="5FA7D9B4" w:rsidR="00564D44" w:rsidRPr="003A56CD" w:rsidRDefault="00FB0723" w:rsidP="00564D44">
            <w:pPr>
              <w:keepNext/>
              <w:keepLines/>
              <w:rPr>
                <w:ins w:id="168" w:author="李娜-5G" w:date="2021-09-26T21:42:00Z"/>
                <w:rFonts w:ascii="Arial" w:eastAsia="宋体" w:hAnsi="Arial" w:cs="Arial"/>
                <w:sz w:val="18"/>
                <w:szCs w:val="18"/>
                <w:lang w:val="en-GB"/>
              </w:rPr>
            </w:pPr>
            <w:ins w:id="169" w:author="李娜-5G" w:date="2021-09-29T14:55:00Z">
              <w:r w:rsidRPr="00FB0723">
                <w:rPr>
                  <w:rFonts w:ascii="Arial" w:eastAsia="MS Gothic" w:hAnsi="Arial" w:cs="Arial"/>
                  <w:sz w:val="18"/>
                  <w:szCs w:val="18"/>
                  <w:lang w:val="en-GB" w:eastAsia="ja-JP"/>
                </w:rPr>
                <w:t>TDM-ed Type-1</w:t>
              </w:r>
            </w:ins>
            <w:ins w:id="170" w:author="李娜-5G" w:date="2021-09-29T14:56:00Z">
              <w:r w:rsidRPr="00FB0723">
                <w:rPr>
                  <w:rFonts w:ascii="Arial" w:eastAsia="MS Gothic" w:hAnsi="Arial" w:cs="Arial"/>
                  <w:sz w:val="18"/>
                  <w:szCs w:val="18"/>
                  <w:lang w:val="en-GB" w:eastAsia="ja-JP"/>
                </w:rPr>
                <w:t xml:space="preserve"> </w:t>
              </w:r>
            </w:ins>
            <w:ins w:id="171" w:author="李娜-5G" w:date="2021-09-26T21:43:00Z">
              <w:r w:rsidR="00564D44" w:rsidRPr="003A56CD">
                <w:rPr>
                  <w:rFonts w:ascii="Arial" w:eastAsia="宋体" w:hAnsi="Arial" w:cs="Arial"/>
                  <w:sz w:val="18"/>
                  <w:szCs w:val="18"/>
                  <w:lang w:val="en-GB" w:eastAsia="zh-CN"/>
                </w:rPr>
                <w:t>HARQ-ACK codebook for multicast</w:t>
              </w:r>
            </w:ins>
          </w:p>
        </w:tc>
        <w:tc>
          <w:tcPr>
            <w:tcW w:w="3969" w:type="dxa"/>
            <w:tcBorders>
              <w:top w:val="single" w:sz="4" w:space="0" w:color="auto"/>
              <w:left w:val="single" w:sz="4" w:space="0" w:color="auto"/>
              <w:bottom w:val="single" w:sz="4" w:space="0" w:color="auto"/>
              <w:right w:val="single" w:sz="4" w:space="0" w:color="auto"/>
            </w:tcBorders>
          </w:tcPr>
          <w:p w14:paraId="035CC095" w14:textId="25353B13" w:rsidR="00564D44" w:rsidRPr="00FB0723" w:rsidRDefault="00564D44" w:rsidP="00564D44">
            <w:pPr>
              <w:autoSpaceDE w:val="0"/>
              <w:autoSpaceDN w:val="0"/>
              <w:adjustRightInd w:val="0"/>
              <w:snapToGrid w:val="0"/>
              <w:contextualSpacing/>
              <w:jc w:val="both"/>
              <w:rPr>
                <w:ins w:id="172" w:author="李娜-5G" w:date="2021-09-26T21:42:00Z"/>
                <w:rFonts w:ascii="Arial" w:eastAsia="MS Gothic" w:hAnsi="Arial" w:cs="Arial"/>
                <w:sz w:val="18"/>
                <w:szCs w:val="18"/>
                <w:lang w:val="en-GB" w:eastAsia="ja-JP"/>
              </w:rPr>
            </w:pPr>
            <w:ins w:id="173" w:author="李娜-5G" w:date="2021-09-26T21:43:00Z">
              <w:r w:rsidRPr="00FB0723">
                <w:rPr>
                  <w:rFonts w:ascii="Arial" w:eastAsia="MS Gothic" w:hAnsi="Arial" w:cs="Arial"/>
                  <w:sz w:val="18"/>
                  <w:szCs w:val="18"/>
                  <w:lang w:val="en-GB" w:eastAsia="ja-JP"/>
                </w:rPr>
                <w:t>Support TDM-ed Type-1 HARQ-ACK codebook for multicast.</w:t>
              </w:r>
            </w:ins>
          </w:p>
        </w:tc>
        <w:tc>
          <w:tcPr>
            <w:tcW w:w="850" w:type="dxa"/>
            <w:tcBorders>
              <w:top w:val="single" w:sz="4" w:space="0" w:color="auto"/>
              <w:left w:val="single" w:sz="4" w:space="0" w:color="auto"/>
              <w:bottom w:val="single" w:sz="4" w:space="0" w:color="auto"/>
              <w:right w:val="single" w:sz="4" w:space="0" w:color="auto"/>
            </w:tcBorders>
          </w:tcPr>
          <w:p w14:paraId="1854D864" w14:textId="3101052F" w:rsidR="00564D44" w:rsidRPr="003A56CD" w:rsidRDefault="00564D44" w:rsidP="00564D44">
            <w:pPr>
              <w:keepNext/>
              <w:keepLines/>
              <w:rPr>
                <w:ins w:id="174" w:author="李娜-5G" w:date="2021-09-26T21:42:00Z"/>
                <w:rFonts w:ascii="Arial" w:eastAsia="宋体" w:hAnsi="Arial" w:cs="Arial"/>
                <w:sz w:val="18"/>
                <w:szCs w:val="18"/>
                <w:lang w:val="en-GB" w:eastAsia="zh-CN"/>
              </w:rPr>
            </w:pPr>
            <w:ins w:id="175" w:author="李娜-5G" w:date="2021-09-26T21:44:00Z">
              <w:r w:rsidRPr="003A56CD">
                <w:rPr>
                  <w:rFonts w:ascii="Arial" w:eastAsia="宋体" w:hAnsi="Arial" w:cs="Arial"/>
                  <w:sz w:val="18"/>
                  <w:szCs w:val="18"/>
                  <w:lang w:val="en-GB" w:eastAsia="zh-CN"/>
                </w:rPr>
                <w:t>33-2</w:t>
              </w:r>
            </w:ins>
            <w:ins w:id="176" w:author="李娜-5G" w:date="2021-09-28T17:11:00Z">
              <w:r>
                <w:rPr>
                  <w:rFonts w:ascii="Arial" w:eastAsia="宋体" w:hAnsi="Arial" w:cs="Arial"/>
                  <w:sz w:val="18"/>
                  <w:szCs w:val="18"/>
                  <w:lang w:val="en-GB" w:eastAsia="zh-CN"/>
                </w:rPr>
                <w:t>-1</w:t>
              </w:r>
            </w:ins>
            <w:ins w:id="177" w:author="李娜-5G" w:date="2021-09-26T21:44:00Z">
              <w:r w:rsidRPr="003A56CD">
                <w:rPr>
                  <w:rFonts w:ascii="Arial" w:eastAsia="宋体" w:hAnsi="Arial" w:cs="Arial"/>
                  <w:sz w:val="18"/>
                  <w:szCs w:val="18"/>
                  <w:lang w:val="en-GB" w:eastAsia="zh-CN"/>
                </w:rPr>
                <w:t xml:space="preserve">, </w:t>
              </w:r>
            </w:ins>
            <w:ins w:id="178" w:author="李娜-5G" w:date="2021-09-26T21:43:00Z">
              <w:r w:rsidRPr="003A56CD">
                <w:rPr>
                  <w:rFonts w:ascii="Arial" w:eastAsia="宋体" w:hAnsi="Arial" w:cs="Arial" w:hint="eastAsia"/>
                  <w:sz w:val="18"/>
                  <w:szCs w:val="18"/>
                  <w:lang w:val="en-GB" w:eastAsia="zh-CN"/>
                </w:rPr>
                <w:t>3</w:t>
              </w:r>
              <w:r w:rsidRPr="003A56CD">
                <w:rPr>
                  <w:rFonts w:ascii="Arial" w:eastAsia="宋体" w:hAnsi="Arial" w:cs="Arial"/>
                  <w:sz w:val="18"/>
                  <w:szCs w:val="18"/>
                  <w:lang w:val="en-GB" w:eastAsia="zh-CN"/>
                </w:rPr>
                <w:t>3-4-1</w:t>
              </w:r>
            </w:ins>
          </w:p>
        </w:tc>
        <w:tc>
          <w:tcPr>
            <w:tcW w:w="992" w:type="dxa"/>
            <w:tcBorders>
              <w:top w:val="single" w:sz="4" w:space="0" w:color="auto"/>
              <w:left w:val="single" w:sz="4" w:space="0" w:color="auto"/>
              <w:bottom w:val="single" w:sz="4" w:space="0" w:color="auto"/>
              <w:right w:val="single" w:sz="4" w:space="0" w:color="auto"/>
            </w:tcBorders>
          </w:tcPr>
          <w:p w14:paraId="1143BDDB" w14:textId="77777777" w:rsidR="00564D44" w:rsidRPr="003A56CD" w:rsidRDefault="00564D44" w:rsidP="00564D44">
            <w:pPr>
              <w:keepNext/>
              <w:keepLines/>
              <w:rPr>
                <w:ins w:id="179" w:author="李娜-5G" w:date="2021-09-26T21:42:00Z"/>
                <w:rFonts w:ascii="Arial" w:eastAsia="宋体" w:hAnsi="Arial" w:cs="Arial"/>
                <w:sz w:val="18"/>
                <w:szCs w:val="18"/>
                <w:lang w:val="en-GB"/>
              </w:rPr>
            </w:pPr>
            <w:ins w:id="180" w:author="李娜-5G" w:date="2021-09-26T21:50:00Z">
              <w:r w:rsidRPr="003A56CD">
                <w:rPr>
                  <w:rFonts w:ascii="Arial" w:eastAsia="宋体" w:hAnsi="Arial" w:cs="Arial"/>
                  <w:sz w:val="18"/>
                  <w:szCs w:val="18"/>
                  <w:lang w:val="en-GB"/>
                </w:rPr>
                <w:t>Optional with capability signalling</w:t>
              </w:r>
            </w:ins>
          </w:p>
        </w:tc>
      </w:tr>
      <w:tr w:rsidR="00564D44" w:rsidRPr="003A56CD" w14:paraId="74DE306D" w14:textId="77777777" w:rsidTr="001A1BED">
        <w:trPr>
          <w:trHeight w:val="18"/>
          <w:ins w:id="181" w:author="李娜-5G" w:date="2021-09-28T17:32:00Z"/>
        </w:trPr>
        <w:tc>
          <w:tcPr>
            <w:tcW w:w="988" w:type="dxa"/>
            <w:tcBorders>
              <w:top w:val="single" w:sz="4" w:space="0" w:color="auto"/>
              <w:left w:val="single" w:sz="4" w:space="0" w:color="auto"/>
              <w:bottom w:val="single" w:sz="4" w:space="0" w:color="auto"/>
              <w:right w:val="single" w:sz="4" w:space="0" w:color="auto"/>
            </w:tcBorders>
          </w:tcPr>
          <w:p w14:paraId="370D6FEA" w14:textId="43D1C916" w:rsidR="00564D44" w:rsidRPr="003A56CD" w:rsidRDefault="00564D44" w:rsidP="00564D44">
            <w:pPr>
              <w:keepNext/>
              <w:keepLines/>
              <w:rPr>
                <w:ins w:id="182" w:author="李娜-5G" w:date="2021-09-28T17:32:00Z"/>
                <w:rFonts w:ascii="Arial" w:eastAsia="宋体" w:hAnsi="Arial" w:cs="Arial"/>
                <w:sz w:val="18"/>
                <w:szCs w:val="18"/>
                <w:lang w:val="en-GB" w:eastAsia="ja-JP"/>
              </w:rPr>
            </w:pPr>
            <w:ins w:id="183" w:author="李娜-5G" w:date="2021-09-29T14:28:00Z">
              <w:r w:rsidRPr="003A56CD">
                <w:rPr>
                  <w:rFonts w:ascii="Arial" w:eastAsia="宋体" w:hAnsi="Arial" w:cs="Arial"/>
                  <w:sz w:val="18"/>
                  <w:szCs w:val="18"/>
                  <w:lang w:val="en-GB" w:eastAsia="ja-JP"/>
                </w:rPr>
                <w:t>33. NR_MBS</w:t>
              </w:r>
            </w:ins>
          </w:p>
        </w:tc>
        <w:tc>
          <w:tcPr>
            <w:tcW w:w="850" w:type="dxa"/>
            <w:tcBorders>
              <w:top w:val="single" w:sz="4" w:space="0" w:color="auto"/>
              <w:left w:val="single" w:sz="4" w:space="0" w:color="auto"/>
              <w:bottom w:val="single" w:sz="4" w:space="0" w:color="auto"/>
              <w:right w:val="single" w:sz="4" w:space="0" w:color="auto"/>
            </w:tcBorders>
          </w:tcPr>
          <w:p w14:paraId="198B3169" w14:textId="770CA609" w:rsidR="00564D44" w:rsidRPr="003A56CD" w:rsidRDefault="00564D44" w:rsidP="00564D44">
            <w:pPr>
              <w:keepNext/>
              <w:keepLines/>
              <w:rPr>
                <w:ins w:id="184" w:author="李娜-5G" w:date="2021-09-28T17:32:00Z"/>
                <w:rFonts w:ascii="Arial" w:eastAsia="宋体" w:hAnsi="Arial" w:cs="Arial"/>
                <w:sz w:val="18"/>
                <w:szCs w:val="18"/>
                <w:lang w:val="en-GB" w:eastAsia="zh-CN"/>
              </w:rPr>
            </w:pPr>
            <w:ins w:id="185" w:author="李娜-5G" w:date="2021-09-29T14:28:00Z">
              <w:r>
                <w:rPr>
                  <w:rFonts w:ascii="Arial" w:eastAsia="宋体" w:hAnsi="Arial" w:cs="Arial" w:hint="eastAsia"/>
                  <w:sz w:val="18"/>
                  <w:szCs w:val="18"/>
                  <w:lang w:val="en-GB" w:eastAsia="zh-CN"/>
                </w:rPr>
                <w:t>3</w:t>
              </w:r>
              <w:r>
                <w:rPr>
                  <w:rFonts w:ascii="Arial" w:eastAsia="宋体" w:hAnsi="Arial" w:cs="Arial"/>
                  <w:sz w:val="18"/>
                  <w:szCs w:val="18"/>
                  <w:lang w:val="en-GB" w:eastAsia="zh-CN"/>
                </w:rPr>
                <w:t>3-4-3</w:t>
              </w:r>
            </w:ins>
          </w:p>
        </w:tc>
        <w:tc>
          <w:tcPr>
            <w:tcW w:w="1418" w:type="dxa"/>
            <w:tcBorders>
              <w:top w:val="single" w:sz="4" w:space="0" w:color="auto"/>
              <w:left w:val="single" w:sz="4" w:space="0" w:color="auto"/>
              <w:bottom w:val="single" w:sz="4" w:space="0" w:color="auto"/>
              <w:right w:val="single" w:sz="4" w:space="0" w:color="auto"/>
            </w:tcBorders>
          </w:tcPr>
          <w:p w14:paraId="0BF354FA" w14:textId="23329D27" w:rsidR="00564D44" w:rsidRPr="003A56CD" w:rsidRDefault="00FB0723" w:rsidP="00564D44">
            <w:pPr>
              <w:keepNext/>
              <w:keepLines/>
              <w:rPr>
                <w:ins w:id="186" w:author="李娜-5G" w:date="2021-09-28T17:32:00Z"/>
                <w:rFonts w:ascii="Arial" w:eastAsia="宋体" w:hAnsi="Arial" w:cs="Arial"/>
                <w:sz w:val="18"/>
                <w:szCs w:val="18"/>
                <w:lang w:val="en-GB"/>
              </w:rPr>
            </w:pPr>
            <w:ins w:id="187" w:author="李娜-5G" w:date="2021-09-29T14:56:00Z">
              <w:r w:rsidRPr="00FB0723">
                <w:rPr>
                  <w:rFonts w:ascii="Arial" w:eastAsia="MS Gothic" w:hAnsi="Arial" w:cs="Arial"/>
                  <w:sz w:val="18"/>
                  <w:szCs w:val="18"/>
                  <w:lang w:val="en-GB" w:eastAsia="ja-JP"/>
                </w:rPr>
                <w:t xml:space="preserve">FDM-ed </w:t>
              </w:r>
              <w:r w:rsidRPr="00FB0723">
                <w:rPr>
                  <w:rFonts w:ascii="Arial" w:eastAsia="宋体" w:hAnsi="Arial" w:cs="Arial"/>
                  <w:sz w:val="18"/>
                  <w:szCs w:val="18"/>
                  <w:lang w:val="en-GB" w:eastAsia="zh-CN"/>
                </w:rPr>
                <w:t xml:space="preserve">Type-1 </w:t>
              </w:r>
            </w:ins>
            <w:ins w:id="188" w:author="李娜-5G" w:date="2021-09-29T14:28:00Z">
              <w:r w:rsidR="00564D44" w:rsidRPr="003A56CD">
                <w:rPr>
                  <w:rFonts w:ascii="Arial" w:eastAsia="宋体" w:hAnsi="Arial" w:cs="Arial"/>
                  <w:sz w:val="18"/>
                  <w:szCs w:val="18"/>
                  <w:lang w:val="en-GB" w:eastAsia="zh-CN"/>
                </w:rPr>
                <w:t>HARQ-ACK codebook for multicast</w:t>
              </w:r>
            </w:ins>
          </w:p>
        </w:tc>
        <w:tc>
          <w:tcPr>
            <w:tcW w:w="3969" w:type="dxa"/>
            <w:tcBorders>
              <w:top w:val="single" w:sz="4" w:space="0" w:color="auto"/>
              <w:left w:val="single" w:sz="4" w:space="0" w:color="auto"/>
              <w:bottom w:val="single" w:sz="4" w:space="0" w:color="auto"/>
              <w:right w:val="single" w:sz="4" w:space="0" w:color="auto"/>
            </w:tcBorders>
          </w:tcPr>
          <w:p w14:paraId="110FA768" w14:textId="09B0635E" w:rsidR="00564D44" w:rsidRPr="004529CA" w:rsidRDefault="00564D44" w:rsidP="00564D44">
            <w:pPr>
              <w:autoSpaceDE w:val="0"/>
              <w:autoSpaceDN w:val="0"/>
              <w:adjustRightInd w:val="0"/>
              <w:snapToGrid w:val="0"/>
              <w:spacing w:afterLines="50" w:after="120"/>
              <w:contextualSpacing/>
              <w:jc w:val="both"/>
              <w:rPr>
                <w:ins w:id="189" w:author="李娜-5G" w:date="2021-09-28T17:32:00Z"/>
                <w:rFonts w:ascii="Arial" w:eastAsia="MS Gothic" w:hAnsi="Arial" w:cs="Arial"/>
                <w:sz w:val="18"/>
                <w:szCs w:val="18"/>
                <w:lang w:val="en-GB" w:eastAsia="ja-JP"/>
              </w:rPr>
            </w:pPr>
            <w:ins w:id="190" w:author="李娜-5G" w:date="2021-09-29T14:27:00Z">
              <w:r w:rsidRPr="00FB0723">
                <w:rPr>
                  <w:rFonts w:ascii="Arial" w:eastAsia="宋体" w:hAnsi="Arial" w:cs="Arial"/>
                  <w:sz w:val="18"/>
                  <w:szCs w:val="18"/>
                  <w:lang w:val="en-GB" w:eastAsia="zh-CN"/>
                </w:rPr>
                <w:t>Support</w:t>
              </w:r>
            </w:ins>
            <w:ins w:id="191" w:author="李娜-5G" w:date="2021-09-29T14:28:00Z">
              <w:r w:rsidRPr="00FB0723">
                <w:rPr>
                  <w:rFonts w:ascii="Arial" w:eastAsia="宋体" w:hAnsi="Arial" w:cs="Arial"/>
                  <w:sz w:val="18"/>
                  <w:szCs w:val="18"/>
                  <w:lang w:val="en-GB" w:eastAsia="zh-CN"/>
                </w:rPr>
                <w:t xml:space="preserve"> </w:t>
              </w:r>
            </w:ins>
            <w:ins w:id="192" w:author="李娜-5G" w:date="2021-09-29T14:29:00Z">
              <w:r w:rsidRPr="00FB0723">
                <w:rPr>
                  <w:rFonts w:ascii="Arial" w:eastAsia="MS Gothic" w:hAnsi="Arial" w:cs="Arial"/>
                  <w:sz w:val="18"/>
                  <w:szCs w:val="18"/>
                  <w:lang w:val="en-GB" w:eastAsia="ja-JP"/>
                </w:rPr>
                <w:t xml:space="preserve">FDM-ed </w:t>
              </w:r>
            </w:ins>
            <w:ins w:id="193" w:author="李娜-5G" w:date="2021-09-29T14:27:00Z">
              <w:r w:rsidRPr="00FB0723">
                <w:rPr>
                  <w:rFonts w:ascii="Arial" w:eastAsia="宋体" w:hAnsi="Arial" w:cs="Arial"/>
                  <w:sz w:val="18"/>
                  <w:szCs w:val="18"/>
                  <w:lang w:val="en-GB" w:eastAsia="zh-CN"/>
                </w:rPr>
                <w:t>Type-</w:t>
              </w:r>
            </w:ins>
            <w:ins w:id="194" w:author="李娜-5G" w:date="2021-09-29T14:29:00Z">
              <w:r w:rsidRPr="00FB0723">
                <w:rPr>
                  <w:rFonts w:ascii="Arial" w:eastAsia="宋体" w:hAnsi="Arial" w:cs="Arial"/>
                  <w:sz w:val="18"/>
                  <w:szCs w:val="18"/>
                  <w:lang w:val="en-GB" w:eastAsia="zh-CN"/>
                </w:rPr>
                <w:t>1</w:t>
              </w:r>
            </w:ins>
            <w:ins w:id="195" w:author="李娜-5G" w:date="2021-09-29T14:27:00Z">
              <w:r w:rsidRPr="00FB0723">
                <w:rPr>
                  <w:rFonts w:ascii="Arial" w:eastAsia="宋体" w:hAnsi="Arial" w:cs="Arial"/>
                  <w:sz w:val="18"/>
                  <w:szCs w:val="18"/>
                  <w:lang w:val="en-GB" w:eastAsia="zh-CN"/>
                </w:rPr>
                <w:t xml:space="preserve"> HARQ-ACK codebook </w:t>
              </w:r>
              <w:r w:rsidRPr="00FB0723">
                <w:rPr>
                  <w:rFonts w:ascii="Arial" w:eastAsia="MS Gothic" w:hAnsi="Arial" w:cs="Arial"/>
                  <w:sz w:val="18"/>
                  <w:szCs w:val="18"/>
                  <w:lang w:val="en-GB" w:eastAsia="ja-JP"/>
                </w:rPr>
                <w:t>for multicast</w:t>
              </w:r>
              <w:r w:rsidRPr="00FB0723">
                <w:rPr>
                  <w:rFonts w:ascii="Arial" w:eastAsia="宋体" w:hAnsi="Arial" w:cs="Arial"/>
                  <w:sz w:val="18"/>
                  <w:szCs w:val="18"/>
                  <w:lang w:val="en-GB" w:eastAsia="zh-CN"/>
                </w:rPr>
                <w:t>.</w:t>
              </w:r>
            </w:ins>
          </w:p>
        </w:tc>
        <w:tc>
          <w:tcPr>
            <w:tcW w:w="850" w:type="dxa"/>
            <w:tcBorders>
              <w:top w:val="single" w:sz="4" w:space="0" w:color="auto"/>
              <w:left w:val="single" w:sz="4" w:space="0" w:color="auto"/>
              <w:bottom w:val="single" w:sz="4" w:space="0" w:color="auto"/>
              <w:right w:val="single" w:sz="4" w:space="0" w:color="auto"/>
            </w:tcBorders>
          </w:tcPr>
          <w:p w14:paraId="2095F72E" w14:textId="3022607A" w:rsidR="00564D44" w:rsidRPr="004529CA" w:rsidRDefault="00564D44" w:rsidP="00564D44">
            <w:pPr>
              <w:keepNext/>
              <w:keepLines/>
              <w:rPr>
                <w:ins w:id="196" w:author="李娜-5G" w:date="2021-09-28T17:32:00Z"/>
                <w:rFonts w:ascii="Arial" w:eastAsia="宋体" w:hAnsi="Arial" w:cs="Arial"/>
                <w:sz w:val="18"/>
                <w:szCs w:val="18"/>
                <w:lang w:val="en-GB" w:eastAsia="ja-JP"/>
              </w:rPr>
            </w:pPr>
            <w:ins w:id="197" w:author="李娜-5G" w:date="2021-09-28T17:33:00Z">
              <w:r w:rsidRPr="003A56CD">
                <w:rPr>
                  <w:rFonts w:ascii="Arial" w:eastAsia="宋体" w:hAnsi="Arial" w:cs="Arial"/>
                  <w:sz w:val="18"/>
                  <w:szCs w:val="18"/>
                  <w:lang w:val="en-GB" w:eastAsia="ja-JP"/>
                </w:rPr>
                <w:t>33-3-2</w:t>
              </w:r>
              <w:r>
                <w:rPr>
                  <w:rFonts w:ascii="Arial" w:eastAsia="宋体" w:hAnsi="Arial" w:cs="Arial"/>
                  <w:sz w:val="18"/>
                  <w:szCs w:val="18"/>
                  <w:lang w:val="en-GB" w:eastAsia="ja-JP"/>
                </w:rPr>
                <w:t>,</w:t>
              </w:r>
              <w:r w:rsidRPr="003A56CD">
                <w:rPr>
                  <w:rFonts w:ascii="Arial" w:eastAsia="宋体" w:hAnsi="Arial" w:cs="Arial" w:hint="eastAsia"/>
                  <w:sz w:val="18"/>
                  <w:szCs w:val="18"/>
                  <w:lang w:val="en-GB" w:eastAsia="zh-CN"/>
                </w:rPr>
                <w:t xml:space="preserve"> 3</w:t>
              </w:r>
              <w:r w:rsidRPr="003A56CD">
                <w:rPr>
                  <w:rFonts w:ascii="Arial" w:eastAsia="宋体" w:hAnsi="Arial" w:cs="Arial"/>
                  <w:sz w:val="18"/>
                  <w:szCs w:val="18"/>
                  <w:lang w:val="en-GB" w:eastAsia="zh-CN"/>
                </w:rPr>
                <w:t>3</w:t>
              </w:r>
              <w:r w:rsidRPr="003A56CD">
                <w:rPr>
                  <w:rFonts w:ascii="Arial" w:eastAsia="宋体" w:hAnsi="Arial" w:cs="Arial" w:hint="eastAsia"/>
                  <w:sz w:val="18"/>
                  <w:szCs w:val="18"/>
                  <w:lang w:val="en-GB" w:eastAsia="zh-CN"/>
                </w:rPr>
                <w:t>-</w:t>
              </w:r>
              <w:r w:rsidRPr="003A56CD">
                <w:rPr>
                  <w:rFonts w:ascii="Arial" w:eastAsia="宋体" w:hAnsi="Arial" w:cs="Arial"/>
                  <w:sz w:val="18"/>
                  <w:szCs w:val="18"/>
                  <w:lang w:val="en-GB" w:eastAsia="zh-CN"/>
                </w:rPr>
                <w:t>4</w:t>
              </w:r>
              <w:r w:rsidRPr="003A56CD">
                <w:rPr>
                  <w:rFonts w:ascii="Arial" w:eastAsia="宋体" w:hAnsi="Arial" w:cs="Arial" w:hint="eastAsia"/>
                  <w:sz w:val="18"/>
                  <w:szCs w:val="18"/>
                  <w:lang w:val="en-GB" w:eastAsia="zh-CN"/>
                </w:rPr>
                <w:t>-</w:t>
              </w:r>
              <w:r w:rsidRPr="003A56CD">
                <w:rPr>
                  <w:rFonts w:ascii="Arial" w:eastAsia="宋体" w:hAnsi="Arial" w:cs="Arial"/>
                  <w:sz w:val="18"/>
                  <w:szCs w:val="18"/>
                  <w:lang w:val="en-GB" w:eastAsia="zh-CN"/>
                </w:rPr>
                <w:t>1</w:t>
              </w:r>
            </w:ins>
          </w:p>
        </w:tc>
        <w:tc>
          <w:tcPr>
            <w:tcW w:w="992" w:type="dxa"/>
            <w:tcBorders>
              <w:top w:val="single" w:sz="4" w:space="0" w:color="auto"/>
              <w:left w:val="single" w:sz="4" w:space="0" w:color="auto"/>
              <w:bottom w:val="single" w:sz="4" w:space="0" w:color="auto"/>
              <w:right w:val="single" w:sz="4" w:space="0" w:color="auto"/>
            </w:tcBorders>
          </w:tcPr>
          <w:p w14:paraId="3438749B" w14:textId="73BAD2A6" w:rsidR="00564D44" w:rsidRPr="003A56CD" w:rsidRDefault="00564D44" w:rsidP="00564D44">
            <w:pPr>
              <w:keepNext/>
              <w:keepLines/>
              <w:rPr>
                <w:ins w:id="198" w:author="李娜-5G" w:date="2021-09-28T17:32:00Z"/>
                <w:rFonts w:ascii="Arial" w:eastAsia="宋体" w:hAnsi="Arial" w:cs="Arial"/>
                <w:sz w:val="18"/>
                <w:szCs w:val="18"/>
                <w:lang w:val="en-GB"/>
              </w:rPr>
            </w:pPr>
            <w:ins w:id="199" w:author="李娜-5G" w:date="2021-09-28T17:34:00Z">
              <w:r w:rsidRPr="003A56CD">
                <w:rPr>
                  <w:rFonts w:ascii="Arial" w:eastAsia="宋体" w:hAnsi="Arial" w:cs="Arial"/>
                  <w:sz w:val="18"/>
                  <w:szCs w:val="18"/>
                  <w:lang w:val="en-GB"/>
                </w:rPr>
                <w:t>Optional with capability signalling</w:t>
              </w:r>
            </w:ins>
          </w:p>
        </w:tc>
      </w:tr>
      <w:tr w:rsidR="00564D44" w:rsidRPr="003A56CD" w14:paraId="763194AB" w14:textId="77777777" w:rsidTr="001A1BED">
        <w:trPr>
          <w:trHeight w:val="18"/>
          <w:ins w:id="200" w:author="李娜-5G" w:date="2021-09-29T14:27:00Z"/>
        </w:trPr>
        <w:tc>
          <w:tcPr>
            <w:tcW w:w="988" w:type="dxa"/>
            <w:tcBorders>
              <w:top w:val="single" w:sz="4" w:space="0" w:color="auto"/>
              <w:left w:val="single" w:sz="4" w:space="0" w:color="auto"/>
              <w:bottom w:val="single" w:sz="4" w:space="0" w:color="auto"/>
              <w:right w:val="single" w:sz="4" w:space="0" w:color="auto"/>
            </w:tcBorders>
          </w:tcPr>
          <w:p w14:paraId="5149DB9B" w14:textId="621C3A1D" w:rsidR="00564D44" w:rsidRPr="003A56CD" w:rsidRDefault="00564D44" w:rsidP="00564D44">
            <w:pPr>
              <w:keepNext/>
              <w:keepLines/>
              <w:rPr>
                <w:ins w:id="201" w:author="李娜-5G" w:date="2021-09-29T14:27:00Z"/>
                <w:rFonts w:ascii="Arial" w:eastAsia="宋体" w:hAnsi="Arial" w:cs="Arial"/>
                <w:sz w:val="18"/>
                <w:szCs w:val="18"/>
                <w:lang w:val="en-GB" w:eastAsia="ja-JP"/>
              </w:rPr>
            </w:pPr>
            <w:ins w:id="202" w:author="李娜-5G" w:date="2021-09-29T14:28:00Z">
              <w:r w:rsidRPr="003A56CD">
                <w:rPr>
                  <w:rFonts w:ascii="Arial" w:eastAsia="宋体" w:hAnsi="Arial" w:cs="Arial"/>
                  <w:sz w:val="18"/>
                  <w:szCs w:val="18"/>
                  <w:lang w:val="en-GB" w:eastAsia="ja-JP"/>
                </w:rPr>
                <w:t>33. NR_MBS</w:t>
              </w:r>
            </w:ins>
          </w:p>
        </w:tc>
        <w:tc>
          <w:tcPr>
            <w:tcW w:w="850" w:type="dxa"/>
            <w:tcBorders>
              <w:top w:val="single" w:sz="4" w:space="0" w:color="auto"/>
              <w:left w:val="single" w:sz="4" w:space="0" w:color="auto"/>
              <w:bottom w:val="single" w:sz="4" w:space="0" w:color="auto"/>
              <w:right w:val="single" w:sz="4" w:space="0" w:color="auto"/>
            </w:tcBorders>
          </w:tcPr>
          <w:p w14:paraId="197AB9C7" w14:textId="62211346" w:rsidR="00564D44" w:rsidRPr="003A56CD" w:rsidRDefault="00564D44" w:rsidP="00564D44">
            <w:pPr>
              <w:keepNext/>
              <w:keepLines/>
              <w:rPr>
                <w:ins w:id="203" w:author="李娜-5G" w:date="2021-09-29T14:27:00Z"/>
                <w:rFonts w:ascii="Arial" w:eastAsia="宋体" w:hAnsi="Arial" w:cs="Arial"/>
                <w:sz w:val="18"/>
                <w:szCs w:val="18"/>
                <w:lang w:val="en-GB" w:eastAsia="zh-CN"/>
              </w:rPr>
            </w:pPr>
            <w:ins w:id="204" w:author="李娜-5G" w:date="2021-09-29T14:27:00Z">
              <w:r>
                <w:rPr>
                  <w:rFonts w:ascii="Arial" w:eastAsia="宋体" w:hAnsi="Arial" w:cs="Arial" w:hint="eastAsia"/>
                  <w:sz w:val="18"/>
                  <w:szCs w:val="18"/>
                  <w:lang w:val="en-GB" w:eastAsia="zh-CN"/>
                </w:rPr>
                <w:t>3</w:t>
              </w:r>
              <w:r>
                <w:rPr>
                  <w:rFonts w:ascii="Arial" w:eastAsia="宋体" w:hAnsi="Arial" w:cs="Arial"/>
                  <w:sz w:val="18"/>
                  <w:szCs w:val="18"/>
                  <w:lang w:val="en-GB" w:eastAsia="zh-CN"/>
                </w:rPr>
                <w:t>3</w:t>
              </w:r>
              <w:r>
                <w:rPr>
                  <w:rFonts w:ascii="Arial" w:eastAsia="宋体" w:hAnsi="Arial" w:cs="Arial" w:hint="eastAsia"/>
                  <w:sz w:val="18"/>
                  <w:szCs w:val="18"/>
                  <w:lang w:val="en-GB" w:eastAsia="zh-CN"/>
                </w:rPr>
                <w:t>-</w:t>
              </w:r>
              <w:r>
                <w:rPr>
                  <w:rFonts w:ascii="Arial" w:eastAsia="宋体" w:hAnsi="Arial" w:cs="Arial"/>
                  <w:sz w:val="18"/>
                  <w:szCs w:val="18"/>
                  <w:lang w:val="en-GB" w:eastAsia="zh-CN"/>
                </w:rPr>
                <w:t>4</w:t>
              </w:r>
              <w:r>
                <w:rPr>
                  <w:rFonts w:ascii="Arial" w:eastAsia="宋体" w:hAnsi="Arial" w:cs="Arial" w:hint="eastAsia"/>
                  <w:sz w:val="18"/>
                  <w:szCs w:val="18"/>
                  <w:lang w:val="en-GB" w:eastAsia="zh-CN"/>
                </w:rPr>
                <w:t>-</w:t>
              </w:r>
            </w:ins>
            <w:ins w:id="205" w:author="李娜-5G" w:date="2021-09-29T14:28:00Z">
              <w:r>
                <w:rPr>
                  <w:rFonts w:ascii="Arial" w:eastAsia="宋体" w:hAnsi="Arial" w:cs="Arial"/>
                  <w:sz w:val="18"/>
                  <w:szCs w:val="18"/>
                  <w:lang w:val="en-GB" w:eastAsia="zh-CN"/>
                </w:rPr>
                <w:t>4</w:t>
              </w:r>
            </w:ins>
          </w:p>
        </w:tc>
        <w:tc>
          <w:tcPr>
            <w:tcW w:w="1418" w:type="dxa"/>
            <w:tcBorders>
              <w:top w:val="single" w:sz="4" w:space="0" w:color="auto"/>
              <w:left w:val="single" w:sz="4" w:space="0" w:color="auto"/>
              <w:bottom w:val="single" w:sz="4" w:space="0" w:color="auto"/>
              <w:right w:val="single" w:sz="4" w:space="0" w:color="auto"/>
            </w:tcBorders>
          </w:tcPr>
          <w:p w14:paraId="1435D36C" w14:textId="57222E3C" w:rsidR="00564D44" w:rsidRPr="003A56CD" w:rsidRDefault="00FB0723" w:rsidP="00564D44">
            <w:pPr>
              <w:keepNext/>
              <w:keepLines/>
              <w:rPr>
                <w:ins w:id="206" w:author="李娜-5G" w:date="2021-09-29T14:27:00Z"/>
                <w:rFonts w:ascii="Arial" w:eastAsia="宋体" w:hAnsi="Arial" w:cs="Arial"/>
                <w:sz w:val="18"/>
                <w:szCs w:val="18"/>
                <w:lang w:val="en-GB"/>
              </w:rPr>
            </w:pPr>
            <w:ins w:id="207" w:author="李娜-5G" w:date="2021-09-29T14:56:00Z">
              <w:r>
                <w:rPr>
                  <w:rFonts w:ascii="Arial" w:eastAsia="宋体" w:hAnsi="Arial" w:cs="Arial"/>
                  <w:sz w:val="18"/>
                  <w:szCs w:val="18"/>
                  <w:lang w:val="en-GB" w:eastAsia="zh-CN"/>
                </w:rPr>
                <w:t>T</w:t>
              </w:r>
              <w:r>
                <w:rPr>
                  <w:rFonts w:ascii="Arial" w:eastAsia="宋体" w:hAnsi="Arial" w:cs="Arial" w:hint="eastAsia"/>
                  <w:sz w:val="18"/>
                  <w:szCs w:val="18"/>
                  <w:lang w:val="en-GB" w:eastAsia="zh-CN"/>
                </w:rPr>
                <w:t>ype</w:t>
              </w:r>
              <w:r>
                <w:rPr>
                  <w:rFonts w:ascii="Arial" w:eastAsia="宋体" w:hAnsi="Arial" w:cs="Arial"/>
                  <w:sz w:val="18"/>
                  <w:szCs w:val="18"/>
                  <w:lang w:val="en-GB" w:eastAsia="zh-CN"/>
                </w:rPr>
                <w:t xml:space="preserve"> 2 </w:t>
              </w:r>
            </w:ins>
            <w:ins w:id="208" w:author="李娜-5G" w:date="2021-09-29T14:27:00Z">
              <w:r w:rsidR="00564D44" w:rsidRPr="003A56CD">
                <w:rPr>
                  <w:rFonts w:ascii="Arial" w:eastAsia="宋体" w:hAnsi="Arial" w:cs="Arial"/>
                  <w:sz w:val="18"/>
                  <w:szCs w:val="18"/>
                  <w:lang w:val="en-GB" w:eastAsia="zh-CN"/>
                </w:rPr>
                <w:t>HARQ-ACK codebook for multicast</w:t>
              </w:r>
            </w:ins>
          </w:p>
        </w:tc>
        <w:tc>
          <w:tcPr>
            <w:tcW w:w="3969" w:type="dxa"/>
            <w:tcBorders>
              <w:top w:val="single" w:sz="4" w:space="0" w:color="auto"/>
              <w:left w:val="single" w:sz="4" w:space="0" w:color="auto"/>
              <w:bottom w:val="single" w:sz="4" w:space="0" w:color="auto"/>
              <w:right w:val="single" w:sz="4" w:space="0" w:color="auto"/>
            </w:tcBorders>
          </w:tcPr>
          <w:p w14:paraId="6FFC9EB0" w14:textId="1CE64759" w:rsidR="00564D44" w:rsidRPr="00564D44" w:rsidRDefault="00564D44" w:rsidP="00564D44">
            <w:pPr>
              <w:autoSpaceDE w:val="0"/>
              <w:autoSpaceDN w:val="0"/>
              <w:adjustRightInd w:val="0"/>
              <w:snapToGrid w:val="0"/>
              <w:contextualSpacing/>
              <w:jc w:val="both"/>
              <w:rPr>
                <w:ins w:id="209" w:author="李娜-5G" w:date="2021-09-29T14:27:00Z"/>
                <w:rFonts w:ascii="Arial" w:eastAsia="MS Gothic" w:hAnsi="Arial" w:cs="Arial"/>
                <w:sz w:val="18"/>
                <w:szCs w:val="18"/>
                <w:highlight w:val="yellow"/>
                <w:lang w:val="en-GB" w:eastAsia="ja-JP"/>
              </w:rPr>
            </w:pPr>
            <w:ins w:id="210" w:author="李娜-5G" w:date="2021-09-29T14:27:00Z">
              <w:r w:rsidRPr="00FB0723">
                <w:rPr>
                  <w:rFonts w:ascii="Arial" w:eastAsia="MS Gothic" w:hAnsi="Arial" w:cs="Arial"/>
                  <w:sz w:val="18"/>
                  <w:szCs w:val="18"/>
                  <w:lang w:val="en-GB" w:eastAsia="ja-JP"/>
                </w:rPr>
                <w:t>Support Type-</w:t>
              </w:r>
            </w:ins>
            <w:ins w:id="211" w:author="李娜-5G" w:date="2021-09-29T14:29:00Z">
              <w:r w:rsidRPr="00FB0723">
                <w:rPr>
                  <w:rFonts w:ascii="Arial" w:eastAsia="MS Gothic" w:hAnsi="Arial" w:cs="Arial"/>
                  <w:sz w:val="18"/>
                  <w:szCs w:val="18"/>
                  <w:lang w:val="en-GB" w:eastAsia="ja-JP"/>
                </w:rPr>
                <w:t>2</w:t>
              </w:r>
            </w:ins>
            <w:ins w:id="212" w:author="李娜-5G" w:date="2021-09-29T14:27:00Z">
              <w:r w:rsidRPr="00FB0723">
                <w:rPr>
                  <w:rFonts w:ascii="Arial" w:eastAsia="MS Gothic" w:hAnsi="Arial" w:cs="Arial"/>
                  <w:sz w:val="18"/>
                  <w:szCs w:val="18"/>
                  <w:lang w:val="en-GB" w:eastAsia="ja-JP"/>
                </w:rPr>
                <w:t xml:space="preserve"> HARQ-ACK codebook for multicast.</w:t>
              </w:r>
            </w:ins>
          </w:p>
        </w:tc>
        <w:tc>
          <w:tcPr>
            <w:tcW w:w="850" w:type="dxa"/>
            <w:tcBorders>
              <w:top w:val="single" w:sz="4" w:space="0" w:color="auto"/>
              <w:left w:val="single" w:sz="4" w:space="0" w:color="auto"/>
              <w:bottom w:val="single" w:sz="4" w:space="0" w:color="auto"/>
              <w:right w:val="single" w:sz="4" w:space="0" w:color="auto"/>
            </w:tcBorders>
          </w:tcPr>
          <w:p w14:paraId="4960B894" w14:textId="47D4ECDF" w:rsidR="00564D44" w:rsidRPr="003A56CD" w:rsidRDefault="00FB0723" w:rsidP="00564D44">
            <w:pPr>
              <w:keepNext/>
              <w:keepLines/>
              <w:rPr>
                <w:ins w:id="213" w:author="李娜-5G" w:date="2021-09-29T14:27:00Z"/>
                <w:rFonts w:ascii="Arial" w:eastAsia="宋体" w:hAnsi="Arial" w:cs="Arial"/>
                <w:sz w:val="18"/>
                <w:szCs w:val="18"/>
                <w:lang w:val="en-GB" w:eastAsia="ja-JP"/>
              </w:rPr>
            </w:pPr>
            <w:ins w:id="214" w:author="李娜-5G" w:date="2021-09-29T14:57:00Z">
              <w:r w:rsidRPr="003A56CD">
                <w:rPr>
                  <w:rFonts w:ascii="Arial" w:eastAsia="宋体" w:hAnsi="Arial" w:cs="Arial"/>
                  <w:sz w:val="18"/>
                  <w:szCs w:val="18"/>
                  <w:lang w:val="en-GB" w:eastAsia="zh-CN"/>
                </w:rPr>
                <w:t>33-2</w:t>
              </w:r>
              <w:r>
                <w:rPr>
                  <w:rFonts w:ascii="Arial" w:eastAsia="宋体" w:hAnsi="Arial" w:cs="Arial"/>
                  <w:sz w:val="18"/>
                  <w:szCs w:val="18"/>
                  <w:lang w:val="en-GB" w:eastAsia="zh-CN"/>
                </w:rPr>
                <w:t>-1</w:t>
              </w:r>
              <w:r w:rsidRPr="003A56CD">
                <w:rPr>
                  <w:rFonts w:ascii="Arial" w:eastAsia="宋体" w:hAnsi="Arial" w:cs="Arial"/>
                  <w:sz w:val="18"/>
                  <w:szCs w:val="18"/>
                  <w:lang w:val="en-GB" w:eastAsia="zh-CN"/>
                </w:rPr>
                <w:t xml:space="preserve">, </w:t>
              </w:r>
              <w:r w:rsidRPr="003A56CD">
                <w:rPr>
                  <w:rFonts w:ascii="Arial" w:eastAsia="宋体" w:hAnsi="Arial" w:cs="Arial" w:hint="eastAsia"/>
                  <w:sz w:val="18"/>
                  <w:szCs w:val="18"/>
                  <w:lang w:val="en-GB" w:eastAsia="zh-CN"/>
                </w:rPr>
                <w:t>3</w:t>
              </w:r>
              <w:r w:rsidRPr="003A56CD">
                <w:rPr>
                  <w:rFonts w:ascii="Arial" w:eastAsia="宋体" w:hAnsi="Arial" w:cs="Arial"/>
                  <w:sz w:val="18"/>
                  <w:szCs w:val="18"/>
                  <w:lang w:val="en-GB" w:eastAsia="zh-CN"/>
                </w:rPr>
                <w:t>3-4-1</w:t>
              </w:r>
            </w:ins>
          </w:p>
        </w:tc>
        <w:tc>
          <w:tcPr>
            <w:tcW w:w="992" w:type="dxa"/>
            <w:tcBorders>
              <w:top w:val="single" w:sz="4" w:space="0" w:color="auto"/>
              <w:left w:val="single" w:sz="4" w:space="0" w:color="auto"/>
              <w:bottom w:val="single" w:sz="4" w:space="0" w:color="auto"/>
              <w:right w:val="single" w:sz="4" w:space="0" w:color="auto"/>
            </w:tcBorders>
          </w:tcPr>
          <w:p w14:paraId="1E95DC4F" w14:textId="2C8F6333" w:rsidR="00564D44" w:rsidRPr="003A56CD" w:rsidRDefault="00564D44" w:rsidP="00564D44">
            <w:pPr>
              <w:keepNext/>
              <w:keepLines/>
              <w:rPr>
                <w:ins w:id="215" w:author="李娜-5G" w:date="2021-09-29T14:27:00Z"/>
                <w:rFonts w:ascii="Arial" w:eastAsia="宋体" w:hAnsi="Arial" w:cs="Arial"/>
                <w:sz w:val="18"/>
                <w:szCs w:val="18"/>
                <w:lang w:val="en-GB"/>
              </w:rPr>
            </w:pPr>
            <w:ins w:id="216" w:author="李娜-5G" w:date="2021-09-29T14:29:00Z">
              <w:r w:rsidRPr="003A56CD">
                <w:rPr>
                  <w:rFonts w:ascii="Arial" w:eastAsia="宋体" w:hAnsi="Arial" w:cs="Arial"/>
                  <w:sz w:val="18"/>
                  <w:szCs w:val="18"/>
                  <w:lang w:val="en-GB"/>
                </w:rPr>
                <w:t>Optional with capability signalling</w:t>
              </w:r>
            </w:ins>
          </w:p>
        </w:tc>
      </w:tr>
      <w:tr w:rsidR="00564D44" w:rsidRPr="003A56CD" w14:paraId="4DD77567" w14:textId="77777777" w:rsidTr="001A1BED">
        <w:trPr>
          <w:trHeight w:val="18"/>
        </w:trPr>
        <w:tc>
          <w:tcPr>
            <w:tcW w:w="988" w:type="dxa"/>
            <w:tcBorders>
              <w:top w:val="single" w:sz="4" w:space="0" w:color="auto"/>
              <w:left w:val="single" w:sz="4" w:space="0" w:color="auto"/>
              <w:bottom w:val="single" w:sz="4" w:space="0" w:color="auto"/>
              <w:right w:val="single" w:sz="4" w:space="0" w:color="auto"/>
            </w:tcBorders>
            <w:hideMark/>
          </w:tcPr>
          <w:p w14:paraId="4FB7A4D2" w14:textId="77777777" w:rsidR="00564D44" w:rsidRPr="003A56CD" w:rsidRDefault="00564D44" w:rsidP="00564D44">
            <w:pPr>
              <w:keepNext/>
              <w:keepLines/>
              <w:rPr>
                <w:rFonts w:ascii="Arial" w:eastAsia="宋体" w:hAnsi="Arial" w:cs="Arial"/>
                <w:sz w:val="18"/>
                <w:szCs w:val="18"/>
                <w:lang w:val="en-GB" w:eastAsia="ja-JP"/>
              </w:rPr>
            </w:pPr>
            <w:r w:rsidRPr="003A56CD">
              <w:rPr>
                <w:rFonts w:ascii="Arial" w:eastAsia="宋体" w:hAnsi="Arial" w:cs="Arial"/>
                <w:sz w:val="18"/>
                <w:szCs w:val="18"/>
                <w:lang w:val="en-GB" w:eastAsia="ja-JP"/>
              </w:rPr>
              <w:t>33. NR_MBS</w:t>
            </w:r>
          </w:p>
        </w:tc>
        <w:tc>
          <w:tcPr>
            <w:tcW w:w="850" w:type="dxa"/>
            <w:tcBorders>
              <w:top w:val="single" w:sz="4" w:space="0" w:color="auto"/>
              <w:left w:val="single" w:sz="4" w:space="0" w:color="auto"/>
              <w:bottom w:val="single" w:sz="4" w:space="0" w:color="auto"/>
              <w:right w:val="single" w:sz="4" w:space="0" w:color="auto"/>
            </w:tcBorders>
            <w:hideMark/>
          </w:tcPr>
          <w:p w14:paraId="533AEE38" w14:textId="74C17B21" w:rsidR="00564D44" w:rsidRPr="003A56CD" w:rsidRDefault="00564D44" w:rsidP="00564D44">
            <w:pPr>
              <w:keepNext/>
              <w:keepLines/>
              <w:rPr>
                <w:rFonts w:ascii="Arial" w:eastAsia="宋体" w:hAnsi="Arial" w:cs="Arial"/>
                <w:sz w:val="18"/>
                <w:szCs w:val="18"/>
                <w:lang w:val="en-GB" w:eastAsia="zh-CN"/>
              </w:rPr>
            </w:pPr>
            <w:r w:rsidRPr="003A56CD">
              <w:rPr>
                <w:rFonts w:ascii="Arial" w:eastAsia="宋体" w:hAnsi="Arial" w:cs="Arial"/>
                <w:sz w:val="18"/>
                <w:szCs w:val="18"/>
                <w:lang w:val="en-GB" w:eastAsia="zh-CN"/>
              </w:rPr>
              <w:t>33-4</w:t>
            </w:r>
            <w:ins w:id="217" w:author="李娜-5G" w:date="2021-09-26T21:44:00Z">
              <w:r w:rsidRPr="003A56CD">
                <w:rPr>
                  <w:rFonts w:ascii="Arial" w:eastAsia="宋体" w:hAnsi="Arial" w:cs="Arial"/>
                  <w:sz w:val="18"/>
                  <w:szCs w:val="18"/>
                  <w:lang w:val="en-GB" w:eastAsia="zh-CN"/>
                </w:rPr>
                <w:t>-</w:t>
              </w:r>
            </w:ins>
            <w:ins w:id="218" w:author="李娜-5G" w:date="2021-09-29T14:28:00Z">
              <w:r>
                <w:rPr>
                  <w:rFonts w:ascii="Arial" w:eastAsia="宋体" w:hAnsi="Arial" w:cs="Arial"/>
                  <w:sz w:val="18"/>
                  <w:szCs w:val="18"/>
                  <w:lang w:val="en-GB" w:eastAsia="zh-CN"/>
                </w:rPr>
                <w:t>5</w:t>
              </w:r>
            </w:ins>
          </w:p>
        </w:tc>
        <w:tc>
          <w:tcPr>
            <w:tcW w:w="1418" w:type="dxa"/>
            <w:tcBorders>
              <w:top w:val="single" w:sz="4" w:space="0" w:color="auto"/>
              <w:left w:val="single" w:sz="4" w:space="0" w:color="auto"/>
              <w:bottom w:val="single" w:sz="4" w:space="0" w:color="auto"/>
              <w:right w:val="single" w:sz="4" w:space="0" w:color="auto"/>
            </w:tcBorders>
            <w:hideMark/>
          </w:tcPr>
          <w:p w14:paraId="16D1C3B2" w14:textId="77777777" w:rsidR="00564D44" w:rsidRPr="003A56CD" w:rsidRDefault="00564D44" w:rsidP="00564D44">
            <w:pPr>
              <w:keepNext/>
              <w:keepLines/>
              <w:rPr>
                <w:rFonts w:ascii="Arial" w:eastAsia="宋体" w:hAnsi="Arial" w:cs="Arial"/>
                <w:sz w:val="18"/>
                <w:szCs w:val="18"/>
                <w:lang w:val="en-GB" w:eastAsia="zh-CN"/>
              </w:rPr>
            </w:pPr>
            <w:r w:rsidRPr="003A56CD">
              <w:rPr>
                <w:rFonts w:ascii="Arial" w:eastAsia="宋体" w:hAnsi="Arial" w:cs="Arial"/>
                <w:sz w:val="18"/>
                <w:szCs w:val="18"/>
                <w:lang w:val="en-GB"/>
              </w:rPr>
              <w:t>NACK-only based HARQ-ACK feedback</w:t>
            </w:r>
            <w:r w:rsidRPr="003A56CD">
              <w:rPr>
                <w:rFonts w:ascii="Arial" w:eastAsia="宋体" w:hAnsi="Arial" w:cs="Arial"/>
                <w:sz w:val="18"/>
                <w:szCs w:val="18"/>
                <w:lang w:val="en-GB" w:eastAsia="zh-CN"/>
              </w:rPr>
              <w:t xml:space="preserve"> for multicast</w:t>
            </w:r>
          </w:p>
        </w:tc>
        <w:tc>
          <w:tcPr>
            <w:tcW w:w="3969" w:type="dxa"/>
            <w:tcBorders>
              <w:top w:val="single" w:sz="4" w:space="0" w:color="auto"/>
              <w:left w:val="single" w:sz="4" w:space="0" w:color="auto"/>
              <w:bottom w:val="single" w:sz="4" w:space="0" w:color="auto"/>
              <w:right w:val="single" w:sz="4" w:space="0" w:color="auto"/>
            </w:tcBorders>
            <w:hideMark/>
          </w:tcPr>
          <w:p w14:paraId="084D45FB" w14:textId="5554956D" w:rsidR="00564D44" w:rsidRPr="003A56CD" w:rsidRDefault="00564D44" w:rsidP="00564D44">
            <w:pPr>
              <w:numPr>
                <w:ilvl w:val="0"/>
                <w:numId w:val="26"/>
              </w:numPr>
              <w:autoSpaceDE w:val="0"/>
              <w:autoSpaceDN w:val="0"/>
              <w:adjustRightInd w:val="0"/>
              <w:snapToGrid w:val="0"/>
              <w:spacing w:afterLines="50" w:after="120"/>
              <w:contextualSpacing/>
              <w:jc w:val="both"/>
              <w:rPr>
                <w:rFonts w:ascii="Arial" w:eastAsia="宋体" w:hAnsi="Arial" w:cs="Arial"/>
                <w:sz w:val="18"/>
                <w:szCs w:val="18"/>
                <w:lang w:val="en-GB" w:eastAsia="zh-CN"/>
              </w:rPr>
            </w:pPr>
            <w:r w:rsidRPr="003A56CD">
              <w:rPr>
                <w:rFonts w:ascii="Arial" w:eastAsia="MS Gothic" w:hAnsi="Arial" w:cs="Arial"/>
                <w:sz w:val="18"/>
                <w:szCs w:val="18"/>
                <w:lang w:val="en-GB" w:eastAsia="ja-JP"/>
              </w:rPr>
              <w:t>Support NACK-only based HARQ-ACK feedback</w:t>
            </w:r>
            <w:ins w:id="219" w:author="李娜-5G" w:date="2021-09-26T21:44:00Z">
              <w:r w:rsidRPr="00FB0723">
                <w:rPr>
                  <w:rFonts w:ascii="Arial" w:eastAsia="MS Gothic" w:hAnsi="Arial" w:cs="Arial"/>
                  <w:sz w:val="18"/>
                  <w:szCs w:val="18"/>
                  <w:lang w:val="en-GB" w:eastAsia="ja-JP"/>
                </w:rPr>
                <w:t xml:space="preserve">, and support enabling/disabling ACK/NACK based HARQ-ACK feedback configured by RRC </w:t>
              </w:r>
              <w:proofErr w:type="spellStart"/>
              <w:r w:rsidRPr="00FB0723">
                <w:rPr>
                  <w:rFonts w:ascii="Arial" w:eastAsia="MS Gothic" w:hAnsi="Arial" w:cs="Arial"/>
                  <w:sz w:val="18"/>
                  <w:szCs w:val="18"/>
                  <w:lang w:val="en-GB" w:eastAsia="ja-JP"/>
                </w:rPr>
                <w:t>signaling</w:t>
              </w:r>
              <w:proofErr w:type="spellEnd"/>
              <w:r w:rsidRPr="00FB0723">
                <w:rPr>
                  <w:rFonts w:ascii="Arial" w:eastAsia="MS Gothic" w:hAnsi="Arial" w:cs="Arial"/>
                  <w:sz w:val="18"/>
                  <w:szCs w:val="18"/>
                  <w:lang w:val="en-GB"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17825825" w14:textId="77777777" w:rsidR="00564D44" w:rsidRPr="003A56CD" w:rsidRDefault="00564D44" w:rsidP="00564D44">
            <w:pPr>
              <w:keepNext/>
              <w:keepLines/>
              <w:rPr>
                <w:rFonts w:ascii="Arial" w:eastAsia="宋体" w:hAnsi="Arial" w:cs="Arial"/>
                <w:strike/>
                <w:sz w:val="18"/>
                <w:szCs w:val="18"/>
                <w:lang w:val="en-GB" w:eastAsia="zh-CN"/>
              </w:rPr>
            </w:pPr>
            <w:r w:rsidRPr="003A56CD">
              <w:rPr>
                <w:rFonts w:ascii="Arial" w:eastAsia="宋体" w:hAnsi="Arial" w:cs="Arial"/>
                <w:sz w:val="18"/>
                <w:szCs w:val="18"/>
                <w:lang w:val="en-GB" w:eastAsia="ja-JP"/>
              </w:rPr>
              <w:t>33-2</w:t>
            </w:r>
            <w:ins w:id="220" w:author="李娜-5G" w:date="2021-09-26T21:46:00Z">
              <w:r w:rsidRPr="003A56CD">
                <w:rPr>
                  <w:rFonts w:ascii="Arial" w:eastAsia="宋体" w:hAnsi="Arial" w:cs="Arial"/>
                  <w:sz w:val="18"/>
                  <w:szCs w:val="18"/>
                  <w:lang w:val="en-GB" w:eastAsia="ja-JP"/>
                </w:rPr>
                <w:t>-1</w:t>
              </w:r>
            </w:ins>
          </w:p>
        </w:tc>
        <w:tc>
          <w:tcPr>
            <w:tcW w:w="992" w:type="dxa"/>
            <w:tcBorders>
              <w:top w:val="single" w:sz="4" w:space="0" w:color="auto"/>
              <w:left w:val="single" w:sz="4" w:space="0" w:color="auto"/>
              <w:bottom w:val="single" w:sz="4" w:space="0" w:color="auto"/>
              <w:right w:val="single" w:sz="4" w:space="0" w:color="auto"/>
            </w:tcBorders>
            <w:hideMark/>
          </w:tcPr>
          <w:p w14:paraId="4A6989C7" w14:textId="77777777" w:rsidR="00564D44" w:rsidRPr="003A56CD" w:rsidRDefault="00564D44" w:rsidP="00564D44">
            <w:pPr>
              <w:keepNext/>
              <w:keepLines/>
              <w:rPr>
                <w:rFonts w:ascii="Arial" w:eastAsia="宋体" w:hAnsi="Arial" w:cs="Arial"/>
                <w:sz w:val="18"/>
                <w:szCs w:val="18"/>
                <w:lang w:val="en-GB"/>
              </w:rPr>
            </w:pPr>
            <w:r w:rsidRPr="003A56CD">
              <w:rPr>
                <w:rFonts w:ascii="Arial" w:eastAsia="宋体" w:hAnsi="Arial" w:cs="Arial"/>
                <w:sz w:val="18"/>
                <w:szCs w:val="18"/>
                <w:lang w:val="en-GB"/>
              </w:rPr>
              <w:t>Optional with capability signalling</w:t>
            </w:r>
          </w:p>
        </w:tc>
      </w:tr>
      <w:tr w:rsidR="00564D44" w:rsidRPr="003A56CD" w14:paraId="60492A63" w14:textId="77777777" w:rsidTr="001A1BED">
        <w:trPr>
          <w:trHeight w:val="18"/>
        </w:trPr>
        <w:tc>
          <w:tcPr>
            <w:tcW w:w="988" w:type="dxa"/>
            <w:tcBorders>
              <w:top w:val="single" w:sz="4" w:space="0" w:color="auto"/>
              <w:left w:val="single" w:sz="4" w:space="0" w:color="auto"/>
              <w:bottom w:val="single" w:sz="4" w:space="0" w:color="auto"/>
              <w:right w:val="single" w:sz="4" w:space="0" w:color="auto"/>
            </w:tcBorders>
            <w:hideMark/>
          </w:tcPr>
          <w:p w14:paraId="5DBFCFA6" w14:textId="77777777" w:rsidR="00564D44" w:rsidRPr="003A56CD" w:rsidRDefault="00564D44" w:rsidP="00564D44">
            <w:pPr>
              <w:keepNext/>
              <w:keepLines/>
              <w:rPr>
                <w:rFonts w:ascii="Arial" w:eastAsia="宋体" w:hAnsi="Arial" w:cs="Arial"/>
                <w:sz w:val="18"/>
                <w:szCs w:val="18"/>
                <w:lang w:val="en-GB" w:eastAsia="ja-JP"/>
              </w:rPr>
            </w:pPr>
            <w:r w:rsidRPr="003A56CD">
              <w:rPr>
                <w:rFonts w:ascii="Arial" w:eastAsia="宋体" w:hAnsi="Arial" w:cs="Arial"/>
                <w:sz w:val="18"/>
                <w:szCs w:val="18"/>
                <w:lang w:val="en-GB" w:eastAsia="ja-JP"/>
              </w:rPr>
              <w:t xml:space="preserve"> 33. NR_MBS</w:t>
            </w:r>
          </w:p>
        </w:tc>
        <w:tc>
          <w:tcPr>
            <w:tcW w:w="850" w:type="dxa"/>
            <w:tcBorders>
              <w:top w:val="single" w:sz="4" w:space="0" w:color="auto"/>
              <w:left w:val="single" w:sz="4" w:space="0" w:color="auto"/>
              <w:bottom w:val="single" w:sz="4" w:space="0" w:color="auto"/>
              <w:right w:val="single" w:sz="4" w:space="0" w:color="auto"/>
            </w:tcBorders>
            <w:hideMark/>
          </w:tcPr>
          <w:p w14:paraId="228E0E57" w14:textId="77777777" w:rsidR="00564D44" w:rsidRPr="003A56CD" w:rsidRDefault="00564D44" w:rsidP="00564D44">
            <w:pPr>
              <w:keepNext/>
              <w:keepLines/>
              <w:rPr>
                <w:rFonts w:ascii="Arial" w:eastAsia="宋体" w:hAnsi="Arial" w:cs="Arial"/>
                <w:sz w:val="18"/>
                <w:szCs w:val="18"/>
                <w:lang w:val="en-GB" w:eastAsia="ja-JP"/>
              </w:rPr>
            </w:pPr>
            <w:r w:rsidRPr="003A56CD">
              <w:rPr>
                <w:rFonts w:ascii="Arial" w:eastAsia="宋体" w:hAnsi="Arial" w:cs="Arial"/>
                <w:sz w:val="18"/>
                <w:szCs w:val="18"/>
                <w:lang w:val="en-GB" w:eastAsia="ja-JP"/>
              </w:rPr>
              <w:t>33-5-1</w:t>
            </w:r>
          </w:p>
        </w:tc>
        <w:tc>
          <w:tcPr>
            <w:tcW w:w="1418" w:type="dxa"/>
            <w:tcBorders>
              <w:top w:val="single" w:sz="4" w:space="0" w:color="auto"/>
              <w:left w:val="single" w:sz="4" w:space="0" w:color="auto"/>
              <w:bottom w:val="single" w:sz="4" w:space="0" w:color="auto"/>
              <w:right w:val="single" w:sz="4" w:space="0" w:color="auto"/>
            </w:tcBorders>
            <w:hideMark/>
          </w:tcPr>
          <w:p w14:paraId="3EC8DCD3" w14:textId="77777777" w:rsidR="00564D44" w:rsidRPr="003A56CD" w:rsidRDefault="00564D44" w:rsidP="00564D44">
            <w:pPr>
              <w:keepNext/>
              <w:keepLines/>
              <w:rPr>
                <w:rFonts w:ascii="Arial" w:eastAsia="宋体" w:hAnsi="Arial" w:cs="Arial"/>
                <w:sz w:val="18"/>
                <w:szCs w:val="18"/>
                <w:lang w:val="en-GB" w:eastAsia="zh-CN"/>
              </w:rPr>
            </w:pPr>
            <w:r w:rsidRPr="003A56CD">
              <w:rPr>
                <w:rFonts w:ascii="Arial" w:eastAsia="宋体" w:hAnsi="Arial" w:cs="Arial"/>
                <w:sz w:val="18"/>
                <w:szCs w:val="18"/>
                <w:lang w:val="en-GB" w:eastAsia="zh-CN"/>
              </w:rPr>
              <w:t>SPS group-common PDSCH for multicast</w:t>
            </w:r>
          </w:p>
        </w:tc>
        <w:tc>
          <w:tcPr>
            <w:tcW w:w="3969" w:type="dxa"/>
            <w:tcBorders>
              <w:top w:val="single" w:sz="4" w:space="0" w:color="auto"/>
              <w:left w:val="single" w:sz="4" w:space="0" w:color="auto"/>
              <w:bottom w:val="single" w:sz="4" w:space="0" w:color="auto"/>
              <w:right w:val="single" w:sz="4" w:space="0" w:color="auto"/>
            </w:tcBorders>
            <w:hideMark/>
          </w:tcPr>
          <w:p w14:paraId="3ACC4D7D" w14:textId="77777777" w:rsidR="00564D44" w:rsidRPr="003A56CD" w:rsidRDefault="00564D44" w:rsidP="00564D44">
            <w:pPr>
              <w:numPr>
                <w:ilvl w:val="0"/>
                <w:numId w:val="27"/>
              </w:num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3A56CD">
              <w:rPr>
                <w:rFonts w:ascii="Arial" w:eastAsia="MS Gothic" w:hAnsi="Arial" w:cs="Arial"/>
                <w:sz w:val="18"/>
                <w:szCs w:val="18"/>
                <w:lang w:val="en-GB" w:eastAsia="ja-JP"/>
              </w:rPr>
              <w:t>Support one SPS group-common PDSCH configuration for multicast</w:t>
            </w:r>
          </w:p>
          <w:p w14:paraId="4AC58F26" w14:textId="77777777" w:rsidR="00564D44" w:rsidRPr="003A56CD" w:rsidDel="00847E8C" w:rsidRDefault="00564D44" w:rsidP="00564D44">
            <w:pPr>
              <w:numPr>
                <w:ilvl w:val="0"/>
                <w:numId w:val="27"/>
              </w:numPr>
              <w:autoSpaceDE w:val="0"/>
              <w:autoSpaceDN w:val="0"/>
              <w:adjustRightInd w:val="0"/>
              <w:snapToGrid w:val="0"/>
              <w:contextualSpacing/>
              <w:jc w:val="both"/>
              <w:rPr>
                <w:del w:id="221" w:author="李娜-5G" w:date="2021-09-26T21:44:00Z"/>
                <w:rFonts w:ascii="Arial" w:eastAsia="MS Gothic" w:hAnsi="Arial" w:cs="Arial"/>
                <w:sz w:val="18"/>
                <w:szCs w:val="18"/>
                <w:lang w:val="en-GB" w:eastAsia="ja-JP"/>
              </w:rPr>
            </w:pPr>
            <w:del w:id="222" w:author="李娜-5G" w:date="2021-09-26T21:44:00Z">
              <w:r w:rsidRPr="003A56CD" w:rsidDel="00847E8C">
                <w:rPr>
                  <w:rFonts w:ascii="Arial" w:eastAsia="MS Gothic" w:hAnsi="Arial" w:cs="Arial"/>
                  <w:sz w:val="18"/>
                  <w:szCs w:val="18"/>
                  <w:lang w:val="en-GB" w:eastAsia="ja-JP"/>
                </w:rPr>
                <w:delText>Support ACK/NACK based HARQ-ACK feedback for SPS group-common PDSCH without PDCCH scheduling.</w:delText>
              </w:r>
            </w:del>
          </w:p>
          <w:p w14:paraId="18117D5F" w14:textId="77777777" w:rsidR="00564D44" w:rsidRPr="003A56CD" w:rsidDel="00847E8C" w:rsidRDefault="00564D44" w:rsidP="00564D44">
            <w:pPr>
              <w:numPr>
                <w:ilvl w:val="0"/>
                <w:numId w:val="27"/>
              </w:numPr>
              <w:autoSpaceDE w:val="0"/>
              <w:autoSpaceDN w:val="0"/>
              <w:adjustRightInd w:val="0"/>
              <w:snapToGrid w:val="0"/>
              <w:contextualSpacing/>
              <w:jc w:val="both"/>
              <w:rPr>
                <w:del w:id="223" w:author="李娜-5G" w:date="2021-09-26T21:44:00Z"/>
                <w:rFonts w:ascii="Arial" w:eastAsia="MS Gothic" w:hAnsi="Arial" w:cs="Arial"/>
                <w:sz w:val="18"/>
                <w:szCs w:val="18"/>
                <w:lang w:val="en-GB" w:eastAsia="ja-JP"/>
              </w:rPr>
            </w:pPr>
            <w:del w:id="224" w:author="李娜-5G" w:date="2021-09-26T21:44:00Z">
              <w:r w:rsidRPr="003A56CD" w:rsidDel="00847E8C">
                <w:rPr>
                  <w:rFonts w:ascii="Arial" w:eastAsia="MS Gothic" w:hAnsi="Arial" w:cs="Arial"/>
                  <w:sz w:val="18"/>
                  <w:szCs w:val="18"/>
                  <w:lang w:val="en-GB" w:eastAsia="ja-JP"/>
                </w:rPr>
                <w:delText>Support NACK-only based HARQ-ACK feedback for SPS group-common PDSCH without PDCCH scheduling.</w:delText>
              </w:r>
            </w:del>
          </w:p>
          <w:p w14:paraId="720373CF" w14:textId="77777777" w:rsidR="00564D44" w:rsidRPr="003A56CD" w:rsidDel="00847E8C" w:rsidRDefault="00564D44" w:rsidP="00564D44">
            <w:pPr>
              <w:numPr>
                <w:ilvl w:val="0"/>
                <w:numId w:val="27"/>
              </w:numPr>
              <w:autoSpaceDE w:val="0"/>
              <w:autoSpaceDN w:val="0"/>
              <w:adjustRightInd w:val="0"/>
              <w:snapToGrid w:val="0"/>
              <w:contextualSpacing/>
              <w:jc w:val="both"/>
              <w:rPr>
                <w:del w:id="225" w:author="李娜-5G" w:date="2021-09-26T21:44:00Z"/>
                <w:rFonts w:ascii="Arial" w:eastAsia="MS Gothic" w:hAnsi="Arial" w:cs="Arial"/>
                <w:sz w:val="18"/>
                <w:szCs w:val="18"/>
                <w:lang w:val="en-GB" w:eastAsia="ja-JP"/>
              </w:rPr>
            </w:pPr>
            <w:del w:id="226" w:author="李娜-5G" w:date="2021-09-26T21:44:00Z">
              <w:r w:rsidRPr="003A56CD" w:rsidDel="00847E8C">
                <w:rPr>
                  <w:rFonts w:ascii="Arial" w:eastAsia="宋体" w:hAnsi="Arial" w:cs="Arial"/>
                  <w:sz w:val="18"/>
                  <w:szCs w:val="18"/>
                  <w:lang w:val="en-GB" w:eastAsia="zh-CN"/>
                </w:rPr>
                <w:delText xml:space="preserve">FFS: HARQ-ACK feedback for SPS group-common with PDCCH scheduling and SPS release PDCCH. </w:delText>
              </w:r>
            </w:del>
          </w:p>
          <w:p w14:paraId="097EC549" w14:textId="77777777" w:rsidR="00564D44" w:rsidRPr="003A56CD" w:rsidRDefault="00564D44" w:rsidP="00A00DA0">
            <w:pPr>
              <w:autoSpaceDE w:val="0"/>
              <w:autoSpaceDN w:val="0"/>
              <w:adjustRightInd w:val="0"/>
              <w:snapToGrid w:val="0"/>
              <w:contextualSpacing/>
              <w:jc w:val="both"/>
              <w:rPr>
                <w:rFonts w:ascii="Arial" w:eastAsia="MS Gothic" w:hAnsi="Arial" w:cs="Arial"/>
                <w:sz w:val="18"/>
                <w:szCs w:val="18"/>
                <w:lang w:val="en-GB" w:eastAsia="ja-JP"/>
              </w:rPr>
            </w:pPr>
            <w:del w:id="227" w:author="李娜-5G" w:date="2021-09-26T21:44:00Z">
              <w:r w:rsidRPr="003A56CD" w:rsidDel="00847E8C">
                <w:rPr>
                  <w:rFonts w:ascii="Arial" w:eastAsia="MS Gothic" w:hAnsi="Arial" w:cs="Arial"/>
                  <w:sz w:val="18"/>
                  <w:szCs w:val="18"/>
                  <w:lang w:val="en-GB" w:eastAsia="ja-JP"/>
                </w:rPr>
                <w:delText>Support slot-level repetition for SPS group-common PDSCH</w:delText>
              </w:r>
            </w:del>
          </w:p>
        </w:tc>
        <w:tc>
          <w:tcPr>
            <w:tcW w:w="850" w:type="dxa"/>
            <w:tcBorders>
              <w:top w:val="single" w:sz="4" w:space="0" w:color="auto"/>
              <w:left w:val="single" w:sz="4" w:space="0" w:color="auto"/>
              <w:bottom w:val="single" w:sz="4" w:space="0" w:color="auto"/>
              <w:right w:val="single" w:sz="4" w:space="0" w:color="auto"/>
            </w:tcBorders>
            <w:hideMark/>
          </w:tcPr>
          <w:p w14:paraId="5F634960" w14:textId="77777777" w:rsidR="00564D44" w:rsidRPr="003A56CD" w:rsidRDefault="00564D44" w:rsidP="00564D44">
            <w:pPr>
              <w:keepNext/>
              <w:keepLines/>
              <w:rPr>
                <w:rFonts w:ascii="Arial" w:eastAsia="宋体" w:hAnsi="Arial" w:cs="Arial"/>
                <w:sz w:val="18"/>
                <w:szCs w:val="18"/>
                <w:lang w:val="en-GB" w:eastAsia="zh-CN"/>
              </w:rPr>
            </w:pPr>
            <w:r w:rsidRPr="003A56CD">
              <w:rPr>
                <w:rFonts w:ascii="Arial" w:eastAsia="宋体" w:hAnsi="Arial" w:cs="Arial"/>
                <w:sz w:val="18"/>
                <w:szCs w:val="18"/>
                <w:lang w:val="en-GB" w:eastAsia="zh-CN"/>
              </w:rPr>
              <w:t>33-2</w:t>
            </w:r>
            <w:ins w:id="228" w:author="李娜-5G" w:date="2021-09-26T21:47:00Z">
              <w:r w:rsidRPr="003A56CD">
                <w:rPr>
                  <w:rFonts w:ascii="Arial" w:eastAsia="宋体" w:hAnsi="Arial" w:cs="Arial"/>
                  <w:sz w:val="18"/>
                  <w:szCs w:val="18"/>
                  <w:lang w:val="en-GB"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0E25EEDC" w14:textId="77777777" w:rsidR="00564D44" w:rsidRPr="003A56CD" w:rsidRDefault="00564D44" w:rsidP="00564D44">
            <w:pPr>
              <w:keepNext/>
              <w:keepLines/>
              <w:rPr>
                <w:rFonts w:ascii="Arial" w:eastAsia="宋体" w:hAnsi="Arial" w:cs="Arial"/>
                <w:sz w:val="18"/>
                <w:szCs w:val="18"/>
                <w:lang w:val="en-GB"/>
              </w:rPr>
            </w:pPr>
            <w:r w:rsidRPr="003A56CD">
              <w:rPr>
                <w:rFonts w:ascii="Arial" w:eastAsia="宋体" w:hAnsi="Arial" w:cs="Arial"/>
                <w:sz w:val="18"/>
                <w:szCs w:val="18"/>
                <w:lang w:val="en-GB"/>
              </w:rPr>
              <w:t>Optional with capability signalling</w:t>
            </w:r>
          </w:p>
        </w:tc>
      </w:tr>
      <w:tr w:rsidR="00564D44" w:rsidRPr="003A56CD" w14:paraId="296F57E6" w14:textId="77777777" w:rsidTr="001A1BED">
        <w:trPr>
          <w:trHeight w:val="18"/>
        </w:trPr>
        <w:tc>
          <w:tcPr>
            <w:tcW w:w="988" w:type="dxa"/>
            <w:tcBorders>
              <w:top w:val="single" w:sz="4" w:space="0" w:color="auto"/>
              <w:left w:val="single" w:sz="4" w:space="0" w:color="auto"/>
              <w:bottom w:val="single" w:sz="4" w:space="0" w:color="auto"/>
              <w:right w:val="single" w:sz="4" w:space="0" w:color="auto"/>
            </w:tcBorders>
            <w:hideMark/>
          </w:tcPr>
          <w:p w14:paraId="71EC0834" w14:textId="77777777" w:rsidR="00564D44" w:rsidRPr="003A56CD" w:rsidRDefault="00564D44" w:rsidP="00564D44">
            <w:pPr>
              <w:keepNext/>
              <w:keepLines/>
              <w:rPr>
                <w:rFonts w:ascii="Arial" w:eastAsia="宋体" w:hAnsi="Arial" w:cs="Arial"/>
                <w:sz w:val="18"/>
                <w:szCs w:val="18"/>
                <w:lang w:val="en-GB" w:eastAsia="ja-JP"/>
              </w:rPr>
            </w:pPr>
            <w:r w:rsidRPr="003A56CD">
              <w:rPr>
                <w:rFonts w:ascii="Arial" w:eastAsia="宋体" w:hAnsi="Arial" w:cs="Arial"/>
                <w:sz w:val="18"/>
                <w:szCs w:val="18"/>
                <w:lang w:val="en-GB" w:eastAsia="ja-JP"/>
              </w:rPr>
              <w:t xml:space="preserve"> 33. NR_MBS</w:t>
            </w:r>
          </w:p>
        </w:tc>
        <w:tc>
          <w:tcPr>
            <w:tcW w:w="850" w:type="dxa"/>
            <w:tcBorders>
              <w:top w:val="single" w:sz="4" w:space="0" w:color="auto"/>
              <w:left w:val="single" w:sz="4" w:space="0" w:color="auto"/>
              <w:bottom w:val="single" w:sz="4" w:space="0" w:color="auto"/>
              <w:right w:val="single" w:sz="4" w:space="0" w:color="auto"/>
            </w:tcBorders>
            <w:hideMark/>
          </w:tcPr>
          <w:p w14:paraId="0703B6D8" w14:textId="77777777" w:rsidR="00564D44" w:rsidRPr="003A56CD" w:rsidRDefault="00564D44" w:rsidP="00564D44">
            <w:pPr>
              <w:keepNext/>
              <w:keepLines/>
              <w:rPr>
                <w:rFonts w:ascii="Arial" w:eastAsia="宋体" w:hAnsi="Arial" w:cs="Arial"/>
                <w:sz w:val="18"/>
                <w:szCs w:val="18"/>
                <w:lang w:val="en-GB" w:eastAsia="zh-CN"/>
              </w:rPr>
            </w:pPr>
            <w:r w:rsidRPr="003A56CD">
              <w:rPr>
                <w:rFonts w:ascii="Arial" w:eastAsia="宋体" w:hAnsi="Arial" w:cs="Arial"/>
                <w:sz w:val="18"/>
                <w:szCs w:val="18"/>
                <w:lang w:val="en-GB" w:eastAsia="ja-JP"/>
              </w:rPr>
              <w:t>33-5-2</w:t>
            </w:r>
          </w:p>
        </w:tc>
        <w:tc>
          <w:tcPr>
            <w:tcW w:w="1418" w:type="dxa"/>
            <w:tcBorders>
              <w:top w:val="single" w:sz="4" w:space="0" w:color="auto"/>
              <w:left w:val="single" w:sz="4" w:space="0" w:color="auto"/>
              <w:bottom w:val="single" w:sz="4" w:space="0" w:color="auto"/>
              <w:right w:val="single" w:sz="4" w:space="0" w:color="auto"/>
            </w:tcBorders>
            <w:hideMark/>
          </w:tcPr>
          <w:p w14:paraId="348A2B00" w14:textId="77777777" w:rsidR="00564D44" w:rsidRPr="003A56CD" w:rsidRDefault="00564D44" w:rsidP="00564D44">
            <w:pPr>
              <w:keepNext/>
              <w:keepLines/>
              <w:rPr>
                <w:rFonts w:ascii="Arial" w:eastAsia="宋体" w:hAnsi="Arial" w:cs="Arial"/>
                <w:sz w:val="18"/>
                <w:szCs w:val="18"/>
                <w:lang w:val="en-GB" w:eastAsia="zh-CN"/>
              </w:rPr>
            </w:pPr>
            <w:r w:rsidRPr="003A56CD">
              <w:rPr>
                <w:rFonts w:ascii="Arial" w:eastAsia="宋体" w:hAnsi="Arial" w:cs="Arial"/>
                <w:sz w:val="18"/>
                <w:szCs w:val="18"/>
                <w:lang w:val="en-GB" w:eastAsia="zh-CN"/>
              </w:rPr>
              <w:t>Multiple SPS group-common PDSCH configuration</w:t>
            </w:r>
          </w:p>
        </w:tc>
        <w:tc>
          <w:tcPr>
            <w:tcW w:w="3969" w:type="dxa"/>
            <w:tcBorders>
              <w:top w:val="single" w:sz="4" w:space="0" w:color="auto"/>
              <w:left w:val="single" w:sz="4" w:space="0" w:color="auto"/>
              <w:bottom w:val="single" w:sz="4" w:space="0" w:color="auto"/>
              <w:right w:val="single" w:sz="4" w:space="0" w:color="auto"/>
            </w:tcBorders>
            <w:hideMark/>
          </w:tcPr>
          <w:p w14:paraId="33A0711F" w14:textId="77777777" w:rsidR="00564D44" w:rsidRPr="003A56CD" w:rsidRDefault="00564D44" w:rsidP="00564D44">
            <w:pPr>
              <w:numPr>
                <w:ilvl w:val="0"/>
                <w:numId w:val="28"/>
              </w:num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3A56CD">
              <w:rPr>
                <w:rFonts w:ascii="Arial" w:eastAsia="MS Gothic" w:hAnsi="Arial" w:cs="Arial"/>
                <w:sz w:val="18"/>
                <w:szCs w:val="18"/>
                <w:lang w:val="en-GB" w:eastAsia="ja-JP"/>
              </w:rPr>
              <w:t>Support [N&gt;1] SPS group-common PDSCH configuration for multicast</w:t>
            </w:r>
          </w:p>
        </w:tc>
        <w:tc>
          <w:tcPr>
            <w:tcW w:w="850" w:type="dxa"/>
            <w:tcBorders>
              <w:top w:val="single" w:sz="4" w:space="0" w:color="auto"/>
              <w:left w:val="single" w:sz="4" w:space="0" w:color="auto"/>
              <w:bottom w:val="single" w:sz="4" w:space="0" w:color="auto"/>
              <w:right w:val="single" w:sz="4" w:space="0" w:color="auto"/>
            </w:tcBorders>
            <w:hideMark/>
          </w:tcPr>
          <w:p w14:paraId="2D208F19" w14:textId="77777777" w:rsidR="00564D44" w:rsidRPr="003A56CD" w:rsidRDefault="00564D44" w:rsidP="00564D44">
            <w:pPr>
              <w:keepNext/>
              <w:keepLines/>
              <w:rPr>
                <w:rFonts w:ascii="Arial" w:eastAsia="宋体" w:hAnsi="Arial" w:cs="Arial"/>
                <w:sz w:val="18"/>
                <w:szCs w:val="18"/>
                <w:lang w:val="en-GB" w:eastAsia="ja-JP"/>
              </w:rPr>
            </w:pPr>
            <w:r w:rsidRPr="003A56CD">
              <w:rPr>
                <w:rFonts w:ascii="Arial" w:eastAsia="宋体" w:hAnsi="Arial" w:cs="Arial"/>
                <w:sz w:val="18"/>
                <w:szCs w:val="18"/>
                <w:lang w:val="en-GB" w:eastAsia="zh-CN"/>
              </w:rPr>
              <w:t>33-2</w:t>
            </w:r>
            <w:ins w:id="229" w:author="李娜-5G" w:date="2021-09-26T21:47:00Z">
              <w:r w:rsidRPr="003A56CD">
                <w:rPr>
                  <w:rFonts w:ascii="Arial" w:eastAsia="宋体" w:hAnsi="Arial" w:cs="Arial"/>
                  <w:sz w:val="18"/>
                  <w:szCs w:val="18"/>
                  <w:lang w:val="en-GB"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07282064" w14:textId="77777777" w:rsidR="00564D44" w:rsidRPr="003A56CD" w:rsidRDefault="00564D44" w:rsidP="00564D44">
            <w:pPr>
              <w:keepNext/>
              <w:keepLines/>
              <w:rPr>
                <w:rFonts w:ascii="Arial" w:eastAsia="宋体" w:hAnsi="Arial" w:cs="Arial"/>
                <w:sz w:val="18"/>
                <w:szCs w:val="18"/>
                <w:lang w:val="en-GB"/>
              </w:rPr>
            </w:pPr>
            <w:r w:rsidRPr="003A56CD">
              <w:rPr>
                <w:rFonts w:ascii="Arial" w:eastAsia="宋体" w:hAnsi="Arial" w:cs="Arial"/>
                <w:sz w:val="18"/>
                <w:szCs w:val="18"/>
                <w:lang w:val="en-GB"/>
              </w:rPr>
              <w:t>Optional with capability signalling</w:t>
            </w:r>
          </w:p>
        </w:tc>
      </w:tr>
      <w:tr w:rsidR="00564D44" w:rsidRPr="003A56CD" w14:paraId="048E5719" w14:textId="77777777" w:rsidTr="001A1BED">
        <w:trPr>
          <w:trHeight w:val="18"/>
        </w:trPr>
        <w:tc>
          <w:tcPr>
            <w:tcW w:w="988" w:type="dxa"/>
            <w:tcBorders>
              <w:top w:val="single" w:sz="4" w:space="0" w:color="auto"/>
              <w:left w:val="single" w:sz="4" w:space="0" w:color="auto"/>
              <w:bottom w:val="single" w:sz="4" w:space="0" w:color="auto"/>
              <w:right w:val="single" w:sz="4" w:space="0" w:color="auto"/>
            </w:tcBorders>
            <w:hideMark/>
          </w:tcPr>
          <w:p w14:paraId="2F8BD58B" w14:textId="77777777" w:rsidR="00564D44" w:rsidRPr="003A56CD" w:rsidRDefault="00564D44" w:rsidP="00564D44">
            <w:pPr>
              <w:keepNext/>
              <w:keepLines/>
              <w:rPr>
                <w:rFonts w:ascii="Arial" w:eastAsia="宋体" w:hAnsi="Arial" w:cs="Arial"/>
                <w:sz w:val="18"/>
                <w:szCs w:val="18"/>
                <w:lang w:val="en-GB" w:eastAsia="ja-JP"/>
              </w:rPr>
            </w:pPr>
            <w:r w:rsidRPr="003A56CD">
              <w:rPr>
                <w:rFonts w:ascii="Arial" w:eastAsia="宋体" w:hAnsi="Arial" w:cs="Arial"/>
                <w:sz w:val="18"/>
                <w:szCs w:val="18"/>
                <w:lang w:val="en-GB" w:eastAsia="ja-JP"/>
              </w:rPr>
              <w:t>33. NR_MBS</w:t>
            </w:r>
          </w:p>
        </w:tc>
        <w:tc>
          <w:tcPr>
            <w:tcW w:w="850" w:type="dxa"/>
            <w:tcBorders>
              <w:top w:val="single" w:sz="4" w:space="0" w:color="auto"/>
              <w:left w:val="single" w:sz="4" w:space="0" w:color="auto"/>
              <w:bottom w:val="single" w:sz="4" w:space="0" w:color="auto"/>
              <w:right w:val="single" w:sz="4" w:space="0" w:color="auto"/>
            </w:tcBorders>
            <w:hideMark/>
          </w:tcPr>
          <w:p w14:paraId="228BF7CF" w14:textId="77777777" w:rsidR="00564D44" w:rsidRPr="003A56CD" w:rsidRDefault="00564D44" w:rsidP="00564D44">
            <w:pPr>
              <w:keepNext/>
              <w:keepLines/>
              <w:rPr>
                <w:rFonts w:ascii="Arial" w:eastAsia="宋体" w:hAnsi="Arial" w:cs="Arial"/>
                <w:sz w:val="18"/>
                <w:szCs w:val="18"/>
                <w:lang w:val="en-GB" w:eastAsia="zh-CN"/>
              </w:rPr>
            </w:pPr>
            <w:r w:rsidRPr="003A56CD">
              <w:rPr>
                <w:rFonts w:ascii="Arial" w:eastAsia="宋体" w:hAnsi="Arial" w:cs="Arial"/>
                <w:sz w:val="18"/>
                <w:szCs w:val="18"/>
                <w:lang w:val="en-GB" w:eastAsia="zh-CN"/>
              </w:rPr>
              <w:t>33-6-1</w:t>
            </w:r>
          </w:p>
        </w:tc>
        <w:tc>
          <w:tcPr>
            <w:tcW w:w="1418" w:type="dxa"/>
            <w:tcBorders>
              <w:top w:val="single" w:sz="4" w:space="0" w:color="auto"/>
              <w:left w:val="single" w:sz="4" w:space="0" w:color="auto"/>
              <w:bottom w:val="single" w:sz="4" w:space="0" w:color="auto"/>
              <w:right w:val="single" w:sz="4" w:space="0" w:color="auto"/>
            </w:tcBorders>
            <w:hideMark/>
          </w:tcPr>
          <w:p w14:paraId="6EAE9085" w14:textId="77777777" w:rsidR="00564D44" w:rsidRPr="003A56CD" w:rsidRDefault="00564D44" w:rsidP="00564D44">
            <w:pPr>
              <w:keepNext/>
              <w:keepLines/>
              <w:rPr>
                <w:rFonts w:ascii="Arial" w:eastAsia="宋体" w:hAnsi="Arial"/>
                <w:sz w:val="18"/>
                <w:szCs w:val="20"/>
                <w:lang w:val="en-GB" w:eastAsia="zh-CN"/>
              </w:rPr>
            </w:pPr>
            <w:r w:rsidRPr="003A56CD">
              <w:rPr>
                <w:rFonts w:ascii="Arial" w:eastAsia="宋体" w:hAnsi="Arial"/>
                <w:sz w:val="18"/>
                <w:szCs w:val="20"/>
                <w:lang w:val="en-GB" w:eastAsia="zh-CN"/>
              </w:rPr>
              <w:t>DL priority indication for multicast in DCI</w:t>
            </w:r>
          </w:p>
        </w:tc>
        <w:tc>
          <w:tcPr>
            <w:tcW w:w="3969" w:type="dxa"/>
            <w:tcBorders>
              <w:top w:val="single" w:sz="4" w:space="0" w:color="auto"/>
              <w:left w:val="single" w:sz="4" w:space="0" w:color="auto"/>
              <w:bottom w:val="single" w:sz="4" w:space="0" w:color="auto"/>
              <w:right w:val="single" w:sz="4" w:space="0" w:color="auto"/>
            </w:tcBorders>
            <w:hideMark/>
          </w:tcPr>
          <w:p w14:paraId="39EB33BB" w14:textId="77777777" w:rsidR="00564D44" w:rsidRPr="003A56CD" w:rsidRDefault="00564D44" w:rsidP="00564D44">
            <w:pPr>
              <w:keepNext/>
              <w:keepLines/>
              <w:rPr>
                <w:rFonts w:ascii="Arial" w:eastAsia="宋体" w:hAnsi="Arial"/>
                <w:sz w:val="18"/>
                <w:szCs w:val="20"/>
                <w:lang w:val="en-GB"/>
              </w:rPr>
            </w:pPr>
            <w:r w:rsidRPr="003A56CD">
              <w:rPr>
                <w:rFonts w:ascii="Arial" w:eastAsia="宋体" w:hAnsi="Arial" w:cs="Arial"/>
                <w:sz w:val="18"/>
                <w:szCs w:val="18"/>
                <w:lang w:val="en-GB"/>
              </w:rPr>
              <w:t xml:space="preserve">1.    Support of priority indicator field configured in DCI formats 1_1 </w:t>
            </w:r>
            <w:r w:rsidRPr="003A56CD">
              <w:rPr>
                <w:rFonts w:ascii="Arial" w:eastAsia="MS Gothic" w:hAnsi="Arial" w:cs="Arial"/>
                <w:sz w:val="18"/>
                <w:szCs w:val="18"/>
                <w:lang w:val="en-GB" w:eastAsia="ja-JP"/>
              </w:rPr>
              <w:t>with CRC scrambled with G-RNTI for multicast</w:t>
            </w:r>
            <w:r w:rsidRPr="003A56CD">
              <w:rPr>
                <w:rFonts w:ascii="Arial" w:eastAsia="宋体" w:hAnsi="Arial" w:cs="Arial"/>
                <w:sz w:val="18"/>
                <w:szCs w:val="18"/>
                <w:lang w:val="en-GB"/>
              </w:rPr>
              <w:t>.</w:t>
            </w:r>
          </w:p>
        </w:tc>
        <w:tc>
          <w:tcPr>
            <w:tcW w:w="850" w:type="dxa"/>
            <w:tcBorders>
              <w:top w:val="single" w:sz="4" w:space="0" w:color="auto"/>
              <w:left w:val="single" w:sz="4" w:space="0" w:color="auto"/>
              <w:bottom w:val="single" w:sz="4" w:space="0" w:color="auto"/>
              <w:right w:val="single" w:sz="4" w:space="0" w:color="auto"/>
            </w:tcBorders>
            <w:hideMark/>
          </w:tcPr>
          <w:p w14:paraId="0F2C58B0" w14:textId="0FD2EF4A" w:rsidR="00564D44" w:rsidRPr="003A56CD" w:rsidRDefault="00564D44" w:rsidP="00564D44">
            <w:pPr>
              <w:keepNext/>
              <w:keepLines/>
              <w:rPr>
                <w:rFonts w:ascii="Arial" w:eastAsia="宋体" w:hAnsi="Arial" w:cs="Arial"/>
                <w:sz w:val="18"/>
                <w:szCs w:val="18"/>
                <w:lang w:val="en-GB" w:eastAsia="zh-CN"/>
              </w:rPr>
            </w:pPr>
            <w:r w:rsidRPr="003A56CD">
              <w:rPr>
                <w:rFonts w:ascii="Arial" w:eastAsia="宋体" w:hAnsi="Arial" w:cs="Arial"/>
                <w:sz w:val="18"/>
                <w:szCs w:val="18"/>
                <w:lang w:val="en-GB" w:eastAsia="zh-CN"/>
              </w:rPr>
              <w:t>33-2</w:t>
            </w:r>
            <w:ins w:id="230" w:author="李娜-5G" w:date="2021-09-28T17:35:00Z">
              <w:r>
                <w:rPr>
                  <w:rFonts w:ascii="Arial" w:eastAsia="宋体" w:hAnsi="Arial" w:cs="Arial"/>
                  <w:sz w:val="18"/>
                  <w:szCs w:val="18"/>
                  <w:lang w:val="en-GB"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21B053DF" w14:textId="77777777" w:rsidR="00564D44" w:rsidRPr="003A56CD" w:rsidRDefault="00564D44" w:rsidP="00564D44">
            <w:pPr>
              <w:keepNext/>
              <w:keepLines/>
              <w:rPr>
                <w:rFonts w:ascii="Arial" w:eastAsia="宋体" w:hAnsi="Arial" w:cs="Arial"/>
                <w:sz w:val="18"/>
                <w:szCs w:val="18"/>
                <w:lang w:val="en-GB"/>
              </w:rPr>
            </w:pPr>
            <w:r w:rsidRPr="003A56CD">
              <w:rPr>
                <w:rFonts w:ascii="Arial" w:eastAsia="宋体" w:hAnsi="Arial" w:cs="Arial"/>
                <w:sz w:val="18"/>
                <w:szCs w:val="18"/>
                <w:lang w:val="en-GB"/>
              </w:rPr>
              <w:t>Optional with capability signalling</w:t>
            </w:r>
          </w:p>
        </w:tc>
      </w:tr>
      <w:tr w:rsidR="00564D44" w:rsidRPr="003A56CD" w14:paraId="6526FD90" w14:textId="77777777" w:rsidTr="001A1BED">
        <w:trPr>
          <w:trHeight w:val="18"/>
        </w:trPr>
        <w:tc>
          <w:tcPr>
            <w:tcW w:w="988" w:type="dxa"/>
            <w:tcBorders>
              <w:top w:val="single" w:sz="4" w:space="0" w:color="auto"/>
              <w:left w:val="single" w:sz="4" w:space="0" w:color="auto"/>
              <w:bottom w:val="single" w:sz="4" w:space="0" w:color="auto"/>
              <w:right w:val="single" w:sz="4" w:space="0" w:color="auto"/>
            </w:tcBorders>
            <w:hideMark/>
          </w:tcPr>
          <w:p w14:paraId="63B01FB0" w14:textId="77777777" w:rsidR="00564D44" w:rsidRPr="003A56CD" w:rsidRDefault="00564D44" w:rsidP="00564D44">
            <w:pPr>
              <w:keepNext/>
              <w:keepLines/>
              <w:rPr>
                <w:rFonts w:ascii="Arial" w:eastAsia="宋体" w:hAnsi="Arial" w:cs="Arial"/>
                <w:sz w:val="18"/>
                <w:szCs w:val="18"/>
                <w:lang w:val="en-GB" w:eastAsia="ja-JP"/>
              </w:rPr>
            </w:pPr>
            <w:r w:rsidRPr="003A56CD">
              <w:rPr>
                <w:rFonts w:ascii="Arial" w:eastAsia="宋体" w:hAnsi="Arial" w:cs="Arial"/>
                <w:sz w:val="18"/>
                <w:szCs w:val="18"/>
                <w:lang w:val="en-GB" w:eastAsia="ja-JP"/>
              </w:rPr>
              <w:lastRenderedPageBreak/>
              <w:t>33. NR_MBS</w:t>
            </w:r>
          </w:p>
        </w:tc>
        <w:tc>
          <w:tcPr>
            <w:tcW w:w="850" w:type="dxa"/>
            <w:tcBorders>
              <w:top w:val="single" w:sz="4" w:space="0" w:color="auto"/>
              <w:left w:val="single" w:sz="4" w:space="0" w:color="auto"/>
              <w:bottom w:val="single" w:sz="4" w:space="0" w:color="auto"/>
              <w:right w:val="single" w:sz="4" w:space="0" w:color="auto"/>
            </w:tcBorders>
            <w:hideMark/>
          </w:tcPr>
          <w:p w14:paraId="76BC9952" w14:textId="77777777" w:rsidR="00564D44" w:rsidRPr="003A56CD" w:rsidRDefault="00564D44" w:rsidP="00564D44">
            <w:pPr>
              <w:keepNext/>
              <w:keepLines/>
              <w:rPr>
                <w:rFonts w:ascii="Arial" w:eastAsia="宋体" w:hAnsi="Arial" w:cs="Arial"/>
                <w:sz w:val="18"/>
                <w:szCs w:val="18"/>
                <w:lang w:val="en-GB" w:eastAsia="zh-CN"/>
              </w:rPr>
            </w:pPr>
            <w:r w:rsidRPr="003A56CD">
              <w:rPr>
                <w:rFonts w:ascii="Arial" w:eastAsia="宋体" w:hAnsi="Arial" w:cs="Arial"/>
                <w:sz w:val="18"/>
                <w:szCs w:val="18"/>
                <w:lang w:val="en-GB" w:eastAsia="zh-CN"/>
              </w:rPr>
              <w:t>33-6-2</w:t>
            </w:r>
          </w:p>
        </w:tc>
        <w:tc>
          <w:tcPr>
            <w:tcW w:w="1418" w:type="dxa"/>
            <w:tcBorders>
              <w:top w:val="single" w:sz="4" w:space="0" w:color="auto"/>
              <w:left w:val="single" w:sz="4" w:space="0" w:color="auto"/>
              <w:bottom w:val="single" w:sz="4" w:space="0" w:color="auto"/>
              <w:right w:val="single" w:sz="4" w:space="0" w:color="auto"/>
            </w:tcBorders>
            <w:hideMark/>
          </w:tcPr>
          <w:p w14:paraId="3C52DEB1" w14:textId="77777777" w:rsidR="00564D44" w:rsidRPr="003A56CD" w:rsidRDefault="00564D44" w:rsidP="00564D44">
            <w:pPr>
              <w:keepNext/>
              <w:keepLines/>
              <w:rPr>
                <w:rFonts w:ascii="Arial" w:eastAsia="宋体" w:hAnsi="Arial"/>
                <w:sz w:val="18"/>
                <w:szCs w:val="20"/>
                <w:lang w:val="en-GB" w:eastAsia="zh-CN"/>
              </w:rPr>
            </w:pPr>
            <w:r w:rsidRPr="003A56CD">
              <w:rPr>
                <w:rFonts w:ascii="Arial" w:eastAsia="宋体" w:hAnsi="Arial"/>
                <w:sz w:val="18"/>
                <w:szCs w:val="20"/>
                <w:lang w:val="en-GB" w:eastAsia="zh-CN"/>
              </w:rPr>
              <w:t>Two HARQ-ACK codebooks simultaneously constructed for supporting HARQ-ACK codebooks with different priorities for multicast or for unicast and multicast at a UE.</w:t>
            </w:r>
          </w:p>
        </w:tc>
        <w:tc>
          <w:tcPr>
            <w:tcW w:w="3969" w:type="dxa"/>
            <w:tcBorders>
              <w:top w:val="single" w:sz="4" w:space="0" w:color="auto"/>
              <w:left w:val="single" w:sz="4" w:space="0" w:color="auto"/>
              <w:bottom w:val="single" w:sz="4" w:space="0" w:color="auto"/>
              <w:right w:val="single" w:sz="4" w:space="0" w:color="auto"/>
            </w:tcBorders>
            <w:hideMark/>
          </w:tcPr>
          <w:p w14:paraId="52360889" w14:textId="77777777" w:rsidR="00564D44" w:rsidRPr="003A56CD" w:rsidRDefault="00564D44" w:rsidP="00564D44">
            <w:pPr>
              <w:keepNext/>
              <w:keepLines/>
              <w:rPr>
                <w:rFonts w:ascii="Arial" w:eastAsia="宋体" w:hAnsi="Arial"/>
                <w:sz w:val="18"/>
                <w:szCs w:val="20"/>
                <w:lang w:val="en-GB"/>
              </w:rPr>
            </w:pPr>
            <w:r w:rsidRPr="003A56CD">
              <w:rPr>
                <w:rFonts w:ascii="Arial" w:eastAsia="宋体" w:hAnsi="Arial" w:cs="Arial"/>
                <w:sz w:val="18"/>
                <w:szCs w:val="18"/>
                <w:lang w:val="en-GB"/>
              </w:rPr>
              <w:t>1.   Supports two HARQ-ACK codebooks with different priorities to be simultaneously constructed different priorities for multicast or for unicast and multicast at a UE.</w:t>
            </w:r>
          </w:p>
        </w:tc>
        <w:tc>
          <w:tcPr>
            <w:tcW w:w="850" w:type="dxa"/>
            <w:tcBorders>
              <w:top w:val="single" w:sz="4" w:space="0" w:color="auto"/>
              <w:left w:val="single" w:sz="4" w:space="0" w:color="auto"/>
              <w:bottom w:val="single" w:sz="4" w:space="0" w:color="auto"/>
              <w:right w:val="single" w:sz="4" w:space="0" w:color="auto"/>
            </w:tcBorders>
            <w:hideMark/>
          </w:tcPr>
          <w:p w14:paraId="7DF2609C" w14:textId="77777777" w:rsidR="00564D44" w:rsidRPr="003A56CD" w:rsidRDefault="00564D44" w:rsidP="00564D44">
            <w:pPr>
              <w:keepNext/>
              <w:keepLines/>
              <w:rPr>
                <w:rFonts w:ascii="Arial" w:eastAsia="宋体" w:hAnsi="Arial" w:cs="Arial"/>
                <w:sz w:val="18"/>
                <w:szCs w:val="18"/>
                <w:lang w:val="en-GB" w:eastAsia="zh-CN"/>
              </w:rPr>
            </w:pPr>
            <w:r w:rsidRPr="003A56CD">
              <w:rPr>
                <w:rFonts w:ascii="Arial" w:eastAsia="宋体" w:hAnsi="Arial" w:cs="Arial"/>
                <w:sz w:val="18"/>
                <w:szCs w:val="18"/>
                <w:lang w:val="en-GB" w:eastAsia="zh-CN"/>
              </w:rPr>
              <w:t>33-6-1</w:t>
            </w:r>
          </w:p>
        </w:tc>
        <w:tc>
          <w:tcPr>
            <w:tcW w:w="992" w:type="dxa"/>
            <w:tcBorders>
              <w:top w:val="single" w:sz="4" w:space="0" w:color="auto"/>
              <w:left w:val="single" w:sz="4" w:space="0" w:color="auto"/>
              <w:bottom w:val="single" w:sz="4" w:space="0" w:color="auto"/>
              <w:right w:val="single" w:sz="4" w:space="0" w:color="auto"/>
            </w:tcBorders>
            <w:hideMark/>
          </w:tcPr>
          <w:p w14:paraId="7613801E" w14:textId="77777777" w:rsidR="00564D44" w:rsidRPr="003A56CD" w:rsidRDefault="00564D44" w:rsidP="00564D44">
            <w:pPr>
              <w:keepNext/>
              <w:keepLines/>
              <w:rPr>
                <w:rFonts w:ascii="Arial" w:eastAsia="宋体" w:hAnsi="Arial" w:cs="Arial"/>
                <w:sz w:val="18"/>
                <w:szCs w:val="18"/>
                <w:lang w:val="en-GB"/>
              </w:rPr>
            </w:pPr>
            <w:r w:rsidRPr="003A56CD">
              <w:rPr>
                <w:rFonts w:ascii="Arial" w:eastAsia="宋体" w:hAnsi="Arial" w:cs="Arial"/>
                <w:sz w:val="18"/>
                <w:szCs w:val="18"/>
                <w:lang w:val="en-GB"/>
              </w:rPr>
              <w:t>Optional with capability signalling</w:t>
            </w:r>
          </w:p>
        </w:tc>
      </w:tr>
      <w:tr w:rsidR="00564D44" w:rsidRPr="003A56CD" w14:paraId="6172710F" w14:textId="77777777" w:rsidTr="001A1BED">
        <w:trPr>
          <w:trHeight w:val="18"/>
        </w:trPr>
        <w:tc>
          <w:tcPr>
            <w:tcW w:w="988" w:type="dxa"/>
            <w:tcBorders>
              <w:top w:val="single" w:sz="4" w:space="0" w:color="auto"/>
              <w:left w:val="single" w:sz="4" w:space="0" w:color="auto"/>
              <w:bottom w:val="single" w:sz="4" w:space="0" w:color="auto"/>
              <w:right w:val="single" w:sz="4" w:space="0" w:color="auto"/>
            </w:tcBorders>
            <w:hideMark/>
          </w:tcPr>
          <w:p w14:paraId="23DA6CE2" w14:textId="77777777" w:rsidR="00564D44" w:rsidRPr="003A56CD" w:rsidRDefault="00564D44" w:rsidP="00564D44">
            <w:pPr>
              <w:keepNext/>
              <w:keepLines/>
              <w:rPr>
                <w:rFonts w:ascii="Arial" w:eastAsia="宋体" w:hAnsi="Arial" w:cs="Arial"/>
                <w:sz w:val="18"/>
                <w:szCs w:val="18"/>
                <w:lang w:val="en-GB" w:eastAsia="ja-JP"/>
              </w:rPr>
            </w:pPr>
            <w:r w:rsidRPr="003A56CD">
              <w:rPr>
                <w:rFonts w:ascii="Arial" w:eastAsia="宋体" w:hAnsi="Arial" w:cs="Arial"/>
                <w:sz w:val="18"/>
                <w:szCs w:val="18"/>
                <w:lang w:val="en-GB" w:eastAsia="ja-JP"/>
              </w:rPr>
              <w:t>33. NR_MBS</w:t>
            </w:r>
          </w:p>
        </w:tc>
        <w:tc>
          <w:tcPr>
            <w:tcW w:w="850" w:type="dxa"/>
            <w:tcBorders>
              <w:top w:val="single" w:sz="4" w:space="0" w:color="auto"/>
              <w:left w:val="single" w:sz="4" w:space="0" w:color="auto"/>
              <w:bottom w:val="single" w:sz="4" w:space="0" w:color="auto"/>
              <w:right w:val="single" w:sz="4" w:space="0" w:color="auto"/>
            </w:tcBorders>
            <w:hideMark/>
          </w:tcPr>
          <w:p w14:paraId="0D8FDF57" w14:textId="77777777" w:rsidR="00564D44" w:rsidRPr="003A56CD" w:rsidRDefault="00564D44" w:rsidP="00564D44">
            <w:pPr>
              <w:keepNext/>
              <w:keepLines/>
              <w:rPr>
                <w:rFonts w:ascii="Arial" w:eastAsia="宋体" w:hAnsi="Arial" w:cs="Arial"/>
                <w:sz w:val="18"/>
                <w:szCs w:val="18"/>
                <w:lang w:val="en-GB" w:eastAsia="zh-CN"/>
              </w:rPr>
            </w:pPr>
            <w:r w:rsidRPr="003A56CD">
              <w:rPr>
                <w:rFonts w:ascii="Arial" w:eastAsia="宋体" w:hAnsi="Arial" w:cs="Arial"/>
                <w:sz w:val="18"/>
                <w:szCs w:val="18"/>
                <w:lang w:val="en-GB" w:eastAsia="zh-CN"/>
              </w:rPr>
              <w:t>33-6-3</w:t>
            </w:r>
          </w:p>
        </w:tc>
        <w:tc>
          <w:tcPr>
            <w:tcW w:w="1418" w:type="dxa"/>
            <w:tcBorders>
              <w:top w:val="single" w:sz="4" w:space="0" w:color="auto"/>
              <w:left w:val="single" w:sz="4" w:space="0" w:color="auto"/>
              <w:bottom w:val="single" w:sz="4" w:space="0" w:color="auto"/>
              <w:right w:val="single" w:sz="4" w:space="0" w:color="auto"/>
            </w:tcBorders>
            <w:hideMark/>
          </w:tcPr>
          <w:p w14:paraId="6377B9C9" w14:textId="77777777" w:rsidR="00564D44" w:rsidRPr="003A56CD" w:rsidRDefault="00564D44" w:rsidP="00564D44">
            <w:pPr>
              <w:keepNext/>
              <w:keepLines/>
              <w:rPr>
                <w:rFonts w:ascii="Arial" w:eastAsia="宋体" w:hAnsi="Arial"/>
                <w:sz w:val="18"/>
                <w:szCs w:val="20"/>
                <w:lang w:val="en-GB" w:eastAsia="zh-CN"/>
              </w:rPr>
            </w:pPr>
            <w:r w:rsidRPr="003A56CD">
              <w:rPr>
                <w:rFonts w:ascii="Arial" w:eastAsia="宋体" w:hAnsi="Arial"/>
                <w:sz w:val="18"/>
                <w:szCs w:val="20"/>
                <w:lang w:val="en-GB" w:eastAsia="zh-CN"/>
              </w:rPr>
              <w:t>More than one PUCCH for HARQ-ACK transmission for multicast or for unicast and multicast within a slot</w:t>
            </w:r>
          </w:p>
        </w:tc>
        <w:tc>
          <w:tcPr>
            <w:tcW w:w="3969" w:type="dxa"/>
            <w:tcBorders>
              <w:top w:val="single" w:sz="4" w:space="0" w:color="auto"/>
              <w:left w:val="single" w:sz="4" w:space="0" w:color="auto"/>
              <w:bottom w:val="single" w:sz="4" w:space="0" w:color="auto"/>
              <w:right w:val="single" w:sz="4" w:space="0" w:color="auto"/>
            </w:tcBorders>
            <w:hideMark/>
          </w:tcPr>
          <w:p w14:paraId="031F422B" w14:textId="77777777" w:rsidR="00564D44" w:rsidRPr="003A56CD" w:rsidRDefault="00564D44" w:rsidP="00564D44">
            <w:pPr>
              <w:keepNext/>
              <w:keepLines/>
              <w:rPr>
                <w:rFonts w:ascii="Arial" w:eastAsia="宋体" w:hAnsi="Arial"/>
                <w:sz w:val="18"/>
                <w:szCs w:val="20"/>
                <w:lang w:val="en-GB"/>
              </w:rPr>
            </w:pPr>
            <w:r w:rsidRPr="003A56CD">
              <w:rPr>
                <w:rFonts w:ascii="Arial" w:eastAsia="宋体" w:hAnsi="Arial"/>
                <w:sz w:val="18"/>
                <w:szCs w:val="20"/>
                <w:lang w:val="en-GB"/>
              </w:rPr>
              <w:t xml:space="preserve">1. Supports </w:t>
            </w:r>
            <w:r w:rsidRPr="003A56CD">
              <w:rPr>
                <w:rFonts w:ascii="Arial" w:eastAsia="宋体" w:hAnsi="Arial"/>
                <w:sz w:val="18"/>
                <w:szCs w:val="18"/>
                <w:lang w:val="en-GB"/>
              </w:rPr>
              <w:t>two non-overlapping slot-based PUCCHs for ACK/NACK based HARQ-ACK feedback for multicast or for unicast and multicast with different priorities in a slot</w:t>
            </w:r>
            <w:r w:rsidRPr="003A56CD">
              <w:rPr>
                <w:rFonts w:ascii="Arial" w:eastAsia="宋体" w:hAnsi="Arial"/>
                <w:sz w:val="18"/>
                <w:szCs w:val="20"/>
                <w:lang w:val="en-GB"/>
              </w:rPr>
              <w:t>.</w:t>
            </w:r>
          </w:p>
        </w:tc>
        <w:tc>
          <w:tcPr>
            <w:tcW w:w="850" w:type="dxa"/>
            <w:tcBorders>
              <w:top w:val="single" w:sz="4" w:space="0" w:color="auto"/>
              <w:left w:val="single" w:sz="4" w:space="0" w:color="auto"/>
              <w:bottom w:val="single" w:sz="4" w:space="0" w:color="auto"/>
              <w:right w:val="single" w:sz="4" w:space="0" w:color="auto"/>
            </w:tcBorders>
            <w:hideMark/>
          </w:tcPr>
          <w:p w14:paraId="613A1F8B" w14:textId="77777777" w:rsidR="00564D44" w:rsidRPr="003A56CD" w:rsidRDefault="00564D44" w:rsidP="00564D44">
            <w:pPr>
              <w:keepNext/>
              <w:keepLines/>
              <w:rPr>
                <w:rFonts w:ascii="Arial" w:eastAsia="宋体" w:hAnsi="Arial" w:cs="Arial"/>
                <w:sz w:val="18"/>
                <w:szCs w:val="18"/>
                <w:lang w:val="en-GB" w:eastAsia="zh-CN"/>
              </w:rPr>
            </w:pPr>
            <w:r w:rsidRPr="003A56CD">
              <w:rPr>
                <w:rFonts w:ascii="Arial" w:eastAsia="宋体" w:hAnsi="Arial" w:cs="Arial"/>
                <w:sz w:val="18"/>
                <w:szCs w:val="18"/>
                <w:lang w:val="en-GB" w:eastAsia="zh-CN"/>
              </w:rPr>
              <w:t>33-6-1, 33-6-2</w:t>
            </w:r>
          </w:p>
        </w:tc>
        <w:tc>
          <w:tcPr>
            <w:tcW w:w="992" w:type="dxa"/>
            <w:tcBorders>
              <w:top w:val="single" w:sz="4" w:space="0" w:color="auto"/>
              <w:left w:val="single" w:sz="4" w:space="0" w:color="auto"/>
              <w:bottom w:val="single" w:sz="4" w:space="0" w:color="auto"/>
              <w:right w:val="single" w:sz="4" w:space="0" w:color="auto"/>
            </w:tcBorders>
            <w:hideMark/>
          </w:tcPr>
          <w:p w14:paraId="3EBC8621" w14:textId="77777777" w:rsidR="00564D44" w:rsidRPr="003A56CD" w:rsidRDefault="00564D44" w:rsidP="00564D44">
            <w:pPr>
              <w:keepNext/>
              <w:keepLines/>
              <w:rPr>
                <w:rFonts w:ascii="Arial" w:eastAsia="宋体" w:hAnsi="Arial" w:cs="Arial"/>
                <w:sz w:val="18"/>
                <w:szCs w:val="18"/>
                <w:lang w:val="en-GB"/>
              </w:rPr>
            </w:pPr>
            <w:r w:rsidRPr="003A56CD">
              <w:rPr>
                <w:rFonts w:ascii="Arial" w:eastAsia="宋体" w:hAnsi="Arial" w:cs="Arial"/>
                <w:sz w:val="18"/>
                <w:szCs w:val="18"/>
                <w:lang w:val="en-GB"/>
              </w:rPr>
              <w:t>Optional with capability signalling</w:t>
            </w:r>
          </w:p>
        </w:tc>
      </w:tr>
      <w:tr w:rsidR="00564D44" w:rsidRPr="003A56CD" w14:paraId="7E2AB191" w14:textId="77777777" w:rsidTr="001A1BED">
        <w:trPr>
          <w:trHeight w:val="18"/>
        </w:trPr>
        <w:tc>
          <w:tcPr>
            <w:tcW w:w="988" w:type="dxa"/>
            <w:tcBorders>
              <w:top w:val="single" w:sz="4" w:space="0" w:color="auto"/>
              <w:left w:val="single" w:sz="4" w:space="0" w:color="auto"/>
              <w:bottom w:val="single" w:sz="4" w:space="0" w:color="auto"/>
              <w:right w:val="single" w:sz="4" w:space="0" w:color="auto"/>
            </w:tcBorders>
            <w:hideMark/>
          </w:tcPr>
          <w:p w14:paraId="7E683AD1" w14:textId="77777777" w:rsidR="00564D44" w:rsidRPr="003A56CD" w:rsidRDefault="00564D44" w:rsidP="00564D44">
            <w:pPr>
              <w:keepNext/>
              <w:keepLines/>
              <w:rPr>
                <w:rFonts w:ascii="Arial" w:eastAsia="宋体" w:hAnsi="Arial" w:cs="Arial"/>
                <w:sz w:val="18"/>
                <w:szCs w:val="18"/>
                <w:lang w:val="en-GB" w:eastAsia="ja-JP"/>
              </w:rPr>
            </w:pPr>
            <w:r w:rsidRPr="003A56CD">
              <w:rPr>
                <w:rFonts w:ascii="Arial" w:eastAsia="宋体" w:hAnsi="Arial" w:cs="Arial"/>
                <w:sz w:val="18"/>
                <w:szCs w:val="18"/>
                <w:lang w:val="en-GB" w:eastAsia="ja-JP"/>
              </w:rPr>
              <w:t>33. NR_MBS</w:t>
            </w:r>
          </w:p>
        </w:tc>
        <w:tc>
          <w:tcPr>
            <w:tcW w:w="850" w:type="dxa"/>
            <w:tcBorders>
              <w:top w:val="single" w:sz="4" w:space="0" w:color="auto"/>
              <w:left w:val="single" w:sz="4" w:space="0" w:color="auto"/>
              <w:bottom w:val="single" w:sz="4" w:space="0" w:color="auto"/>
              <w:right w:val="single" w:sz="4" w:space="0" w:color="auto"/>
            </w:tcBorders>
            <w:hideMark/>
          </w:tcPr>
          <w:p w14:paraId="7FA5531E" w14:textId="77777777" w:rsidR="00564D44" w:rsidRPr="003A56CD" w:rsidRDefault="00564D44" w:rsidP="00564D44">
            <w:pPr>
              <w:keepNext/>
              <w:keepLines/>
              <w:rPr>
                <w:rFonts w:ascii="Arial" w:eastAsia="宋体" w:hAnsi="Arial" w:cs="Arial"/>
                <w:sz w:val="18"/>
                <w:szCs w:val="18"/>
                <w:lang w:val="en-GB" w:eastAsia="zh-CN"/>
              </w:rPr>
            </w:pPr>
            <w:r w:rsidRPr="003A56CD">
              <w:rPr>
                <w:rFonts w:ascii="Arial" w:eastAsia="宋体" w:hAnsi="Arial" w:cs="Arial"/>
                <w:sz w:val="18"/>
                <w:szCs w:val="18"/>
                <w:lang w:val="en-GB" w:eastAsia="zh-CN"/>
              </w:rPr>
              <w:t>33-7</w:t>
            </w:r>
          </w:p>
        </w:tc>
        <w:tc>
          <w:tcPr>
            <w:tcW w:w="1418" w:type="dxa"/>
            <w:tcBorders>
              <w:top w:val="single" w:sz="4" w:space="0" w:color="auto"/>
              <w:left w:val="single" w:sz="4" w:space="0" w:color="auto"/>
              <w:bottom w:val="single" w:sz="4" w:space="0" w:color="auto"/>
              <w:right w:val="single" w:sz="4" w:space="0" w:color="auto"/>
            </w:tcBorders>
            <w:hideMark/>
          </w:tcPr>
          <w:p w14:paraId="04729505" w14:textId="77777777" w:rsidR="00564D44" w:rsidRPr="003A56CD" w:rsidRDefault="00564D44" w:rsidP="00564D44">
            <w:pPr>
              <w:keepNext/>
              <w:keepLines/>
              <w:rPr>
                <w:rFonts w:ascii="Arial" w:eastAsia="宋体" w:hAnsi="Arial"/>
                <w:sz w:val="18"/>
                <w:szCs w:val="20"/>
                <w:lang w:val="en-GB" w:eastAsia="zh-CN"/>
              </w:rPr>
            </w:pPr>
            <w:r w:rsidRPr="003A56CD">
              <w:rPr>
                <w:rFonts w:ascii="Arial" w:eastAsia="宋体" w:hAnsi="Arial"/>
                <w:sz w:val="18"/>
                <w:szCs w:val="20"/>
                <w:lang w:val="en-GB" w:eastAsia="zh-CN"/>
              </w:rPr>
              <w:t>Supporting group-common DCI indicating the enabling/disabling ACK/NACK based HARQ-ACK feedback</w:t>
            </w:r>
          </w:p>
        </w:tc>
        <w:tc>
          <w:tcPr>
            <w:tcW w:w="3969" w:type="dxa"/>
            <w:tcBorders>
              <w:top w:val="single" w:sz="4" w:space="0" w:color="auto"/>
              <w:left w:val="single" w:sz="4" w:space="0" w:color="auto"/>
              <w:bottom w:val="single" w:sz="4" w:space="0" w:color="auto"/>
              <w:right w:val="single" w:sz="4" w:space="0" w:color="auto"/>
            </w:tcBorders>
            <w:hideMark/>
          </w:tcPr>
          <w:p w14:paraId="3ACBA2AE" w14:textId="77777777" w:rsidR="00564D44" w:rsidRPr="003A56CD" w:rsidRDefault="00564D44" w:rsidP="00564D44">
            <w:pPr>
              <w:keepNext/>
              <w:keepLines/>
              <w:rPr>
                <w:rFonts w:ascii="Arial" w:eastAsia="宋体" w:hAnsi="Arial"/>
                <w:sz w:val="18"/>
                <w:szCs w:val="20"/>
                <w:lang w:val="en-GB"/>
              </w:rPr>
            </w:pPr>
            <w:r w:rsidRPr="003A56CD">
              <w:rPr>
                <w:rFonts w:ascii="Arial" w:eastAsia="宋体" w:hAnsi="Arial"/>
                <w:sz w:val="18"/>
                <w:szCs w:val="20"/>
                <w:lang w:val="en-GB"/>
              </w:rPr>
              <w:t xml:space="preserve">1. Supports </w:t>
            </w:r>
            <w:r w:rsidRPr="003A56CD">
              <w:rPr>
                <w:rFonts w:ascii="Arial" w:eastAsia="宋体" w:hAnsi="Arial"/>
                <w:sz w:val="18"/>
                <w:szCs w:val="18"/>
                <w:lang w:val="en-GB"/>
              </w:rPr>
              <w:t>the function of group-common DCI indicating the enabling/disabling ACK/NACK based HARQ-ACK feedback</w:t>
            </w:r>
          </w:p>
        </w:tc>
        <w:tc>
          <w:tcPr>
            <w:tcW w:w="850" w:type="dxa"/>
            <w:tcBorders>
              <w:top w:val="single" w:sz="4" w:space="0" w:color="auto"/>
              <w:left w:val="single" w:sz="4" w:space="0" w:color="auto"/>
              <w:bottom w:val="single" w:sz="4" w:space="0" w:color="auto"/>
              <w:right w:val="single" w:sz="4" w:space="0" w:color="auto"/>
            </w:tcBorders>
            <w:hideMark/>
          </w:tcPr>
          <w:p w14:paraId="312CBA17" w14:textId="085C8E7B" w:rsidR="00564D44" w:rsidRPr="003A56CD" w:rsidRDefault="00564D44" w:rsidP="00564D44">
            <w:pPr>
              <w:keepNext/>
              <w:keepLines/>
              <w:rPr>
                <w:rFonts w:ascii="Arial" w:eastAsia="宋体" w:hAnsi="Arial" w:cs="Arial"/>
                <w:sz w:val="18"/>
                <w:szCs w:val="18"/>
                <w:lang w:val="en-GB" w:eastAsia="zh-CN"/>
              </w:rPr>
            </w:pPr>
            <w:r w:rsidRPr="003A56CD">
              <w:rPr>
                <w:rFonts w:ascii="Arial" w:eastAsia="宋体" w:hAnsi="Arial" w:cs="Arial"/>
                <w:sz w:val="18"/>
                <w:szCs w:val="18"/>
                <w:lang w:val="en-GB" w:eastAsia="zh-CN"/>
              </w:rPr>
              <w:t>33-2</w:t>
            </w:r>
            <w:ins w:id="231" w:author="李娜-5G" w:date="2021-09-28T17:35:00Z">
              <w:r>
                <w:rPr>
                  <w:rFonts w:ascii="Arial" w:eastAsia="宋体" w:hAnsi="Arial" w:cs="Arial"/>
                  <w:sz w:val="18"/>
                  <w:szCs w:val="18"/>
                  <w:lang w:val="en-GB" w:eastAsia="zh-CN"/>
                </w:rPr>
                <w:t>-</w:t>
              </w:r>
            </w:ins>
            <w:ins w:id="232" w:author="李娜-5G" w:date="2021-09-26T21:48:00Z">
              <w:r w:rsidRPr="003A56CD">
                <w:rPr>
                  <w:rFonts w:ascii="Arial" w:eastAsia="宋体" w:hAnsi="Arial" w:cs="Arial"/>
                  <w:sz w:val="18"/>
                  <w:szCs w:val="18"/>
                  <w:lang w:val="en-GB" w:eastAsia="zh-CN"/>
                </w:rPr>
                <w:t>1</w:t>
              </w:r>
            </w:ins>
            <w:ins w:id="233" w:author="李娜-5G" w:date="2021-09-28T17:36:00Z">
              <w:r>
                <w:rPr>
                  <w:rFonts w:ascii="Arial" w:eastAsia="宋体" w:hAnsi="Arial" w:cs="Arial" w:hint="eastAsia"/>
                  <w:sz w:val="18"/>
                  <w:szCs w:val="18"/>
                  <w:lang w:val="en-GB" w:eastAsia="zh-CN"/>
                </w:rPr>
                <w:t>,</w:t>
              </w:r>
              <w:r>
                <w:rPr>
                  <w:rFonts w:ascii="Arial" w:eastAsia="宋体" w:hAnsi="Arial" w:cs="Arial"/>
                  <w:sz w:val="18"/>
                  <w:szCs w:val="18"/>
                  <w:lang w:val="en-GB" w:eastAsia="zh-CN"/>
                </w:rPr>
                <w:t xml:space="preserve"> </w:t>
              </w:r>
            </w:ins>
            <w:ins w:id="234" w:author="李娜-5G" w:date="2021-09-26T21:52:00Z">
              <w:r w:rsidRPr="003A56CD">
                <w:rPr>
                  <w:rFonts w:ascii="Arial" w:eastAsia="宋体" w:hAnsi="Arial" w:cs="Arial" w:hint="eastAsia"/>
                  <w:sz w:val="18"/>
                  <w:szCs w:val="18"/>
                  <w:lang w:val="en-GB" w:eastAsia="zh-CN"/>
                </w:rPr>
                <w:t>3</w:t>
              </w:r>
              <w:r w:rsidRPr="003A56CD">
                <w:rPr>
                  <w:rFonts w:ascii="Arial" w:eastAsia="宋体" w:hAnsi="Arial" w:cs="Arial"/>
                  <w:sz w:val="18"/>
                  <w:szCs w:val="18"/>
                  <w:lang w:val="en-GB" w:eastAsia="zh-CN"/>
                </w:rPr>
                <w:t>3</w:t>
              </w:r>
              <w:r w:rsidRPr="003A56CD">
                <w:rPr>
                  <w:rFonts w:ascii="Arial" w:eastAsia="宋体" w:hAnsi="Arial" w:cs="Arial" w:hint="eastAsia"/>
                  <w:sz w:val="18"/>
                  <w:szCs w:val="18"/>
                  <w:lang w:val="en-GB" w:eastAsia="zh-CN"/>
                </w:rPr>
                <w:t>-</w:t>
              </w:r>
              <w:r w:rsidRPr="003A56CD">
                <w:rPr>
                  <w:rFonts w:ascii="Arial" w:eastAsia="宋体" w:hAnsi="Arial" w:cs="Arial"/>
                  <w:sz w:val="18"/>
                  <w:szCs w:val="18"/>
                  <w:lang w:val="en-GB" w:eastAsia="zh-CN"/>
                </w:rPr>
                <w:t>4</w:t>
              </w:r>
              <w:r w:rsidRPr="003A56CD">
                <w:rPr>
                  <w:rFonts w:ascii="Arial" w:eastAsia="宋体" w:hAnsi="Arial" w:cs="Arial" w:hint="eastAsia"/>
                  <w:sz w:val="18"/>
                  <w:szCs w:val="18"/>
                  <w:lang w:val="en-GB" w:eastAsia="zh-CN"/>
                </w:rPr>
                <w:t>-</w:t>
              </w:r>
              <w:r w:rsidRPr="003A56CD">
                <w:rPr>
                  <w:rFonts w:ascii="Arial" w:eastAsia="宋体" w:hAnsi="Arial" w:cs="Arial"/>
                  <w:sz w:val="18"/>
                  <w:szCs w:val="18"/>
                  <w:lang w:val="en-GB"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3986A9BE" w14:textId="77777777" w:rsidR="00564D44" w:rsidRPr="003A56CD" w:rsidRDefault="00564D44" w:rsidP="00564D44">
            <w:pPr>
              <w:keepNext/>
              <w:keepLines/>
              <w:rPr>
                <w:rFonts w:ascii="Arial" w:eastAsia="宋体" w:hAnsi="Arial" w:cs="Arial"/>
                <w:sz w:val="18"/>
                <w:szCs w:val="18"/>
                <w:lang w:val="en-GB"/>
              </w:rPr>
            </w:pPr>
            <w:r w:rsidRPr="003A56CD">
              <w:rPr>
                <w:rFonts w:ascii="Arial" w:eastAsia="宋体" w:hAnsi="Arial" w:cs="Arial"/>
                <w:sz w:val="18"/>
                <w:szCs w:val="18"/>
                <w:lang w:val="en-GB"/>
              </w:rPr>
              <w:t>Optional with capability signalling</w:t>
            </w:r>
          </w:p>
        </w:tc>
      </w:tr>
    </w:tbl>
    <w:bookmarkEnd w:id="13"/>
    <w:p w14:paraId="682FC92E" w14:textId="488EC19E" w:rsidR="00FA059D" w:rsidRPr="003A56CD" w:rsidRDefault="003A56CD" w:rsidP="00FA059D">
      <w:pPr>
        <w:rPr>
          <w:lang w:val="en-GB"/>
        </w:rPr>
      </w:pPr>
      <w:r>
        <w:rPr>
          <w:lang w:val="en-GB"/>
        </w:rPr>
        <w:br w:type="textWrapping" w:clear="all"/>
      </w:r>
    </w:p>
    <w:bookmarkEnd w:id="1"/>
    <w:bookmarkEnd w:id="6"/>
    <w:bookmarkEnd w:id="7"/>
    <w:bookmarkEnd w:id="8"/>
    <w:p w14:paraId="2ABB02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634D083F" w14:textId="664CC570" w:rsidR="00D6646C" w:rsidRDefault="00EA5A61" w:rsidP="00F31A4D">
      <w:pPr>
        <w:pStyle w:val="a0"/>
        <w:rPr>
          <w:rFonts w:ascii="Times New Roman" w:eastAsia="宋体" w:hAnsi="Times New Roman"/>
          <w:lang w:eastAsia="zh-CN"/>
        </w:rPr>
      </w:pPr>
      <w:r>
        <w:rPr>
          <w:rFonts w:ascii="Times New Roman" w:eastAsia="宋体" w:hAnsi="Times New Roman"/>
          <w:lang w:eastAsia="zh-CN"/>
        </w:rPr>
        <w:t xml:space="preserve">In this contribution, we focus on </w:t>
      </w:r>
      <w:r w:rsidR="00876542">
        <w:rPr>
          <w:rFonts w:ascii="Times New Roman" w:eastAsia="宋体" w:hAnsi="Times New Roman"/>
          <w:lang w:eastAsia="zh-CN"/>
        </w:rPr>
        <w:t>NR</w:t>
      </w:r>
      <w:r w:rsidR="00FA059D">
        <w:rPr>
          <w:rFonts w:ascii="Times New Roman" w:eastAsia="宋体" w:hAnsi="Times New Roman"/>
          <w:lang w:eastAsia="zh-CN"/>
        </w:rPr>
        <w:t xml:space="preserve"> MBS</w:t>
      </w:r>
      <w:r w:rsidR="00876542">
        <w:rPr>
          <w:rFonts w:ascii="Times New Roman" w:eastAsia="宋体" w:hAnsi="Times New Roman"/>
          <w:lang w:eastAsia="zh-CN"/>
        </w:rPr>
        <w:t xml:space="preserve"> UE feature discussion</w:t>
      </w:r>
      <w:r>
        <w:rPr>
          <w:rFonts w:ascii="Times New Roman" w:eastAsia="宋体" w:hAnsi="Times New Roman"/>
          <w:lang w:eastAsia="zh-CN"/>
        </w:rPr>
        <w:t>, and have the following proposals:</w:t>
      </w:r>
    </w:p>
    <w:p w14:paraId="28FD12CC" w14:textId="77777777" w:rsidR="00BD2D72" w:rsidRDefault="00BD2D7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_Ref83830311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Pr="008B4812">
        <w:rPr>
          <w:rFonts w:ascii="Times New Roman" w:hAnsi="Times New Roman"/>
          <w:b/>
        </w:rPr>
        <w:t xml:space="preserve">Proposal </w:t>
      </w:r>
      <w:r>
        <w:rPr>
          <w:rFonts w:ascii="Times New Roman" w:hAnsi="Times New Roman"/>
          <w:b/>
          <w:noProof/>
        </w:rPr>
        <w:t>1</w:t>
      </w:r>
      <w:r w:rsidRPr="008B4812">
        <w:rPr>
          <w:rFonts w:ascii="Times New Roman" w:hAnsi="Times New Roman"/>
          <w:b/>
        </w:rPr>
        <w:t>: For broadcast, support</w:t>
      </w:r>
      <w:r>
        <w:rPr>
          <w:rFonts w:ascii="Times New Roman" w:hAnsi="Times New Roman"/>
          <w:b/>
        </w:rPr>
        <w:t xml:space="preserve">ing </w:t>
      </w:r>
      <w:r w:rsidRPr="008B4812">
        <w:rPr>
          <w:rFonts w:ascii="Times New Roman" w:hAnsi="Times New Roman"/>
          <w:b/>
        </w:rPr>
        <w:t>intra-slot TDM between unicast PDSCH(s) and group-common PDSCH(s), or among multiple group-common PDSCHs in a slot, and support</w:t>
      </w:r>
      <w:r>
        <w:rPr>
          <w:rFonts w:ascii="Times New Roman" w:hAnsi="Times New Roman"/>
          <w:b/>
        </w:rPr>
        <w:t>ing</w:t>
      </w:r>
      <w:r w:rsidRPr="008B4812">
        <w:rPr>
          <w:rFonts w:ascii="Times New Roman" w:hAnsi="Times New Roman"/>
          <w:b/>
        </w:rPr>
        <w:t xml:space="preserve"> FDM between unicast PDSCH and group-common PDSCH should be included in the UE feature table.</w:t>
      </w:r>
      <w:r>
        <w:rPr>
          <w:rFonts w:ascii="Times New Roman" w:eastAsia="宋体" w:hAnsi="Times New Roman"/>
          <w:lang w:eastAsia="zh-CN"/>
        </w:rPr>
        <w:fldChar w:fldCharType="end"/>
      </w:r>
    </w:p>
    <w:p w14:paraId="59E575DA" w14:textId="77777777" w:rsidR="00BD2D72" w:rsidRDefault="00BD2D7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_Ref83830313 \h </w:instrText>
      </w:r>
      <w:r>
        <w:rPr>
          <w:rFonts w:ascii="Times New Roman" w:eastAsia="宋体" w:hAnsi="Times New Roman"/>
          <w:lang w:eastAsia="zh-CN"/>
        </w:rPr>
      </w:r>
      <w:r>
        <w:rPr>
          <w:rFonts w:ascii="Times New Roman" w:eastAsia="宋体" w:hAnsi="Times New Roman"/>
          <w:lang w:eastAsia="zh-CN"/>
        </w:rPr>
        <w:fldChar w:fldCharType="separate"/>
      </w:r>
      <w:r w:rsidRPr="00C25C0B">
        <w:rPr>
          <w:rFonts w:ascii="Times New Roman" w:hAnsi="Times New Roman"/>
          <w:b/>
        </w:rPr>
        <w:t xml:space="preserve">Proposal </w:t>
      </w:r>
      <w:r>
        <w:rPr>
          <w:rFonts w:ascii="Times New Roman" w:hAnsi="Times New Roman"/>
          <w:b/>
          <w:noProof/>
        </w:rPr>
        <w:t>2</w:t>
      </w:r>
      <w:r w:rsidRPr="00C25C0B">
        <w:rPr>
          <w:rFonts w:ascii="Times New Roman" w:hAnsi="Times New Roman"/>
          <w:b/>
        </w:rPr>
        <w:t>: Capability on number of G-RNTI</w:t>
      </w:r>
      <w:r>
        <w:rPr>
          <w:rFonts w:ascii="Times New Roman" w:hAnsi="Times New Roman"/>
          <w:b/>
        </w:rPr>
        <w:t>s</w:t>
      </w:r>
      <w:r w:rsidRPr="00C25C0B">
        <w:rPr>
          <w:rFonts w:ascii="Times New Roman" w:hAnsi="Times New Roman"/>
          <w:b/>
        </w:rPr>
        <w:t xml:space="preserve"> for broadcast should be discussed.</w:t>
      </w:r>
      <w:r>
        <w:rPr>
          <w:rFonts w:ascii="Times New Roman" w:eastAsia="宋体" w:hAnsi="Times New Roman"/>
          <w:lang w:eastAsia="zh-CN"/>
        </w:rPr>
        <w:fldChar w:fldCharType="end"/>
      </w:r>
    </w:p>
    <w:p w14:paraId="05550822" w14:textId="77777777" w:rsidR="00BD2D72" w:rsidRDefault="00BD2D7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_Ref83830315 \h </w:instrText>
      </w:r>
      <w:r>
        <w:rPr>
          <w:rFonts w:ascii="Times New Roman" w:eastAsia="宋体" w:hAnsi="Times New Roman"/>
          <w:lang w:eastAsia="zh-CN"/>
        </w:rPr>
      </w:r>
      <w:r>
        <w:rPr>
          <w:rFonts w:ascii="Times New Roman" w:eastAsia="宋体" w:hAnsi="Times New Roman"/>
          <w:lang w:eastAsia="zh-CN"/>
        </w:rPr>
        <w:fldChar w:fldCharType="separate"/>
      </w:r>
      <w:r w:rsidRPr="00FA059D">
        <w:rPr>
          <w:rFonts w:ascii="Times New Roman" w:hAnsi="Times New Roman"/>
          <w:b/>
        </w:rPr>
        <w:t xml:space="preserve">Proposal </w:t>
      </w:r>
      <w:r>
        <w:rPr>
          <w:rFonts w:ascii="Times New Roman" w:hAnsi="Times New Roman"/>
          <w:b/>
          <w:noProof/>
        </w:rPr>
        <w:t>3</w:t>
      </w:r>
      <w:r w:rsidRPr="00FA059D">
        <w:rPr>
          <w:rFonts w:ascii="Times New Roman" w:hAnsi="Times New Roman"/>
          <w:b/>
        </w:rPr>
        <w:t>: Support</w:t>
      </w:r>
      <w:r>
        <w:rPr>
          <w:rFonts w:ascii="Times New Roman" w:hAnsi="Times New Roman"/>
          <w:b/>
        </w:rPr>
        <w:t>ing</w:t>
      </w:r>
      <w:r w:rsidRPr="00FA059D">
        <w:rPr>
          <w:rFonts w:ascii="Times New Roman" w:hAnsi="Times New Roman"/>
          <w:b/>
        </w:rPr>
        <w:t xml:space="preserve"> HARQ-ACK feedback for group-common PDSCH for multicast should be a different capability from support</w:t>
      </w:r>
      <w:r>
        <w:rPr>
          <w:rFonts w:ascii="Times New Roman" w:hAnsi="Times New Roman"/>
          <w:b/>
        </w:rPr>
        <w:t>ing</w:t>
      </w:r>
      <w:r w:rsidRPr="00FA059D">
        <w:rPr>
          <w:rFonts w:ascii="Times New Roman" w:hAnsi="Times New Roman"/>
          <w:b/>
        </w:rPr>
        <w:t xml:space="preserve"> group-common PDSCH reception for multicast.</w:t>
      </w:r>
      <w:r>
        <w:rPr>
          <w:rFonts w:ascii="Times New Roman" w:eastAsia="宋体" w:hAnsi="Times New Roman"/>
          <w:lang w:eastAsia="zh-CN"/>
        </w:rPr>
        <w:fldChar w:fldCharType="end"/>
      </w:r>
    </w:p>
    <w:p w14:paraId="03931C24" w14:textId="77777777" w:rsidR="00BD2D72" w:rsidRDefault="00BD2D7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_Ref83830317 \h </w:instrText>
      </w:r>
      <w:r>
        <w:rPr>
          <w:rFonts w:ascii="Times New Roman" w:eastAsia="宋体" w:hAnsi="Times New Roman"/>
          <w:lang w:eastAsia="zh-CN"/>
        </w:rPr>
      </w:r>
      <w:r>
        <w:rPr>
          <w:rFonts w:ascii="Times New Roman" w:eastAsia="宋体" w:hAnsi="Times New Roman"/>
          <w:lang w:eastAsia="zh-CN"/>
        </w:rPr>
        <w:fldChar w:fldCharType="separate"/>
      </w:r>
      <w:r w:rsidRPr="00FA059D">
        <w:rPr>
          <w:rFonts w:ascii="Times New Roman" w:hAnsi="Times New Roman"/>
          <w:b/>
        </w:rPr>
        <w:t xml:space="preserve">Proposal </w:t>
      </w:r>
      <w:r>
        <w:rPr>
          <w:rFonts w:ascii="Times New Roman" w:hAnsi="Times New Roman"/>
          <w:b/>
          <w:noProof/>
        </w:rPr>
        <w:t>4</w:t>
      </w:r>
      <w:r w:rsidRPr="00FA059D">
        <w:rPr>
          <w:rFonts w:ascii="Times New Roman" w:hAnsi="Times New Roman"/>
          <w:b/>
        </w:rPr>
        <w:t>: Capability on number of G-RNTI</w:t>
      </w:r>
      <w:r>
        <w:rPr>
          <w:rFonts w:ascii="Times New Roman" w:hAnsi="Times New Roman"/>
          <w:b/>
        </w:rPr>
        <w:t>s</w:t>
      </w:r>
      <w:r w:rsidRPr="00FA059D">
        <w:rPr>
          <w:rFonts w:ascii="Times New Roman" w:hAnsi="Times New Roman"/>
          <w:b/>
        </w:rPr>
        <w:t xml:space="preserve"> for multicast should be included in the UE features for NR MBS.</w:t>
      </w:r>
      <w:r>
        <w:rPr>
          <w:rFonts w:ascii="Times New Roman" w:eastAsia="宋体" w:hAnsi="Times New Roman"/>
          <w:lang w:eastAsia="zh-CN"/>
        </w:rPr>
        <w:fldChar w:fldCharType="end"/>
      </w:r>
    </w:p>
    <w:p w14:paraId="6CB7212C" w14:textId="77777777" w:rsidR="00BD2D72" w:rsidRDefault="00BD2D7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_Ref83830318 \h </w:instrText>
      </w:r>
      <w:r>
        <w:rPr>
          <w:rFonts w:ascii="Times New Roman" w:eastAsia="宋体" w:hAnsi="Times New Roman"/>
          <w:lang w:eastAsia="zh-CN"/>
        </w:rPr>
      </w:r>
      <w:r>
        <w:rPr>
          <w:rFonts w:ascii="Times New Roman" w:eastAsia="宋体" w:hAnsi="Times New Roman"/>
          <w:lang w:eastAsia="zh-CN"/>
        </w:rPr>
        <w:fldChar w:fldCharType="separate"/>
      </w:r>
      <w:r w:rsidRPr="00FA059D">
        <w:rPr>
          <w:rFonts w:ascii="Times New Roman" w:hAnsi="Times New Roman"/>
          <w:b/>
        </w:rPr>
        <w:t xml:space="preserve">Proposal </w:t>
      </w:r>
      <w:r>
        <w:rPr>
          <w:rFonts w:ascii="Times New Roman" w:hAnsi="Times New Roman"/>
          <w:b/>
          <w:noProof/>
        </w:rPr>
        <w:t>5</w:t>
      </w:r>
      <w:r w:rsidRPr="00FA059D">
        <w:rPr>
          <w:rFonts w:ascii="Times New Roman" w:hAnsi="Times New Roman"/>
          <w:b/>
        </w:rPr>
        <w:t>:</w:t>
      </w:r>
      <w:r>
        <w:rPr>
          <w:rFonts w:ascii="Times New Roman" w:hAnsi="Times New Roman"/>
          <w:b/>
        </w:rPr>
        <w:t xml:space="preserve"> Supporting </w:t>
      </w:r>
      <w:r w:rsidRPr="00FA059D">
        <w:rPr>
          <w:rFonts w:ascii="Times New Roman" w:hAnsi="Times New Roman"/>
          <w:b/>
        </w:rPr>
        <w:t>slot-level repetition for SPS group-common PDSCH</w:t>
      </w:r>
      <w:r>
        <w:rPr>
          <w:rFonts w:ascii="Times New Roman" w:hAnsi="Times New Roman"/>
          <w:b/>
        </w:rPr>
        <w:t xml:space="preserve"> should be a different capability form supporting </w:t>
      </w:r>
      <w:r w:rsidRPr="00FA059D">
        <w:rPr>
          <w:rFonts w:ascii="Times New Roman" w:hAnsi="Times New Roman"/>
          <w:b/>
        </w:rPr>
        <w:t>SPS group-common PDSCH configuration for multicast</w:t>
      </w:r>
      <w:r>
        <w:rPr>
          <w:rFonts w:ascii="Times New Roman" w:hAnsi="Times New Roman"/>
          <w:b/>
        </w:rPr>
        <w:t>.</w:t>
      </w:r>
      <w:r>
        <w:rPr>
          <w:rFonts w:ascii="Times New Roman" w:eastAsia="宋体" w:hAnsi="Times New Roman"/>
          <w:lang w:eastAsia="zh-CN"/>
        </w:rPr>
        <w:fldChar w:fldCharType="end"/>
      </w:r>
    </w:p>
    <w:p w14:paraId="2A3F3AB9" w14:textId="6C63796F" w:rsidR="00BD2D72" w:rsidRDefault="00BD2D7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_Ref83830319 \h </w:instrText>
      </w:r>
      <w:r>
        <w:rPr>
          <w:rFonts w:ascii="Times New Roman" w:eastAsia="宋体" w:hAnsi="Times New Roman"/>
          <w:lang w:eastAsia="zh-CN"/>
        </w:rPr>
      </w:r>
      <w:r>
        <w:rPr>
          <w:rFonts w:ascii="Times New Roman" w:eastAsia="宋体" w:hAnsi="Times New Roman"/>
          <w:lang w:eastAsia="zh-CN"/>
        </w:rPr>
        <w:fldChar w:fldCharType="separate"/>
      </w:r>
      <w:r w:rsidRPr="00C23F05">
        <w:rPr>
          <w:rFonts w:ascii="Times New Roman" w:hAnsi="Times New Roman"/>
          <w:b/>
        </w:rPr>
        <w:t>Proposal 6: UE features for MBS are suggested as following.</w:t>
      </w:r>
      <w:r>
        <w:rPr>
          <w:rFonts w:ascii="Times New Roman" w:eastAsia="宋体" w:hAnsi="Times New Roman"/>
          <w:lang w:eastAsia="zh-CN"/>
        </w:rPr>
        <w:fldChar w:fldCharType="end"/>
      </w:r>
    </w:p>
    <w:p w14:paraId="3F36971D" w14:textId="5058C81D" w:rsidR="00BD2D72" w:rsidRDefault="00BD2D72" w:rsidP="00F31A4D">
      <w:pPr>
        <w:pStyle w:val="a0"/>
        <w:rPr>
          <w:rFonts w:ascii="Times New Roman" w:eastAsia="宋体" w:hAnsi="Times New Roman"/>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1418"/>
        <w:gridCol w:w="3969"/>
        <w:gridCol w:w="850"/>
        <w:gridCol w:w="992"/>
      </w:tblGrid>
      <w:tr w:rsidR="0054740F" w:rsidRPr="003A56CD" w14:paraId="794284A3" w14:textId="77777777" w:rsidTr="00701BEF">
        <w:trPr>
          <w:trHeight w:val="18"/>
        </w:trPr>
        <w:tc>
          <w:tcPr>
            <w:tcW w:w="988" w:type="dxa"/>
            <w:tcBorders>
              <w:top w:val="single" w:sz="4" w:space="0" w:color="auto"/>
              <w:left w:val="single" w:sz="4" w:space="0" w:color="auto"/>
              <w:bottom w:val="single" w:sz="4" w:space="0" w:color="auto"/>
              <w:right w:val="single" w:sz="4" w:space="0" w:color="auto"/>
            </w:tcBorders>
            <w:hideMark/>
          </w:tcPr>
          <w:p w14:paraId="4D766EA6" w14:textId="77777777" w:rsidR="0054740F" w:rsidRPr="003A56CD" w:rsidRDefault="0054740F" w:rsidP="00701BEF">
            <w:pPr>
              <w:keepNext/>
              <w:keepLines/>
              <w:overflowPunct w:val="0"/>
              <w:autoSpaceDE w:val="0"/>
              <w:autoSpaceDN w:val="0"/>
              <w:adjustRightInd w:val="0"/>
              <w:jc w:val="center"/>
              <w:textAlignment w:val="baseline"/>
              <w:rPr>
                <w:rFonts w:ascii="Arial" w:hAnsi="Arial" w:cs="Arial"/>
                <w:b/>
                <w:sz w:val="18"/>
                <w:szCs w:val="18"/>
                <w:lang w:val="en-GB" w:eastAsia="ja-JP"/>
              </w:rPr>
            </w:pPr>
            <w:r w:rsidRPr="003A56CD">
              <w:rPr>
                <w:rFonts w:ascii="Arial" w:hAnsi="Arial" w:cs="Arial"/>
                <w:b/>
                <w:sz w:val="18"/>
                <w:szCs w:val="18"/>
                <w:lang w:val="en-GB" w:eastAsia="ja-JP"/>
              </w:rPr>
              <w:lastRenderedPageBreak/>
              <w:t>Features</w:t>
            </w:r>
          </w:p>
        </w:tc>
        <w:tc>
          <w:tcPr>
            <w:tcW w:w="850" w:type="dxa"/>
            <w:tcBorders>
              <w:top w:val="single" w:sz="4" w:space="0" w:color="auto"/>
              <w:left w:val="single" w:sz="4" w:space="0" w:color="auto"/>
              <w:bottom w:val="single" w:sz="4" w:space="0" w:color="auto"/>
              <w:right w:val="single" w:sz="4" w:space="0" w:color="auto"/>
            </w:tcBorders>
            <w:hideMark/>
          </w:tcPr>
          <w:p w14:paraId="537FB23E" w14:textId="77777777" w:rsidR="0054740F" w:rsidRPr="003A56CD" w:rsidRDefault="0054740F" w:rsidP="00701BEF">
            <w:pPr>
              <w:keepNext/>
              <w:keepLines/>
              <w:overflowPunct w:val="0"/>
              <w:autoSpaceDE w:val="0"/>
              <w:autoSpaceDN w:val="0"/>
              <w:adjustRightInd w:val="0"/>
              <w:jc w:val="center"/>
              <w:textAlignment w:val="baseline"/>
              <w:rPr>
                <w:rFonts w:ascii="Arial" w:hAnsi="Arial" w:cs="Arial"/>
                <w:b/>
                <w:sz w:val="18"/>
                <w:szCs w:val="18"/>
                <w:lang w:val="en-GB" w:eastAsia="ja-JP"/>
              </w:rPr>
            </w:pPr>
            <w:r w:rsidRPr="003A56CD">
              <w:rPr>
                <w:rFonts w:ascii="Arial" w:hAnsi="Arial" w:cs="Arial"/>
                <w:b/>
                <w:sz w:val="18"/>
                <w:szCs w:val="18"/>
                <w:lang w:val="en-GB" w:eastAsia="ja-JP"/>
              </w:rPr>
              <w:t>Index</w:t>
            </w:r>
          </w:p>
        </w:tc>
        <w:tc>
          <w:tcPr>
            <w:tcW w:w="1418" w:type="dxa"/>
            <w:tcBorders>
              <w:top w:val="single" w:sz="4" w:space="0" w:color="auto"/>
              <w:left w:val="single" w:sz="4" w:space="0" w:color="auto"/>
              <w:bottom w:val="single" w:sz="4" w:space="0" w:color="auto"/>
              <w:right w:val="single" w:sz="4" w:space="0" w:color="auto"/>
            </w:tcBorders>
            <w:hideMark/>
          </w:tcPr>
          <w:p w14:paraId="64E5C97D" w14:textId="77777777" w:rsidR="0054740F" w:rsidRPr="003A56CD" w:rsidRDefault="0054740F" w:rsidP="00701BEF">
            <w:pPr>
              <w:keepNext/>
              <w:keepLines/>
              <w:overflowPunct w:val="0"/>
              <w:autoSpaceDE w:val="0"/>
              <w:autoSpaceDN w:val="0"/>
              <w:adjustRightInd w:val="0"/>
              <w:jc w:val="center"/>
              <w:textAlignment w:val="baseline"/>
              <w:rPr>
                <w:rFonts w:ascii="Arial" w:hAnsi="Arial" w:cs="Arial"/>
                <w:b/>
                <w:sz w:val="18"/>
                <w:szCs w:val="18"/>
                <w:lang w:val="en-GB" w:eastAsia="ja-JP"/>
              </w:rPr>
            </w:pPr>
            <w:r w:rsidRPr="003A56CD">
              <w:rPr>
                <w:rFonts w:ascii="Arial" w:hAnsi="Arial" w:cs="Arial"/>
                <w:b/>
                <w:sz w:val="18"/>
                <w:szCs w:val="18"/>
                <w:lang w:val="en-GB" w:eastAsia="ja-JP"/>
              </w:rPr>
              <w:t>Feature group</w:t>
            </w:r>
          </w:p>
        </w:tc>
        <w:tc>
          <w:tcPr>
            <w:tcW w:w="3969" w:type="dxa"/>
            <w:tcBorders>
              <w:top w:val="single" w:sz="4" w:space="0" w:color="auto"/>
              <w:left w:val="single" w:sz="4" w:space="0" w:color="auto"/>
              <w:bottom w:val="single" w:sz="4" w:space="0" w:color="auto"/>
              <w:right w:val="single" w:sz="4" w:space="0" w:color="auto"/>
            </w:tcBorders>
            <w:hideMark/>
          </w:tcPr>
          <w:p w14:paraId="5E6FBFDD" w14:textId="77777777" w:rsidR="0054740F" w:rsidRPr="003A56CD" w:rsidRDefault="0054740F" w:rsidP="00701BEF">
            <w:pPr>
              <w:keepNext/>
              <w:keepLines/>
              <w:overflowPunct w:val="0"/>
              <w:autoSpaceDE w:val="0"/>
              <w:autoSpaceDN w:val="0"/>
              <w:adjustRightInd w:val="0"/>
              <w:jc w:val="center"/>
              <w:textAlignment w:val="baseline"/>
              <w:rPr>
                <w:rFonts w:ascii="Arial" w:hAnsi="Arial" w:cs="Arial"/>
                <w:b/>
                <w:sz w:val="18"/>
                <w:szCs w:val="18"/>
                <w:lang w:val="en-GB" w:eastAsia="ja-JP"/>
              </w:rPr>
            </w:pPr>
            <w:r w:rsidRPr="003A56CD">
              <w:rPr>
                <w:rFonts w:ascii="Arial" w:hAnsi="Arial" w:cs="Arial"/>
                <w:b/>
                <w:sz w:val="18"/>
                <w:szCs w:val="18"/>
                <w:lang w:val="en-GB" w:eastAsia="ja-JP"/>
              </w:rPr>
              <w:t>Components</w:t>
            </w:r>
          </w:p>
        </w:tc>
        <w:tc>
          <w:tcPr>
            <w:tcW w:w="850" w:type="dxa"/>
            <w:tcBorders>
              <w:top w:val="single" w:sz="4" w:space="0" w:color="auto"/>
              <w:left w:val="single" w:sz="4" w:space="0" w:color="auto"/>
              <w:bottom w:val="single" w:sz="4" w:space="0" w:color="auto"/>
              <w:right w:val="single" w:sz="4" w:space="0" w:color="auto"/>
            </w:tcBorders>
            <w:hideMark/>
          </w:tcPr>
          <w:p w14:paraId="00205A01" w14:textId="77777777" w:rsidR="0054740F" w:rsidRPr="003A56CD" w:rsidRDefault="0054740F" w:rsidP="00701BEF">
            <w:pPr>
              <w:keepNext/>
              <w:keepLines/>
              <w:overflowPunct w:val="0"/>
              <w:autoSpaceDE w:val="0"/>
              <w:autoSpaceDN w:val="0"/>
              <w:adjustRightInd w:val="0"/>
              <w:jc w:val="center"/>
              <w:textAlignment w:val="baseline"/>
              <w:rPr>
                <w:rFonts w:ascii="Arial" w:hAnsi="Arial" w:cs="Arial"/>
                <w:b/>
                <w:sz w:val="18"/>
                <w:szCs w:val="18"/>
                <w:lang w:val="en-GB" w:eastAsia="ja-JP"/>
              </w:rPr>
            </w:pPr>
            <w:r w:rsidRPr="003A56CD">
              <w:rPr>
                <w:rFonts w:ascii="Arial" w:hAnsi="Arial" w:cs="Arial"/>
                <w:b/>
                <w:sz w:val="18"/>
                <w:szCs w:val="18"/>
                <w:lang w:val="en-GB" w:eastAsia="ja-JP"/>
              </w:rPr>
              <w:t>Prerequisite feature groups</w:t>
            </w:r>
          </w:p>
        </w:tc>
        <w:tc>
          <w:tcPr>
            <w:tcW w:w="992" w:type="dxa"/>
            <w:tcBorders>
              <w:top w:val="single" w:sz="4" w:space="0" w:color="auto"/>
              <w:left w:val="single" w:sz="4" w:space="0" w:color="auto"/>
              <w:bottom w:val="single" w:sz="4" w:space="0" w:color="auto"/>
              <w:right w:val="single" w:sz="4" w:space="0" w:color="auto"/>
            </w:tcBorders>
            <w:hideMark/>
          </w:tcPr>
          <w:p w14:paraId="74298E3C" w14:textId="77777777" w:rsidR="0054740F" w:rsidRPr="003A56CD" w:rsidRDefault="0054740F" w:rsidP="00701BEF">
            <w:pPr>
              <w:keepNext/>
              <w:keepLines/>
              <w:overflowPunct w:val="0"/>
              <w:autoSpaceDE w:val="0"/>
              <w:autoSpaceDN w:val="0"/>
              <w:adjustRightInd w:val="0"/>
              <w:jc w:val="center"/>
              <w:textAlignment w:val="baseline"/>
              <w:rPr>
                <w:rFonts w:ascii="Arial" w:hAnsi="Arial" w:cs="Arial"/>
                <w:b/>
                <w:sz w:val="18"/>
                <w:szCs w:val="18"/>
                <w:lang w:val="en-GB" w:eastAsia="ja-JP"/>
              </w:rPr>
            </w:pPr>
            <w:r w:rsidRPr="003A56CD">
              <w:rPr>
                <w:rFonts w:ascii="Arial" w:hAnsi="Arial" w:cs="Arial"/>
                <w:b/>
                <w:sz w:val="18"/>
                <w:szCs w:val="18"/>
                <w:lang w:val="en-GB" w:eastAsia="ja-JP"/>
              </w:rPr>
              <w:t>Mandatory/Optional</w:t>
            </w:r>
          </w:p>
        </w:tc>
      </w:tr>
      <w:tr w:rsidR="0054740F" w:rsidRPr="003A56CD" w14:paraId="5C6E79E3" w14:textId="77777777" w:rsidTr="00701BEF">
        <w:trPr>
          <w:trHeight w:val="18"/>
        </w:trPr>
        <w:tc>
          <w:tcPr>
            <w:tcW w:w="988" w:type="dxa"/>
            <w:tcBorders>
              <w:top w:val="single" w:sz="4" w:space="0" w:color="auto"/>
              <w:left w:val="single" w:sz="4" w:space="0" w:color="auto"/>
              <w:bottom w:val="single" w:sz="4" w:space="0" w:color="auto"/>
              <w:right w:val="single" w:sz="4" w:space="0" w:color="auto"/>
            </w:tcBorders>
            <w:hideMark/>
          </w:tcPr>
          <w:p w14:paraId="07E75E93" w14:textId="77777777" w:rsidR="0054740F" w:rsidRPr="003A56CD" w:rsidRDefault="0054740F" w:rsidP="00701BEF">
            <w:pPr>
              <w:keepNext/>
              <w:keepLines/>
              <w:rPr>
                <w:rFonts w:ascii="Arial" w:eastAsia="宋体" w:hAnsi="Arial" w:cs="Arial"/>
                <w:sz w:val="18"/>
                <w:szCs w:val="18"/>
                <w:lang w:val="en-GB" w:eastAsia="ja-JP"/>
              </w:rPr>
            </w:pPr>
            <w:r w:rsidRPr="003A56CD">
              <w:rPr>
                <w:rFonts w:ascii="Arial" w:eastAsia="宋体" w:hAnsi="Arial" w:cs="Arial"/>
                <w:sz w:val="18"/>
                <w:szCs w:val="18"/>
                <w:lang w:val="en-GB" w:eastAsia="ja-JP"/>
              </w:rPr>
              <w:t>33. NR_MBS</w:t>
            </w:r>
          </w:p>
        </w:tc>
        <w:tc>
          <w:tcPr>
            <w:tcW w:w="850" w:type="dxa"/>
            <w:tcBorders>
              <w:top w:val="single" w:sz="4" w:space="0" w:color="auto"/>
              <w:left w:val="single" w:sz="4" w:space="0" w:color="auto"/>
              <w:bottom w:val="single" w:sz="4" w:space="0" w:color="auto"/>
              <w:right w:val="single" w:sz="4" w:space="0" w:color="auto"/>
            </w:tcBorders>
            <w:hideMark/>
          </w:tcPr>
          <w:p w14:paraId="5223DC88" w14:textId="77777777" w:rsidR="0054740F" w:rsidRPr="003A56CD" w:rsidRDefault="0054740F" w:rsidP="00701BEF">
            <w:pPr>
              <w:keepNext/>
              <w:keepLines/>
              <w:rPr>
                <w:rFonts w:ascii="Arial" w:eastAsia="宋体" w:hAnsi="Arial" w:cs="Arial"/>
                <w:sz w:val="18"/>
                <w:szCs w:val="18"/>
                <w:lang w:val="en-GB" w:eastAsia="ja-JP"/>
              </w:rPr>
            </w:pPr>
            <w:r w:rsidRPr="003A56CD">
              <w:rPr>
                <w:rFonts w:ascii="Arial" w:eastAsia="宋体" w:hAnsi="Arial" w:cs="Arial"/>
                <w:sz w:val="18"/>
                <w:szCs w:val="18"/>
                <w:lang w:val="en-GB" w:eastAsia="ja-JP"/>
              </w:rPr>
              <w:t>33-1</w:t>
            </w:r>
            <w:ins w:id="235" w:author="李娜-5G" w:date="2021-09-26T21:38:00Z">
              <w:r w:rsidRPr="003A56CD">
                <w:rPr>
                  <w:rFonts w:ascii="Arial" w:eastAsia="宋体" w:hAnsi="Arial" w:cs="Arial" w:hint="eastAsia"/>
                  <w:sz w:val="18"/>
                  <w:szCs w:val="18"/>
                  <w:lang w:val="en-GB" w:eastAsia="zh-CN"/>
                </w:rPr>
                <w:t>-</w:t>
              </w:r>
              <w:r w:rsidRPr="003A56CD">
                <w:rPr>
                  <w:rFonts w:ascii="Arial" w:eastAsia="宋体" w:hAnsi="Arial" w:cs="Arial"/>
                  <w:sz w:val="18"/>
                  <w:szCs w:val="18"/>
                  <w:lang w:val="en-GB" w:eastAsia="ja-JP"/>
                </w:rPr>
                <w:t>1</w:t>
              </w:r>
            </w:ins>
          </w:p>
        </w:tc>
        <w:tc>
          <w:tcPr>
            <w:tcW w:w="1418" w:type="dxa"/>
            <w:tcBorders>
              <w:top w:val="single" w:sz="4" w:space="0" w:color="auto"/>
              <w:left w:val="single" w:sz="4" w:space="0" w:color="auto"/>
              <w:bottom w:val="single" w:sz="4" w:space="0" w:color="auto"/>
              <w:right w:val="single" w:sz="4" w:space="0" w:color="auto"/>
            </w:tcBorders>
            <w:hideMark/>
          </w:tcPr>
          <w:p w14:paraId="44D030E9" w14:textId="77777777" w:rsidR="0054740F" w:rsidRPr="003A56CD" w:rsidRDefault="0054740F" w:rsidP="00701BEF">
            <w:pPr>
              <w:keepNext/>
              <w:keepLines/>
              <w:rPr>
                <w:rFonts w:ascii="Arial" w:eastAsia="宋体" w:hAnsi="Arial" w:cs="Arial"/>
                <w:sz w:val="18"/>
                <w:szCs w:val="18"/>
                <w:lang w:val="en-GB" w:eastAsia="zh-CN"/>
              </w:rPr>
            </w:pPr>
            <w:r w:rsidRPr="003A56CD">
              <w:rPr>
                <w:rFonts w:ascii="Arial" w:eastAsia="宋体" w:hAnsi="Arial" w:cs="Arial"/>
                <w:sz w:val="18"/>
                <w:szCs w:val="18"/>
                <w:lang w:val="en-GB" w:eastAsia="zh-CN"/>
              </w:rPr>
              <w:t>Broadcast</w:t>
            </w:r>
          </w:p>
        </w:tc>
        <w:tc>
          <w:tcPr>
            <w:tcW w:w="3969" w:type="dxa"/>
            <w:tcBorders>
              <w:top w:val="single" w:sz="4" w:space="0" w:color="auto"/>
              <w:left w:val="single" w:sz="4" w:space="0" w:color="auto"/>
              <w:bottom w:val="single" w:sz="4" w:space="0" w:color="auto"/>
              <w:right w:val="single" w:sz="4" w:space="0" w:color="auto"/>
            </w:tcBorders>
            <w:hideMark/>
          </w:tcPr>
          <w:p w14:paraId="01F13CE1" w14:textId="77777777" w:rsidR="0054740F" w:rsidRPr="003A56CD" w:rsidRDefault="0054740F" w:rsidP="0054740F">
            <w:pPr>
              <w:numPr>
                <w:ilvl w:val="0"/>
                <w:numId w:val="35"/>
              </w:num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3A56CD">
              <w:rPr>
                <w:rFonts w:ascii="Arial" w:eastAsia="宋体" w:hAnsi="Arial" w:cs="Arial"/>
                <w:sz w:val="18"/>
                <w:szCs w:val="18"/>
                <w:lang w:val="en-GB" w:eastAsia="zh-CN"/>
              </w:rPr>
              <w:t>Support of gr</w:t>
            </w:r>
            <w:r w:rsidRPr="003A56CD">
              <w:rPr>
                <w:rFonts w:ascii="Arial" w:eastAsia="MS Gothic" w:hAnsi="Arial" w:cs="Arial"/>
                <w:sz w:val="18"/>
                <w:szCs w:val="18"/>
                <w:lang w:val="en-GB" w:eastAsia="ja-JP"/>
              </w:rPr>
              <w:t>oup-common PDCCH/PDSCH with CRC scrambled by</w:t>
            </w:r>
            <w:r w:rsidRPr="003A56CD">
              <w:rPr>
                <w:rFonts w:ascii="Arial" w:eastAsia="宋体" w:hAnsi="Arial" w:cs="Arial"/>
                <w:sz w:val="18"/>
                <w:szCs w:val="18"/>
                <w:lang w:val="en-GB" w:eastAsia="zh-CN"/>
              </w:rPr>
              <w:t xml:space="preserve"> MCCH-RNTI.</w:t>
            </w:r>
          </w:p>
          <w:p w14:paraId="1EB93C3D" w14:textId="77777777" w:rsidR="0054740F" w:rsidRPr="003A56CD" w:rsidRDefault="0054740F" w:rsidP="0054740F">
            <w:pPr>
              <w:numPr>
                <w:ilvl w:val="0"/>
                <w:numId w:val="35"/>
              </w:num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3A56CD">
              <w:rPr>
                <w:rFonts w:ascii="Arial" w:eastAsia="MS Gothic" w:hAnsi="Arial" w:cs="Arial"/>
                <w:sz w:val="18"/>
                <w:szCs w:val="18"/>
                <w:lang w:val="en-GB" w:eastAsia="ja-JP"/>
              </w:rPr>
              <w:t>Support</w:t>
            </w:r>
            <w:r w:rsidRPr="003A56CD">
              <w:rPr>
                <w:rFonts w:ascii="Arial" w:eastAsia="宋体" w:hAnsi="Arial" w:cs="Arial"/>
                <w:sz w:val="18"/>
                <w:szCs w:val="18"/>
                <w:lang w:val="en-GB" w:eastAsia="zh-CN"/>
              </w:rPr>
              <w:t xml:space="preserve"> of gr</w:t>
            </w:r>
            <w:r w:rsidRPr="003A56CD">
              <w:rPr>
                <w:rFonts w:ascii="Arial" w:eastAsia="MS Gothic" w:hAnsi="Arial" w:cs="Arial"/>
                <w:sz w:val="18"/>
                <w:szCs w:val="18"/>
                <w:lang w:val="en-GB" w:eastAsia="ja-JP"/>
              </w:rPr>
              <w:t>oup-common PDCCH/PDSCH with CRC scrambled by G-RNTI.</w:t>
            </w:r>
          </w:p>
          <w:p w14:paraId="4348A1FD" w14:textId="77777777" w:rsidR="0054740F" w:rsidRPr="003A56CD" w:rsidRDefault="0054740F" w:rsidP="0054740F">
            <w:pPr>
              <w:numPr>
                <w:ilvl w:val="0"/>
                <w:numId w:val="35"/>
              </w:num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3A56CD">
              <w:rPr>
                <w:rFonts w:ascii="Arial" w:eastAsia="宋体" w:hAnsi="Arial" w:cs="Arial"/>
                <w:sz w:val="18"/>
                <w:szCs w:val="18"/>
                <w:lang w:val="en-GB" w:eastAsia="zh-CN"/>
              </w:rPr>
              <w:t>Support of CFR configuration for broadcast.</w:t>
            </w:r>
          </w:p>
          <w:p w14:paraId="547B4FBC" w14:textId="77777777" w:rsidR="0054740F" w:rsidRPr="003A56CD" w:rsidRDefault="0054740F" w:rsidP="0054740F">
            <w:pPr>
              <w:numPr>
                <w:ilvl w:val="0"/>
                <w:numId w:val="35"/>
              </w:num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3A56CD">
              <w:rPr>
                <w:rFonts w:ascii="Arial" w:eastAsia="宋体" w:hAnsi="Arial" w:cs="Arial"/>
                <w:sz w:val="18"/>
                <w:szCs w:val="18"/>
                <w:lang w:val="en-GB" w:eastAsia="zh-CN"/>
              </w:rPr>
              <w:t xml:space="preserve">Support of CORESET and common search space for broadcast. </w:t>
            </w:r>
          </w:p>
          <w:p w14:paraId="19AEBD8F" w14:textId="77777777" w:rsidR="0054740F" w:rsidRPr="003A56CD" w:rsidRDefault="0054740F" w:rsidP="0054740F">
            <w:pPr>
              <w:numPr>
                <w:ilvl w:val="0"/>
                <w:numId w:val="35"/>
              </w:num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3A56CD">
              <w:rPr>
                <w:rFonts w:ascii="Arial" w:eastAsia="宋体" w:hAnsi="Arial" w:cs="Arial"/>
                <w:sz w:val="18"/>
                <w:szCs w:val="18"/>
                <w:lang w:val="en-GB" w:eastAsia="zh-CN"/>
              </w:rPr>
              <w:t>Support of DCI format 1_0 with CRC scrambled with G-RNTI/MCCH-RNTI for broadcast.</w:t>
            </w:r>
          </w:p>
          <w:p w14:paraId="5FAADDC1" w14:textId="77777777" w:rsidR="0054740F" w:rsidRPr="003A56CD" w:rsidRDefault="0054740F" w:rsidP="00701BEF">
            <w:pPr>
              <w:autoSpaceDE w:val="0"/>
              <w:autoSpaceDN w:val="0"/>
              <w:adjustRightInd w:val="0"/>
              <w:snapToGrid w:val="0"/>
              <w:ind w:left="420"/>
              <w:contextualSpacing/>
              <w:jc w:val="both"/>
              <w:rPr>
                <w:rFonts w:ascii="Arial" w:eastAsia="MS Gothic" w:hAnsi="Arial" w:cs="Arial"/>
                <w:sz w:val="18"/>
                <w:szCs w:val="18"/>
                <w:lang w:val="en-GB" w:eastAsia="ja-JP"/>
              </w:rPr>
            </w:pPr>
            <w:del w:id="236" w:author="李娜-5G" w:date="2021-09-29T14:21:00Z">
              <w:r w:rsidRPr="003A56CD" w:rsidDel="00564D44">
                <w:rPr>
                  <w:rFonts w:ascii="Arial" w:eastAsia="MS Gothic" w:hAnsi="Arial" w:cs="Arial"/>
                  <w:sz w:val="18"/>
                  <w:szCs w:val="18"/>
                  <w:lang w:val="en-GB" w:eastAsia="ja-JP"/>
                </w:rPr>
                <w:delText xml:space="preserve">Support of inter-slot TDM between </w:delText>
              </w:r>
              <w:r w:rsidRPr="00FB0723" w:rsidDel="00564D44">
                <w:rPr>
                  <w:rFonts w:ascii="Arial" w:eastAsia="MS Gothic" w:hAnsi="Arial" w:cs="Arial"/>
                  <w:sz w:val="18"/>
                  <w:szCs w:val="18"/>
                  <w:lang w:val="en-GB" w:eastAsia="ja-JP"/>
                </w:rPr>
                <w:delText>unicast PDSCH</w:delText>
              </w:r>
              <w:r w:rsidRPr="003A56CD" w:rsidDel="00564D44">
                <w:rPr>
                  <w:rFonts w:ascii="Arial" w:eastAsia="MS Gothic" w:hAnsi="Arial" w:cs="Arial"/>
                  <w:sz w:val="18"/>
                  <w:szCs w:val="18"/>
                  <w:lang w:val="en-GB" w:eastAsia="ja-JP"/>
                </w:rPr>
                <w:delText xml:space="preserve"> and group-common PDSCH in </w:delText>
              </w:r>
            </w:del>
            <w:del w:id="237" w:author="李娜-5G" w:date="2021-09-29T17:44:00Z">
              <w:r w:rsidRPr="003A56CD" w:rsidDel="006A47E4">
                <w:rPr>
                  <w:rFonts w:ascii="Arial" w:eastAsia="MS Gothic" w:hAnsi="Arial" w:cs="Arial"/>
                  <w:sz w:val="18"/>
                  <w:szCs w:val="18"/>
                  <w:lang w:val="en-GB" w:eastAsia="ja-JP"/>
                </w:rPr>
                <w:delText>different slots.</w:delText>
              </w:r>
            </w:del>
          </w:p>
          <w:p w14:paraId="390A27E7" w14:textId="77777777" w:rsidR="0054740F" w:rsidRPr="003A56CD" w:rsidRDefault="0054740F" w:rsidP="0054740F">
            <w:pPr>
              <w:numPr>
                <w:ilvl w:val="0"/>
                <w:numId w:val="35"/>
              </w:num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3A56CD">
              <w:rPr>
                <w:rFonts w:ascii="Arial" w:eastAsia="宋体" w:hAnsi="Arial" w:cs="Arial"/>
                <w:sz w:val="18"/>
                <w:szCs w:val="18"/>
                <w:lang w:val="en-GB" w:eastAsia="zh-CN"/>
              </w:rPr>
              <w:t>Support MCCH change notification indication via DCI.</w:t>
            </w:r>
          </w:p>
        </w:tc>
        <w:tc>
          <w:tcPr>
            <w:tcW w:w="850" w:type="dxa"/>
            <w:tcBorders>
              <w:top w:val="single" w:sz="4" w:space="0" w:color="auto"/>
              <w:left w:val="single" w:sz="4" w:space="0" w:color="auto"/>
              <w:bottom w:val="single" w:sz="4" w:space="0" w:color="auto"/>
              <w:right w:val="single" w:sz="4" w:space="0" w:color="auto"/>
            </w:tcBorders>
          </w:tcPr>
          <w:p w14:paraId="55A9AD3F" w14:textId="77777777" w:rsidR="0054740F" w:rsidRPr="003A56CD" w:rsidRDefault="0054740F" w:rsidP="00701BEF">
            <w:pPr>
              <w:keepNext/>
              <w:keepLines/>
              <w:rPr>
                <w:rFonts w:ascii="Arial" w:eastAsia="宋体" w:hAnsi="Arial" w:cs="Arial"/>
                <w:strike/>
                <w:sz w:val="18"/>
                <w:szCs w:val="18"/>
                <w:lang w:val="en-GB" w:eastAsia="zh-CN"/>
              </w:rPr>
            </w:pPr>
          </w:p>
        </w:tc>
        <w:tc>
          <w:tcPr>
            <w:tcW w:w="992" w:type="dxa"/>
            <w:tcBorders>
              <w:top w:val="single" w:sz="4" w:space="0" w:color="auto"/>
              <w:left w:val="single" w:sz="4" w:space="0" w:color="auto"/>
              <w:bottom w:val="single" w:sz="4" w:space="0" w:color="auto"/>
              <w:right w:val="single" w:sz="4" w:space="0" w:color="auto"/>
            </w:tcBorders>
            <w:hideMark/>
          </w:tcPr>
          <w:p w14:paraId="69682C0A" w14:textId="77777777" w:rsidR="0054740F" w:rsidRPr="003A56CD" w:rsidRDefault="0054740F" w:rsidP="00701BEF">
            <w:pPr>
              <w:keepNext/>
              <w:keepLines/>
              <w:rPr>
                <w:rFonts w:ascii="Arial" w:eastAsia="宋体" w:hAnsi="Arial" w:cs="Arial"/>
                <w:sz w:val="18"/>
                <w:szCs w:val="18"/>
                <w:lang w:val="en-GB"/>
              </w:rPr>
            </w:pPr>
            <w:r w:rsidRPr="003A56CD">
              <w:rPr>
                <w:rFonts w:ascii="Arial" w:eastAsia="宋体" w:hAnsi="Arial" w:cs="Arial"/>
                <w:sz w:val="18"/>
                <w:szCs w:val="18"/>
                <w:lang w:val="en-GB"/>
              </w:rPr>
              <w:t>Optional without capability signalling</w:t>
            </w:r>
          </w:p>
        </w:tc>
      </w:tr>
      <w:tr w:rsidR="0054740F" w:rsidRPr="003A56CD" w14:paraId="189FCFF6" w14:textId="77777777" w:rsidTr="00701BEF">
        <w:trPr>
          <w:trHeight w:val="741"/>
          <w:ins w:id="238" w:author="李娜-5G" w:date="2021-09-29T14:20:00Z"/>
        </w:trPr>
        <w:tc>
          <w:tcPr>
            <w:tcW w:w="988" w:type="dxa"/>
            <w:tcBorders>
              <w:top w:val="single" w:sz="4" w:space="0" w:color="auto"/>
              <w:left w:val="single" w:sz="4" w:space="0" w:color="auto"/>
              <w:right w:val="single" w:sz="4" w:space="0" w:color="auto"/>
            </w:tcBorders>
          </w:tcPr>
          <w:p w14:paraId="1546D5C8" w14:textId="77777777" w:rsidR="0054740F" w:rsidRPr="003A56CD" w:rsidRDefault="0054740F" w:rsidP="00701BEF">
            <w:pPr>
              <w:keepNext/>
              <w:keepLines/>
              <w:rPr>
                <w:ins w:id="239" w:author="李娜-5G" w:date="2021-09-29T14:20:00Z"/>
                <w:rFonts w:ascii="Arial" w:eastAsia="宋体" w:hAnsi="Arial" w:cs="Arial"/>
                <w:sz w:val="18"/>
                <w:szCs w:val="18"/>
                <w:lang w:val="en-GB" w:eastAsia="zh-CN"/>
              </w:rPr>
            </w:pPr>
            <w:ins w:id="240" w:author="李娜-5G" w:date="2021-09-29T14:22:00Z">
              <w:r w:rsidRPr="003A56CD">
                <w:rPr>
                  <w:rFonts w:ascii="Arial" w:eastAsia="宋体" w:hAnsi="Arial" w:cs="Arial"/>
                  <w:sz w:val="18"/>
                  <w:szCs w:val="18"/>
                  <w:lang w:val="en-GB" w:eastAsia="ja-JP"/>
                </w:rPr>
                <w:t>33. NR_MBS</w:t>
              </w:r>
            </w:ins>
          </w:p>
        </w:tc>
        <w:tc>
          <w:tcPr>
            <w:tcW w:w="850" w:type="dxa"/>
            <w:tcBorders>
              <w:top w:val="single" w:sz="4" w:space="0" w:color="auto"/>
              <w:left w:val="single" w:sz="4" w:space="0" w:color="auto"/>
              <w:right w:val="single" w:sz="4" w:space="0" w:color="auto"/>
            </w:tcBorders>
          </w:tcPr>
          <w:p w14:paraId="598404BD" w14:textId="77777777" w:rsidR="0054740F" w:rsidRPr="003A56CD" w:rsidRDefault="0054740F" w:rsidP="00701BEF">
            <w:pPr>
              <w:keepNext/>
              <w:keepLines/>
              <w:rPr>
                <w:ins w:id="241" w:author="李娜-5G" w:date="2021-09-29T14:20:00Z"/>
                <w:rFonts w:ascii="Arial" w:eastAsia="宋体" w:hAnsi="Arial" w:cs="Arial"/>
                <w:sz w:val="18"/>
                <w:szCs w:val="18"/>
                <w:lang w:val="en-GB" w:eastAsia="zh-CN"/>
              </w:rPr>
            </w:pPr>
            <w:ins w:id="242" w:author="李娜-5G" w:date="2021-09-29T14:22:00Z">
              <w:r>
                <w:rPr>
                  <w:rFonts w:ascii="Arial" w:eastAsia="宋体" w:hAnsi="Arial" w:cs="Arial" w:hint="eastAsia"/>
                  <w:sz w:val="18"/>
                  <w:szCs w:val="18"/>
                  <w:lang w:val="en-GB" w:eastAsia="zh-CN"/>
                </w:rPr>
                <w:t>3</w:t>
              </w:r>
              <w:r>
                <w:rPr>
                  <w:rFonts w:ascii="Arial" w:eastAsia="宋体" w:hAnsi="Arial" w:cs="Arial"/>
                  <w:sz w:val="18"/>
                  <w:szCs w:val="18"/>
                  <w:lang w:val="en-GB" w:eastAsia="zh-CN"/>
                </w:rPr>
                <w:t>3-1-2</w:t>
              </w:r>
            </w:ins>
          </w:p>
        </w:tc>
        <w:tc>
          <w:tcPr>
            <w:tcW w:w="1418" w:type="dxa"/>
            <w:tcBorders>
              <w:top w:val="single" w:sz="4" w:space="0" w:color="auto"/>
              <w:left w:val="single" w:sz="4" w:space="0" w:color="auto"/>
              <w:right w:val="single" w:sz="4" w:space="0" w:color="auto"/>
            </w:tcBorders>
          </w:tcPr>
          <w:p w14:paraId="38B6B182" w14:textId="77777777" w:rsidR="0054740F" w:rsidRPr="003A56CD" w:rsidRDefault="0054740F" w:rsidP="00701BEF">
            <w:pPr>
              <w:keepNext/>
              <w:keepLines/>
              <w:rPr>
                <w:ins w:id="243" w:author="李娜-5G" w:date="2021-09-29T14:20:00Z"/>
                <w:rFonts w:ascii="Arial" w:eastAsia="宋体" w:hAnsi="Arial" w:cs="Arial"/>
                <w:sz w:val="18"/>
                <w:szCs w:val="18"/>
                <w:lang w:val="en-GB" w:eastAsia="zh-CN"/>
              </w:rPr>
            </w:pPr>
            <w:ins w:id="244" w:author="李娜-5G" w:date="2021-09-29T14:22:00Z">
              <w:r w:rsidRPr="003A56CD">
                <w:rPr>
                  <w:rFonts w:ascii="Arial" w:eastAsia="宋体" w:hAnsi="Arial" w:cs="Arial"/>
                  <w:sz w:val="18"/>
                  <w:szCs w:val="18"/>
                  <w:lang w:val="en-GB" w:eastAsia="zh-CN"/>
                </w:rPr>
                <w:t>Broadcast</w:t>
              </w:r>
            </w:ins>
          </w:p>
        </w:tc>
        <w:tc>
          <w:tcPr>
            <w:tcW w:w="3969" w:type="dxa"/>
            <w:tcBorders>
              <w:top w:val="single" w:sz="4" w:space="0" w:color="auto"/>
              <w:left w:val="single" w:sz="4" w:space="0" w:color="auto"/>
              <w:right w:val="single" w:sz="4" w:space="0" w:color="auto"/>
            </w:tcBorders>
          </w:tcPr>
          <w:p w14:paraId="53C4A2D0" w14:textId="77777777" w:rsidR="0054740F" w:rsidRPr="00FB0723" w:rsidRDefault="0054740F" w:rsidP="00701BEF">
            <w:pPr>
              <w:autoSpaceDE w:val="0"/>
              <w:autoSpaceDN w:val="0"/>
              <w:adjustRightInd w:val="0"/>
              <w:snapToGrid w:val="0"/>
              <w:spacing w:afterLines="50" w:after="120"/>
              <w:contextualSpacing/>
              <w:rPr>
                <w:ins w:id="245" w:author="李娜-5G" w:date="2021-09-29T14:20:00Z"/>
                <w:rFonts w:ascii="Arial" w:eastAsia="宋体" w:hAnsi="Arial" w:cs="Arial"/>
                <w:sz w:val="18"/>
                <w:szCs w:val="18"/>
                <w:lang w:val="en-GB" w:eastAsia="zh-CN"/>
              </w:rPr>
            </w:pPr>
            <w:ins w:id="246" w:author="李娜-5G" w:date="2021-09-29T14:22:00Z">
              <w:r w:rsidRPr="00FB0723">
                <w:rPr>
                  <w:rFonts w:ascii="Arial" w:eastAsia="MS Gothic" w:hAnsi="Arial" w:cs="Arial"/>
                  <w:sz w:val="18"/>
                  <w:szCs w:val="18"/>
                  <w:lang w:val="en-GB" w:eastAsia="ja-JP"/>
                </w:rPr>
                <w:t>Support of inter-slot TDM between unicast PDSCH and group-common PDSCH in</w:t>
              </w:r>
            </w:ins>
            <w:ins w:id="247" w:author="李娜-5G" w:date="2021-09-29T17:44:00Z">
              <w:r>
                <w:rPr>
                  <w:rFonts w:ascii="Arial" w:eastAsia="MS Gothic" w:hAnsi="Arial" w:cs="Arial"/>
                  <w:sz w:val="18"/>
                  <w:szCs w:val="18"/>
                  <w:lang w:val="en-GB" w:eastAsia="ja-JP"/>
                </w:rPr>
                <w:t xml:space="preserve"> </w:t>
              </w:r>
              <w:r w:rsidRPr="003A56CD">
                <w:rPr>
                  <w:rFonts w:ascii="Arial" w:eastAsia="MS Gothic" w:hAnsi="Arial" w:cs="Arial"/>
                  <w:sz w:val="18"/>
                  <w:szCs w:val="18"/>
                  <w:lang w:val="en-GB" w:eastAsia="ja-JP"/>
                </w:rPr>
                <w:t>different slots.</w:t>
              </w:r>
            </w:ins>
          </w:p>
        </w:tc>
        <w:tc>
          <w:tcPr>
            <w:tcW w:w="850" w:type="dxa"/>
            <w:tcBorders>
              <w:top w:val="single" w:sz="4" w:space="0" w:color="auto"/>
              <w:left w:val="single" w:sz="4" w:space="0" w:color="auto"/>
              <w:right w:val="single" w:sz="4" w:space="0" w:color="auto"/>
            </w:tcBorders>
          </w:tcPr>
          <w:p w14:paraId="39A6F68E" w14:textId="77777777" w:rsidR="0054740F" w:rsidRPr="00FB0723" w:rsidRDefault="0054740F" w:rsidP="00701BEF">
            <w:pPr>
              <w:keepNext/>
              <w:keepLines/>
              <w:rPr>
                <w:ins w:id="248" w:author="李娜-5G" w:date="2021-09-29T14:20:00Z"/>
                <w:rFonts w:ascii="Arial" w:eastAsia="宋体" w:hAnsi="Arial" w:cs="Arial"/>
                <w:sz w:val="18"/>
                <w:szCs w:val="18"/>
                <w:lang w:val="en-GB" w:eastAsia="zh-CN"/>
              </w:rPr>
            </w:pPr>
            <w:ins w:id="249" w:author="李娜-5G" w:date="2021-09-29T14:22:00Z">
              <w:r w:rsidRPr="00FB0723">
                <w:rPr>
                  <w:rFonts w:ascii="Arial" w:eastAsia="宋体" w:hAnsi="Arial" w:cs="Arial" w:hint="eastAsia"/>
                  <w:sz w:val="18"/>
                  <w:szCs w:val="18"/>
                  <w:lang w:val="en-GB" w:eastAsia="zh-CN"/>
                </w:rPr>
                <w:t>3</w:t>
              </w:r>
              <w:r w:rsidRPr="00FB0723">
                <w:rPr>
                  <w:rFonts w:ascii="Arial" w:eastAsia="宋体" w:hAnsi="Arial" w:cs="Arial"/>
                  <w:sz w:val="18"/>
                  <w:szCs w:val="18"/>
                  <w:lang w:val="en-GB" w:eastAsia="zh-CN"/>
                </w:rPr>
                <w:t>3-1-1</w:t>
              </w:r>
            </w:ins>
          </w:p>
        </w:tc>
        <w:tc>
          <w:tcPr>
            <w:tcW w:w="992" w:type="dxa"/>
            <w:tcBorders>
              <w:top w:val="single" w:sz="4" w:space="0" w:color="auto"/>
              <w:left w:val="single" w:sz="4" w:space="0" w:color="auto"/>
              <w:right w:val="single" w:sz="4" w:space="0" w:color="auto"/>
            </w:tcBorders>
          </w:tcPr>
          <w:p w14:paraId="554D7C21" w14:textId="77777777" w:rsidR="0054740F" w:rsidRPr="003A56CD" w:rsidRDefault="0054740F" w:rsidP="00701BEF">
            <w:pPr>
              <w:keepNext/>
              <w:keepLines/>
              <w:rPr>
                <w:ins w:id="250" w:author="李娜-5G" w:date="2021-09-29T14:20:00Z"/>
                <w:rFonts w:ascii="Arial" w:eastAsia="宋体" w:hAnsi="Arial" w:cs="Arial"/>
                <w:sz w:val="18"/>
                <w:szCs w:val="18"/>
                <w:lang w:val="en-GB"/>
              </w:rPr>
            </w:pPr>
            <w:ins w:id="251" w:author="李娜-5G" w:date="2021-09-29T14:26:00Z">
              <w:r w:rsidRPr="00BC09EB">
                <w:rPr>
                  <w:rFonts w:ascii="Arial" w:eastAsia="宋体" w:hAnsi="Arial" w:cs="Arial"/>
                  <w:sz w:val="18"/>
                  <w:szCs w:val="18"/>
                  <w:lang w:val="en-GB"/>
                </w:rPr>
                <w:t>Optional with</w:t>
              </w:r>
              <w:r>
                <w:rPr>
                  <w:rFonts w:ascii="Arial" w:eastAsia="宋体" w:hAnsi="Arial" w:cs="Arial"/>
                  <w:sz w:val="18"/>
                  <w:szCs w:val="18"/>
                  <w:lang w:val="en-GB"/>
                </w:rPr>
                <w:t xml:space="preserve">out </w:t>
              </w:r>
              <w:r w:rsidRPr="00BC09EB">
                <w:rPr>
                  <w:rFonts w:ascii="Arial" w:eastAsia="宋体" w:hAnsi="Arial" w:cs="Arial"/>
                  <w:sz w:val="18"/>
                  <w:szCs w:val="18"/>
                  <w:lang w:val="en-GB"/>
                </w:rPr>
                <w:t>capability signalling</w:t>
              </w:r>
            </w:ins>
          </w:p>
        </w:tc>
      </w:tr>
      <w:tr w:rsidR="0054740F" w:rsidRPr="003A56CD" w14:paraId="473960DF" w14:textId="77777777" w:rsidTr="00701BEF">
        <w:trPr>
          <w:trHeight w:val="18"/>
          <w:ins w:id="252" w:author="李娜-5G" w:date="2021-09-26T21:38:00Z"/>
        </w:trPr>
        <w:tc>
          <w:tcPr>
            <w:tcW w:w="988" w:type="dxa"/>
            <w:tcBorders>
              <w:top w:val="single" w:sz="4" w:space="0" w:color="auto"/>
              <w:left w:val="single" w:sz="4" w:space="0" w:color="auto"/>
              <w:bottom w:val="single" w:sz="4" w:space="0" w:color="auto"/>
              <w:right w:val="single" w:sz="4" w:space="0" w:color="auto"/>
            </w:tcBorders>
          </w:tcPr>
          <w:p w14:paraId="45F9DF44" w14:textId="77777777" w:rsidR="0054740F" w:rsidRPr="003A56CD" w:rsidRDefault="0054740F" w:rsidP="00701BEF">
            <w:pPr>
              <w:keepNext/>
              <w:keepLines/>
              <w:rPr>
                <w:ins w:id="253" w:author="李娜-5G" w:date="2021-09-26T21:38:00Z"/>
                <w:rFonts w:ascii="Arial" w:eastAsia="宋体" w:hAnsi="Arial" w:cs="Arial"/>
                <w:sz w:val="18"/>
                <w:szCs w:val="18"/>
                <w:lang w:val="en-GB" w:eastAsia="ja-JP"/>
              </w:rPr>
            </w:pPr>
            <w:ins w:id="254" w:author="李娜-5G" w:date="2021-09-26T21:39:00Z">
              <w:r w:rsidRPr="003A56CD">
                <w:rPr>
                  <w:rFonts w:ascii="Arial" w:eastAsia="宋体" w:hAnsi="Arial" w:cs="Arial"/>
                  <w:sz w:val="18"/>
                  <w:szCs w:val="18"/>
                  <w:lang w:val="en-GB" w:eastAsia="ja-JP"/>
                </w:rPr>
                <w:t>33. NR_MBS</w:t>
              </w:r>
            </w:ins>
          </w:p>
        </w:tc>
        <w:tc>
          <w:tcPr>
            <w:tcW w:w="850" w:type="dxa"/>
            <w:tcBorders>
              <w:top w:val="single" w:sz="4" w:space="0" w:color="auto"/>
              <w:left w:val="single" w:sz="4" w:space="0" w:color="auto"/>
              <w:bottom w:val="single" w:sz="4" w:space="0" w:color="auto"/>
              <w:right w:val="single" w:sz="4" w:space="0" w:color="auto"/>
            </w:tcBorders>
          </w:tcPr>
          <w:p w14:paraId="1DF717CF" w14:textId="77777777" w:rsidR="0054740F" w:rsidRPr="003A56CD" w:rsidRDefault="0054740F" w:rsidP="00701BEF">
            <w:pPr>
              <w:keepNext/>
              <w:keepLines/>
              <w:rPr>
                <w:ins w:id="255" w:author="李娜-5G" w:date="2021-09-26T21:38:00Z"/>
                <w:rFonts w:ascii="Arial" w:eastAsia="宋体" w:hAnsi="Arial" w:cs="Arial"/>
                <w:sz w:val="18"/>
                <w:szCs w:val="18"/>
                <w:lang w:val="en-GB" w:eastAsia="ja-JP"/>
              </w:rPr>
            </w:pPr>
            <w:ins w:id="256" w:author="李娜-5G" w:date="2021-09-26T21:39:00Z">
              <w:r w:rsidRPr="003A56CD">
                <w:rPr>
                  <w:rFonts w:ascii="Arial" w:eastAsia="宋体" w:hAnsi="Arial" w:cs="Arial" w:hint="eastAsia"/>
                  <w:sz w:val="18"/>
                  <w:szCs w:val="18"/>
                  <w:lang w:val="en-GB" w:eastAsia="zh-CN"/>
                </w:rPr>
                <w:t>3</w:t>
              </w:r>
              <w:r w:rsidRPr="003A56CD">
                <w:rPr>
                  <w:rFonts w:ascii="Arial" w:eastAsia="宋体" w:hAnsi="Arial" w:cs="Arial"/>
                  <w:sz w:val="18"/>
                  <w:szCs w:val="18"/>
                  <w:lang w:val="en-GB" w:eastAsia="zh-CN"/>
                </w:rPr>
                <w:t>3-1-3</w:t>
              </w:r>
            </w:ins>
          </w:p>
        </w:tc>
        <w:tc>
          <w:tcPr>
            <w:tcW w:w="1418" w:type="dxa"/>
            <w:tcBorders>
              <w:top w:val="single" w:sz="4" w:space="0" w:color="auto"/>
              <w:left w:val="single" w:sz="4" w:space="0" w:color="auto"/>
              <w:bottom w:val="single" w:sz="4" w:space="0" w:color="auto"/>
              <w:right w:val="single" w:sz="4" w:space="0" w:color="auto"/>
            </w:tcBorders>
          </w:tcPr>
          <w:p w14:paraId="2B592D74" w14:textId="77777777" w:rsidR="0054740F" w:rsidRPr="003A56CD" w:rsidRDefault="0054740F" w:rsidP="00701BEF">
            <w:pPr>
              <w:keepNext/>
              <w:keepLines/>
              <w:rPr>
                <w:ins w:id="257" w:author="李娜-5G" w:date="2021-09-26T21:38:00Z"/>
                <w:rFonts w:ascii="Arial" w:eastAsia="宋体" w:hAnsi="Arial" w:cs="Arial"/>
                <w:sz w:val="18"/>
                <w:szCs w:val="18"/>
                <w:lang w:val="en-GB" w:eastAsia="zh-CN"/>
              </w:rPr>
            </w:pPr>
            <w:ins w:id="258" w:author="李娜-5G" w:date="2021-09-26T21:39:00Z">
              <w:r w:rsidRPr="003A56CD">
                <w:rPr>
                  <w:rFonts w:ascii="Arial" w:eastAsia="宋体" w:hAnsi="Arial" w:cs="Arial"/>
                  <w:sz w:val="18"/>
                  <w:szCs w:val="18"/>
                  <w:lang w:val="en-GB" w:eastAsia="zh-CN"/>
                </w:rPr>
                <w:t>FDM-ed unicast PDSCH and group-common PDSCH for broadcast</w:t>
              </w:r>
            </w:ins>
          </w:p>
        </w:tc>
        <w:tc>
          <w:tcPr>
            <w:tcW w:w="3969" w:type="dxa"/>
            <w:tcBorders>
              <w:top w:val="single" w:sz="4" w:space="0" w:color="auto"/>
              <w:left w:val="single" w:sz="4" w:space="0" w:color="auto"/>
              <w:bottom w:val="single" w:sz="4" w:space="0" w:color="auto"/>
              <w:right w:val="single" w:sz="4" w:space="0" w:color="auto"/>
            </w:tcBorders>
          </w:tcPr>
          <w:p w14:paraId="17317909" w14:textId="77777777" w:rsidR="0054740F" w:rsidRPr="003A56CD" w:rsidRDefault="0054740F" w:rsidP="00701BEF">
            <w:pPr>
              <w:autoSpaceDE w:val="0"/>
              <w:autoSpaceDN w:val="0"/>
              <w:adjustRightInd w:val="0"/>
              <w:snapToGrid w:val="0"/>
              <w:spacing w:afterLines="50" w:after="120"/>
              <w:contextualSpacing/>
              <w:jc w:val="both"/>
              <w:rPr>
                <w:ins w:id="259" w:author="李娜-5G" w:date="2021-09-26T21:38:00Z"/>
                <w:rFonts w:ascii="Arial" w:eastAsia="宋体" w:hAnsi="Arial" w:cs="Arial"/>
                <w:sz w:val="18"/>
                <w:szCs w:val="18"/>
                <w:lang w:val="en-GB" w:eastAsia="zh-CN"/>
              </w:rPr>
            </w:pPr>
            <w:ins w:id="260" w:author="李娜-5G" w:date="2021-09-26T21:39:00Z">
              <w:r w:rsidRPr="003A56CD">
                <w:rPr>
                  <w:rFonts w:ascii="Arial" w:eastAsia="宋体" w:hAnsi="Arial" w:cs="Arial"/>
                  <w:sz w:val="18"/>
                  <w:szCs w:val="18"/>
                  <w:lang w:val="en-GB" w:eastAsia="zh-CN"/>
                </w:rPr>
                <w:t>Support FDM between one unicast PDSCH and one group-common PDSCH in a slot.</w:t>
              </w:r>
            </w:ins>
          </w:p>
        </w:tc>
        <w:tc>
          <w:tcPr>
            <w:tcW w:w="850" w:type="dxa"/>
            <w:tcBorders>
              <w:top w:val="single" w:sz="4" w:space="0" w:color="auto"/>
              <w:left w:val="single" w:sz="4" w:space="0" w:color="auto"/>
              <w:bottom w:val="single" w:sz="4" w:space="0" w:color="auto"/>
              <w:right w:val="single" w:sz="4" w:space="0" w:color="auto"/>
            </w:tcBorders>
          </w:tcPr>
          <w:p w14:paraId="5FFD0318" w14:textId="77777777" w:rsidR="0054740F" w:rsidRPr="003A56CD" w:rsidRDefault="0054740F" w:rsidP="00701BEF">
            <w:pPr>
              <w:keepNext/>
              <w:keepLines/>
              <w:rPr>
                <w:ins w:id="261" w:author="李娜-5G" w:date="2021-09-26T21:38:00Z"/>
                <w:rFonts w:ascii="Arial" w:eastAsia="宋体" w:hAnsi="Arial" w:cs="Arial"/>
                <w:strike/>
                <w:sz w:val="18"/>
                <w:szCs w:val="18"/>
                <w:lang w:val="en-GB" w:eastAsia="zh-CN"/>
              </w:rPr>
            </w:pPr>
            <w:ins w:id="262" w:author="李娜-5G" w:date="2021-09-26T21:40:00Z">
              <w:r w:rsidRPr="003A56CD">
                <w:rPr>
                  <w:rFonts w:ascii="Arial" w:eastAsia="宋体" w:hAnsi="Arial" w:cs="Arial"/>
                  <w:sz w:val="18"/>
                  <w:szCs w:val="18"/>
                  <w:lang w:val="en-GB" w:eastAsia="ja-JP"/>
                </w:rPr>
                <w:t>33-1</w:t>
              </w:r>
              <w:r w:rsidRPr="003A56CD">
                <w:rPr>
                  <w:rFonts w:ascii="Arial" w:eastAsia="宋体" w:hAnsi="Arial" w:cs="Arial" w:hint="eastAsia"/>
                  <w:sz w:val="18"/>
                  <w:szCs w:val="18"/>
                  <w:lang w:val="en-GB" w:eastAsia="zh-CN"/>
                </w:rPr>
                <w:t>-</w:t>
              </w:r>
              <w:r w:rsidRPr="003A56CD">
                <w:rPr>
                  <w:rFonts w:ascii="Arial" w:eastAsia="宋体" w:hAnsi="Arial" w:cs="Arial"/>
                  <w:sz w:val="18"/>
                  <w:szCs w:val="18"/>
                  <w:lang w:val="en-GB" w:eastAsia="ja-JP"/>
                </w:rPr>
                <w:t>1</w:t>
              </w:r>
            </w:ins>
          </w:p>
        </w:tc>
        <w:tc>
          <w:tcPr>
            <w:tcW w:w="992" w:type="dxa"/>
            <w:tcBorders>
              <w:top w:val="single" w:sz="4" w:space="0" w:color="auto"/>
              <w:left w:val="single" w:sz="4" w:space="0" w:color="auto"/>
              <w:bottom w:val="single" w:sz="4" w:space="0" w:color="auto"/>
              <w:right w:val="single" w:sz="4" w:space="0" w:color="auto"/>
            </w:tcBorders>
          </w:tcPr>
          <w:p w14:paraId="086C8BBC" w14:textId="77777777" w:rsidR="0054740F" w:rsidRPr="003A56CD" w:rsidRDefault="0054740F" w:rsidP="00701BEF">
            <w:pPr>
              <w:keepNext/>
              <w:keepLines/>
              <w:rPr>
                <w:ins w:id="263" w:author="李娜-5G" w:date="2021-09-26T21:38:00Z"/>
                <w:rFonts w:ascii="Arial" w:eastAsia="宋体" w:hAnsi="Arial" w:cs="Arial"/>
                <w:sz w:val="18"/>
                <w:szCs w:val="18"/>
                <w:lang w:val="en-GB"/>
              </w:rPr>
            </w:pPr>
            <w:ins w:id="264" w:author="李娜-5G" w:date="2021-09-28T17:04:00Z">
              <w:r w:rsidRPr="00BC09EB">
                <w:rPr>
                  <w:rFonts w:ascii="Arial" w:eastAsia="宋体" w:hAnsi="Arial" w:cs="Arial"/>
                  <w:sz w:val="18"/>
                  <w:szCs w:val="18"/>
                  <w:lang w:val="en-GB"/>
                </w:rPr>
                <w:t>Optional with capability signalling</w:t>
              </w:r>
            </w:ins>
          </w:p>
        </w:tc>
      </w:tr>
      <w:tr w:rsidR="0054740F" w:rsidRPr="003A56CD" w14:paraId="507E0CD2" w14:textId="77777777" w:rsidTr="00701BEF">
        <w:trPr>
          <w:trHeight w:val="3651"/>
          <w:ins w:id="265" w:author="李娜-5G" w:date="2021-09-26T21:38:00Z"/>
        </w:trPr>
        <w:tc>
          <w:tcPr>
            <w:tcW w:w="988" w:type="dxa"/>
            <w:tcBorders>
              <w:top w:val="single" w:sz="4" w:space="0" w:color="auto"/>
              <w:left w:val="single" w:sz="4" w:space="0" w:color="auto"/>
              <w:right w:val="single" w:sz="4" w:space="0" w:color="auto"/>
            </w:tcBorders>
          </w:tcPr>
          <w:p w14:paraId="7F461FFA" w14:textId="77777777" w:rsidR="0054740F" w:rsidRPr="003A56CD" w:rsidRDefault="0054740F" w:rsidP="00701BEF">
            <w:pPr>
              <w:keepNext/>
              <w:keepLines/>
              <w:rPr>
                <w:ins w:id="266" w:author="李娜-5G" w:date="2021-09-26T21:38:00Z"/>
                <w:rFonts w:ascii="Arial" w:eastAsia="宋体" w:hAnsi="Arial" w:cs="Arial"/>
                <w:sz w:val="18"/>
                <w:szCs w:val="18"/>
                <w:lang w:val="en-GB" w:eastAsia="ja-JP"/>
              </w:rPr>
            </w:pPr>
            <w:ins w:id="267" w:author="李娜-5G" w:date="2021-09-26T21:39:00Z">
              <w:r w:rsidRPr="003A56CD">
                <w:rPr>
                  <w:rFonts w:ascii="Arial" w:eastAsia="宋体" w:hAnsi="Arial" w:cs="Arial"/>
                  <w:sz w:val="18"/>
                  <w:szCs w:val="18"/>
                  <w:lang w:val="en-GB" w:eastAsia="ja-JP"/>
                </w:rPr>
                <w:t>33. NR_MBS</w:t>
              </w:r>
            </w:ins>
          </w:p>
          <w:p w14:paraId="4045B946" w14:textId="77777777" w:rsidR="0054740F" w:rsidRPr="003A56CD" w:rsidRDefault="0054740F" w:rsidP="00701BEF">
            <w:pPr>
              <w:keepNext/>
              <w:keepLines/>
              <w:rPr>
                <w:ins w:id="268" w:author="李娜-5G" w:date="2021-09-26T21:38:00Z"/>
                <w:rFonts w:ascii="Arial" w:eastAsia="宋体" w:hAnsi="Arial" w:cs="Arial"/>
                <w:sz w:val="18"/>
                <w:szCs w:val="18"/>
                <w:lang w:val="en-GB" w:eastAsia="ja-JP"/>
              </w:rPr>
            </w:pPr>
          </w:p>
        </w:tc>
        <w:tc>
          <w:tcPr>
            <w:tcW w:w="850" w:type="dxa"/>
            <w:tcBorders>
              <w:top w:val="single" w:sz="4" w:space="0" w:color="auto"/>
              <w:left w:val="single" w:sz="4" w:space="0" w:color="auto"/>
              <w:right w:val="single" w:sz="4" w:space="0" w:color="auto"/>
            </w:tcBorders>
          </w:tcPr>
          <w:p w14:paraId="4DE18B38" w14:textId="77777777" w:rsidR="0054740F" w:rsidRPr="006A47E4" w:rsidRDefault="0054740F" w:rsidP="00701BEF">
            <w:pPr>
              <w:keepNext/>
              <w:keepLines/>
              <w:rPr>
                <w:ins w:id="269" w:author="李娜-5G" w:date="2021-09-26T21:38:00Z"/>
                <w:rFonts w:ascii="Arial" w:eastAsia="MS Mincho" w:hAnsi="Arial" w:cs="Arial"/>
                <w:sz w:val="18"/>
                <w:szCs w:val="18"/>
                <w:lang w:val="en-GB" w:eastAsia="ja-JP"/>
              </w:rPr>
            </w:pPr>
            <w:ins w:id="270" w:author="李娜-5G" w:date="2021-09-26T21:39:00Z">
              <w:r w:rsidRPr="003A56CD">
                <w:rPr>
                  <w:rFonts w:ascii="Arial" w:eastAsia="宋体" w:hAnsi="Arial" w:cs="Arial" w:hint="eastAsia"/>
                  <w:sz w:val="18"/>
                  <w:szCs w:val="18"/>
                  <w:lang w:val="en-GB" w:eastAsia="zh-CN"/>
                </w:rPr>
                <w:t>3</w:t>
              </w:r>
              <w:r w:rsidRPr="003A56CD">
                <w:rPr>
                  <w:rFonts w:ascii="Arial" w:eastAsia="宋体" w:hAnsi="Arial" w:cs="Arial"/>
                  <w:sz w:val="18"/>
                  <w:szCs w:val="18"/>
                  <w:lang w:val="en-GB" w:eastAsia="zh-CN"/>
                </w:rPr>
                <w:t>3-1-4</w:t>
              </w:r>
            </w:ins>
          </w:p>
        </w:tc>
        <w:tc>
          <w:tcPr>
            <w:tcW w:w="1418" w:type="dxa"/>
            <w:tcBorders>
              <w:top w:val="single" w:sz="4" w:space="0" w:color="auto"/>
              <w:left w:val="single" w:sz="4" w:space="0" w:color="auto"/>
              <w:right w:val="single" w:sz="4" w:space="0" w:color="auto"/>
            </w:tcBorders>
          </w:tcPr>
          <w:p w14:paraId="60A6C68C" w14:textId="77777777" w:rsidR="0054740F" w:rsidRPr="003A56CD" w:rsidRDefault="0054740F" w:rsidP="00701BEF">
            <w:pPr>
              <w:keepNext/>
              <w:keepLines/>
              <w:rPr>
                <w:ins w:id="271" w:author="李娜-5G" w:date="2021-09-26T21:38:00Z"/>
                <w:rFonts w:ascii="Arial" w:eastAsia="宋体" w:hAnsi="Arial" w:cs="Arial"/>
                <w:sz w:val="18"/>
                <w:szCs w:val="18"/>
                <w:lang w:val="en-GB" w:eastAsia="zh-CN"/>
              </w:rPr>
            </w:pPr>
            <w:ins w:id="272" w:author="李娜-5G" w:date="2021-09-26T21:39:00Z">
              <w:r w:rsidRPr="003A56CD">
                <w:rPr>
                  <w:rFonts w:ascii="Arial" w:eastAsia="宋体" w:hAnsi="Arial" w:cs="Arial"/>
                  <w:sz w:val="18"/>
                  <w:szCs w:val="18"/>
                  <w:lang w:val="en-GB" w:eastAsia="zh-CN"/>
                </w:rPr>
                <w:t>Intra-slot TDM-ed unicast PDSCH and group-common PDSCH for broadcast</w:t>
              </w:r>
            </w:ins>
          </w:p>
          <w:p w14:paraId="791BD594" w14:textId="3EEEE01B" w:rsidR="0054740F" w:rsidRPr="003A56CD" w:rsidRDefault="0054740F" w:rsidP="00701BEF">
            <w:pPr>
              <w:keepNext/>
              <w:keepLines/>
              <w:rPr>
                <w:ins w:id="273" w:author="李娜-5G" w:date="2021-09-26T21:38:00Z"/>
                <w:rFonts w:ascii="Arial" w:eastAsia="宋体" w:hAnsi="Arial" w:cs="Arial"/>
                <w:sz w:val="18"/>
                <w:szCs w:val="18"/>
                <w:lang w:val="en-GB" w:eastAsia="zh-CN"/>
              </w:rPr>
            </w:pPr>
            <w:bookmarkStart w:id="274" w:name="_GoBack"/>
            <w:bookmarkEnd w:id="274"/>
          </w:p>
        </w:tc>
        <w:tc>
          <w:tcPr>
            <w:tcW w:w="3969" w:type="dxa"/>
            <w:tcBorders>
              <w:top w:val="single" w:sz="4" w:space="0" w:color="auto"/>
              <w:left w:val="single" w:sz="4" w:space="0" w:color="auto"/>
              <w:right w:val="single" w:sz="4" w:space="0" w:color="auto"/>
            </w:tcBorders>
          </w:tcPr>
          <w:p w14:paraId="3BDD7E1C" w14:textId="77777777" w:rsidR="0054740F" w:rsidRPr="003A56CD" w:rsidRDefault="0054740F" w:rsidP="00A42734">
            <w:pPr>
              <w:numPr>
                <w:ilvl w:val="0"/>
                <w:numId w:val="44"/>
              </w:numPr>
              <w:autoSpaceDE w:val="0"/>
              <w:autoSpaceDN w:val="0"/>
              <w:adjustRightInd w:val="0"/>
              <w:snapToGrid w:val="0"/>
              <w:spacing w:afterLines="50" w:after="120"/>
              <w:contextualSpacing/>
              <w:jc w:val="both"/>
              <w:rPr>
                <w:ins w:id="275" w:author="李娜-5G" w:date="2021-09-26T21:38:00Z"/>
                <w:rFonts w:ascii="Arial" w:eastAsia="宋体" w:hAnsi="Arial" w:cs="Arial"/>
                <w:sz w:val="18"/>
                <w:szCs w:val="18"/>
                <w:lang w:val="en-GB" w:eastAsia="zh-CN"/>
              </w:rPr>
            </w:pPr>
            <w:ins w:id="276" w:author="李娜-5G" w:date="2021-09-26T21:39:00Z">
              <w:r w:rsidRPr="003A56CD">
                <w:rPr>
                  <w:rFonts w:ascii="Arial" w:eastAsia="宋体" w:hAnsi="Arial" w:cs="Arial"/>
                  <w:sz w:val="18"/>
                  <w:szCs w:val="18"/>
                  <w:lang w:val="en-GB" w:eastAsia="zh-CN"/>
                </w:rPr>
                <w:t>Support TDM between one unicast PDSCH and one group-common PDSCH in a slot.</w:t>
              </w:r>
            </w:ins>
          </w:p>
          <w:p w14:paraId="3B3BCF04" w14:textId="77777777" w:rsidR="0054740F" w:rsidRPr="003A56CD" w:rsidRDefault="0054740F" w:rsidP="00A42734">
            <w:pPr>
              <w:numPr>
                <w:ilvl w:val="0"/>
                <w:numId w:val="44"/>
              </w:numPr>
              <w:autoSpaceDE w:val="0"/>
              <w:autoSpaceDN w:val="0"/>
              <w:adjustRightInd w:val="0"/>
              <w:snapToGrid w:val="0"/>
              <w:spacing w:afterLines="50" w:after="120"/>
              <w:contextualSpacing/>
              <w:jc w:val="both"/>
              <w:rPr>
                <w:ins w:id="277" w:author="李娜-5G" w:date="2021-09-26T21:39:00Z"/>
                <w:rFonts w:ascii="Arial" w:eastAsia="MS Gothic" w:hAnsi="Arial" w:cs="Arial"/>
                <w:sz w:val="18"/>
                <w:szCs w:val="18"/>
                <w:lang w:val="en-GB" w:eastAsia="ja-JP"/>
              </w:rPr>
            </w:pPr>
            <w:ins w:id="278" w:author="李娜-5G" w:date="2021-09-26T21:39:00Z">
              <w:r w:rsidRPr="003A56CD">
                <w:rPr>
                  <w:rFonts w:ascii="Arial" w:eastAsia="MS Gothic" w:hAnsi="Arial" w:cs="Arial"/>
                  <w:sz w:val="18"/>
                  <w:szCs w:val="18"/>
                  <w:lang w:val="en-GB" w:eastAsia="ja-JP"/>
                </w:rPr>
                <w:t xml:space="preserve">Support TDM between M (M&gt;1) </w:t>
              </w:r>
              <w:proofErr w:type="spellStart"/>
              <w:r w:rsidRPr="003A56CD">
                <w:rPr>
                  <w:rFonts w:ascii="Arial" w:eastAsia="MS Gothic" w:hAnsi="Arial" w:cs="Arial"/>
                  <w:sz w:val="18"/>
                  <w:szCs w:val="18"/>
                  <w:lang w:val="en-GB" w:eastAsia="ja-JP"/>
                </w:rPr>
                <w:t>TDMed</w:t>
              </w:r>
              <w:proofErr w:type="spellEnd"/>
              <w:r w:rsidRPr="003A56CD">
                <w:rPr>
                  <w:rFonts w:ascii="Arial" w:eastAsia="MS Gothic" w:hAnsi="Arial" w:cs="Arial"/>
                  <w:sz w:val="18"/>
                  <w:szCs w:val="18"/>
                  <w:lang w:val="en-GB" w:eastAsia="ja-JP"/>
                </w:rPr>
                <w:t xml:space="preserve"> unicast PDSCHs and one group-common PDSCH in a slot per CC</w:t>
              </w:r>
            </w:ins>
          </w:p>
          <w:p w14:paraId="008193F0" w14:textId="77777777" w:rsidR="0054740F" w:rsidRPr="003A56CD" w:rsidRDefault="0054740F" w:rsidP="00A42734">
            <w:pPr>
              <w:numPr>
                <w:ilvl w:val="0"/>
                <w:numId w:val="44"/>
              </w:numPr>
              <w:autoSpaceDE w:val="0"/>
              <w:autoSpaceDN w:val="0"/>
              <w:adjustRightInd w:val="0"/>
              <w:snapToGrid w:val="0"/>
              <w:contextualSpacing/>
              <w:jc w:val="both"/>
              <w:rPr>
                <w:ins w:id="279" w:author="李娜-5G" w:date="2021-09-26T21:39:00Z"/>
                <w:rFonts w:ascii="Arial" w:eastAsia="MS Gothic" w:hAnsi="Arial" w:cs="Arial"/>
                <w:sz w:val="18"/>
                <w:szCs w:val="18"/>
                <w:lang w:val="en-GB" w:eastAsia="ja-JP"/>
              </w:rPr>
            </w:pPr>
            <w:ins w:id="280" w:author="李娜-5G" w:date="2021-09-26T21:39:00Z">
              <w:r w:rsidRPr="003A56CD">
                <w:rPr>
                  <w:rFonts w:ascii="Arial" w:eastAsia="MS Gothic" w:hAnsi="Arial" w:cs="Arial"/>
                  <w:sz w:val="18"/>
                  <w:szCs w:val="18"/>
                  <w:lang w:val="en-GB" w:eastAsia="ja-JP"/>
                </w:rPr>
                <w:t>Support TDM among N (N&gt;1) group-common PDSCHs in a slot per CC</w:t>
              </w:r>
            </w:ins>
          </w:p>
          <w:p w14:paraId="06151C9B" w14:textId="77777777" w:rsidR="0054740F" w:rsidRPr="003A56CD" w:rsidRDefault="0054740F" w:rsidP="00A42734">
            <w:pPr>
              <w:numPr>
                <w:ilvl w:val="0"/>
                <w:numId w:val="44"/>
              </w:numPr>
              <w:autoSpaceDE w:val="0"/>
              <w:autoSpaceDN w:val="0"/>
              <w:adjustRightInd w:val="0"/>
              <w:snapToGrid w:val="0"/>
              <w:contextualSpacing/>
              <w:jc w:val="both"/>
              <w:rPr>
                <w:ins w:id="281" w:author="李娜-5G" w:date="2021-09-26T21:39:00Z"/>
                <w:rFonts w:ascii="Arial" w:eastAsia="MS Gothic" w:hAnsi="Arial" w:cs="Arial"/>
                <w:sz w:val="18"/>
                <w:szCs w:val="18"/>
                <w:lang w:val="en-GB" w:eastAsia="ja-JP"/>
              </w:rPr>
            </w:pPr>
            <w:ins w:id="282" w:author="李娜-5G" w:date="2021-09-26T21:39:00Z">
              <w:r w:rsidRPr="003A56CD">
                <w:rPr>
                  <w:rFonts w:ascii="Arial" w:eastAsia="MS Gothic" w:hAnsi="Arial" w:cs="Arial"/>
                  <w:sz w:val="18"/>
                  <w:szCs w:val="18"/>
                  <w:lang w:val="en-GB" w:eastAsia="ja-JP"/>
                </w:rPr>
                <w:t xml:space="preserve">Support TDM between K (K&gt;1) </w:t>
              </w:r>
              <w:proofErr w:type="spellStart"/>
              <w:r w:rsidRPr="003A56CD">
                <w:rPr>
                  <w:rFonts w:ascii="Arial" w:eastAsia="MS Gothic" w:hAnsi="Arial" w:cs="Arial"/>
                  <w:sz w:val="18"/>
                  <w:szCs w:val="18"/>
                  <w:lang w:val="en-GB" w:eastAsia="ja-JP"/>
                </w:rPr>
                <w:t>TDMed</w:t>
              </w:r>
              <w:proofErr w:type="spellEnd"/>
              <w:r w:rsidRPr="003A56CD">
                <w:rPr>
                  <w:rFonts w:ascii="Arial" w:eastAsia="MS Gothic" w:hAnsi="Arial" w:cs="Arial"/>
                  <w:sz w:val="18"/>
                  <w:szCs w:val="18"/>
                  <w:lang w:val="en-GB" w:eastAsia="ja-JP"/>
                </w:rPr>
                <w:t xml:space="preserve"> unicast PDSCHs and L (L&gt;1) </w:t>
              </w:r>
              <w:proofErr w:type="spellStart"/>
              <w:r w:rsidRPr="003A56CD">
                <w:rPr>
                  <w:rFonts w:ascii="Arial" w:eastAsia="MS Gothic" w:hAnsi="Arial" w:cs="Arial"/>
                  <w:sz w:val="18"/>
                  <w:szCs w:val="18"/>
                  <w:lang w:val="en-GB" w:eastAsia="ja-JP"/>
                </w:rPr>
                <w:t>TDMed</w:t>
              </w:r>
              <w:proofErr w:type="spellEnd"/>
              <w:r w:rsidRPr="003A56CD">
                <w:rPr>
                  <w:rFonts w:ascii="Arial" w:eastAsia="MS Gothic" w:hAnsi="Arial" w:cs="Arial"/>
                  <w:sz w:val="18"/>
                  <w:szCs w:val="18"/>
                  <w:lang w:val="en-GB" w:eastAsia="ja-JP"/>
                </w:rPr>
                <w:t xml:space="preserve"> group-common PDSCHs in a slot per CC</w:t>
              </w:r>
            </w:ins>
          </w:p>
          <w:p w14:paraId="72F7258C" w14:textId="77777777" w:rsidR="0054740F" w:rsidRPr="003A56CD" w:rsidRDefault="0054740F" w:rsidP="00A42734">
            <w:pPr>
              <w:numPr>
                <w:ilvl w:val="0"/>
                <w:numId w:val="44"/>
              </w:numPr>
              <w:autoSpaceDE w:val="0"/>
              <w:autoSpaceDN w:val="0"/>
              <w:adjustRightInd w:val="0"/>
              <w:snapToGrid w:val="0"/>
              <w:contextualSpacing/>
              <w:jc w:val="both"/>
              <w:rPr>
                <w:ins w:id="283" w:author="李娜-5G" w:date="2021-09-26T21:39:00Z"/>
                <w:rFonts w:ascii="Arial" w:eastAsia="MS Gothic" w:hAnsi="Arial" w:cs="Arial"/>
                <w:sz w:val="18"/>
                <w:szCs w:val="18"/>
                <w:lang w:val="en-GB" w:eastAsia="ja-JP"/>
              </w:rPr>
            </w:pPr>
            <w:ins w:id="284" w:author="李娜-5G" w:date="2021-09-26T21:39:00Z">
              <w:r w:rsidRPr="003A56CD">
                <w:rPr>
                  <w:rFonts w:ascii="Arial" w:eastAsia="MS Gothic" w:hAnsi="Arial" w:cs="Arial"/>
                  <w:sz w:val="18"/>
                  <w:szCs w:val="18"/>
                  <w:lang w:val="en-GB" w:eastAsia="ja-JP"/>
                </w:rPr>
                <w:t xml:space="preserve">The UE maximum number of </w:t>
              </w:r>
              <w:proofErr w:type="spellStart"/>
              <w:r w:rsidRPr="003A56CD">
                <w:rPr>
                  <w:rFonts w:ascii="Arial" w:eastAsia="MS Gothic" w:hAnsi="Arial" w:cs="Arial"/>
                  <w:sz w:val="18"/>
                  <w:szCs w:val="18"/>
                  <w:lang w:val="en-GB" w:eastAsia="ja-JP"/>
                </w:rPr>
                <w:t>TDMed</w:t>
              </w:r>
              <w:proofErr w:type="spellEnd"/>
              <w:r w:rsidRPr="003A56CD">
                <w:rPr>
                  <w:rFonts w:ascii="Arial" w:eastAsia="MS Gothic" w:hAnsi="Arial" w:cs="Arial"/>
                  <w:sz w:val="18"/>
                  <w:szCs w:val="18"/>
                  <w:lang w:val="en-GB" w:eastAsia="ja-JP"/>
                </w:rPr>
                <w:t xml:space="preserve"> PDSCH receptions capability in a slot per CC is kept as for Rel-15/Rel-16, i.e., {2/4/7} based on UE FG5-11/5-11a/5-11b.</w:t>
              </w:r>
            </w:ins>
          </w:p>
          <w:p w14:paraId="0E685CE3" w14:textId="77777777" w:rsidR="0054740F" w:rsidRPr="00BD2D72" w:rsidRDefault="0054740F" w:rsidP="00701BEF">
            <w:pPr>
              <w:pStyle w:val="ae"/>
              <w:numPr>
                <w:ilvl w:val="0"/>
                <w:numId w:val="33"/>
              </w:numPr>
              <w:autoSpaceDE w:val="0"/>
              <w:autoSpaceDN w:val="0"/>
              <w:adjustRightInd w:val="0"/>
              <w:snapToGrid w:val="0"/>
              <w:spacing w:afterLines="50" w:after="120"/>
              <w:ind w:firstLineChars="0"/>
              <w:contextualSpacing/>
              <w:rPr>
                <w:ins w:id="285" w:author="李娜-5G" w:date="2021-09-26T21:38:00Z"/>
                <w:rFonts w:ascii="Arial" w:hAnsi="Arial" w:cs="Arial"/>
                <w:sz w:val="18"/>
                <w:szCs w:val="18"/>
                <w:lang w:val="en-GB"/>
              </w:rPr>
            </w:pPr>
            <w:ins w:id="286" w:author="李娜-5G" w:date="2021-09-26T21:39:00Z">
              <w:r w:rsidRPr="006A47E4">
                <w:rPr>
                  <w:rFonts w:ascii="Arial" w:eastAsia="MS Gothic" w:hAnsi="Arial" w:cs="Arial"/>
                  <w:sz w:val="18"/>
                  <w:szCs w:val="18"/>
                  <w:lang w:val="en-GB" w:eastAsia="ja-JP"/>
                </w:rPr>
                <w:t>Note:  Group-common PDSCH(s) are counted as unicast PDSCH(s).</w:t>
              </w:r>
            </w:ins>
          </w:p>
        </w:tc>
        <w:tc>
          <w:tcPr>
            <w:tcW w:w="850" w:type="dxa"/>
            <w:tcBorders>
              <w:top w:val="single" w:sz="4" w:space="0" w:color="auto"/>
              <w:left w:val="single" w:sz="4" w:space="0" w:color="auto"/>
              <w:right w:val="single" w:sz="4" w:space="0" w:color="auto"/>
            </w:tcBorders>
          </w:tcPr>
          <w:p w14:paraId="54C02FC7" w14:textId="77777777" w:rsidR="0054740F" w:rsidRPr="003A56CD" w:rsidRDefault="0054740F" w:rsidP="00701BEF">
            <w:pPr>
              <w:keepNext/>
              <w:keepLines/>
              <w:rPr>
                <w:ins w:id="287" w:author="李娜-5G" w:date="2021-09-26T21:38:00Z"/>
                <w:rFonts w:ascii="Arial" w:eastAsia="宋体" w:hAnsi="Arial" w:cs="Arial"/>
                <w:strike/>
                <w:sz w:val="18"/>
                <w:szCs w:val="18"/>
                <w:lang w:val="en-GB" w:eastAsia="zh-CN"/>
              </w:rPr>
            </w:pPr>
            <w:ins w:id="288" w:author="李娜-5G" w:date="2021-09-26T21:40:00Z">
              <w:r w:rsidRPr="003A56CD">
                <w:rPr>
                  <w:rFonts w:ascii="Arial" w:eastAsia="宋体" w:hAnsi="Arial" w:cs="Arial"/>
                  <w:sz w:val="18"/>
                  <w:szCs w:val="18"/>
                  <w:lang w:val="en-GB" w:eastAsia="ja-JP"/>
                </w:rPr>
                <w:t>33-1</w:t>
              </w:r>
              <w:r w:rsidRPr="003A56CD">
                <w:rPr>
                  <w:rFonts w:ascii="Arial" w:eastAsia="宋体" w:hAnsi="Arial" w:cs="Arial" w:hint="eastAsia"/>
                  <w:sz w:val="18"/>
                  <w:szCs w:val="18"/>
                  <w:lang w:val="en-GB" w:eastAsia="zh-CN"/>
                </w:rPr>
                <w:t>-</w:t>
              </w:r>
              <w:r w:rsidRPr="003A56CD">
                <w:rPr>
                  <w:rFonts w:ascii="Arial" w:eastAsia="宋体" w:hAnsi="Arial" w:cs="Arial"/>
                  <w:sz w:val="18"/>
                  <w:szCs w:val="18"/>
                  <w:lang w:val="en-GB" w:eastAsia="ja-JP"/>
                </w:rPr>
                <w:t>1</w:t>
              </w:r>
            </w:ins>
          </w:p>
        </w:tc>
        <w:tc>
          <w:tcPr>
            <w:tcW w:w="992" w:type="dxa"/>
            <w:tcBorders>
              <w:top w:val="single" w:sz="4" w:space="0" w:color="auto"/>
              <w:left w:val="single" w:sz="4" w:space="0" w:color="auto"/>
              <w:right w:val="single" w:sz="4" w:space="0" w:color="auto"/>
            </w:tcBorders>
          </w:tcPr>
          <w:p w14:paraId="6BF5D1C9" w14:textId="77777777" w:rsidR="0054740F" w:rsidRPr="003A56CD" w:rsidRDefault="0054740F" w:rsidP="00701BEF">
            <w:pPr>
              <w:keepNext/>
              <w:keepLines/>
              <w:rPr>
                <w:ins w:id="289" w:author="李娜-5G" w:date="2021-09-26T21:38:00Z"/>
                <w:rFonts w:ascii="Arial" w:eastAsia="宋体" w:hAnsi="Arial" w:cs="Arial"/>
                <w:sz w:val="18"/>
                <w:szCs w:val="18"/>
                <w:lang w:val="en-GB"/>
              </w:rPr>
            </w:pPr>
            <w:ins w:id="290" w:author="李娜-5G" w:date="2021-09-28T17:04:00Z">
              <w:r w:rsidRPr="00BC09EB">
                <w:rPr>
                  <w:rFonts w:ascii="Arial" w:eastAsia="宋体" w:hAnsi="Arial" w:cs="Arial"/>
                  <w:sz w:val="18"/>
                  <w:szCs w:val="18"/>
                  <w:lang w:val="en-GB"/>
                </w:rPr>
                <w:t>Optional with capability signalling</w:t>
              </w:r>
            </w:ins>
          </w:p>
        </w:tc>
      </w:tr>
      <w:tr w:rsidR="0054740F" w:rsidRPr="003A56CD" w14:paraId="1C686795" w14:textId="77777777" w:rsidTr="00701BEF">
        <w:trPr>
          <w:trHeight w:val="18"/>
          <w:ins w:id="291" w:author="李娜-5G" w:date="2021-09-29T14:22:00Z"/>
        </w:trPr>
        <w:tc>
          <w:tcPr>
            <w:tcW w:w="988" w:type="dxa"/>
            <w:tcBorders>
              <w:top w:val="single" w:sz="4" w:space="0" w:color="auto"/>
              <w:left w:val="single" w:sz="4" w:space="0" w:color="auto"/>
              <w:bottom w:val="single" w:sz="4" w:space="0" w:color="auto"/>
              <w:right w:val="single" w:sz="4" w:space="0" w:color="auto"/>
            </w:tcBorders>
          </w:tcPr>
          <w:p w14:paraId="0EBEB76C" w14:textId="77777777" w:rsidR="0054740F" w:rsidRPr="003A56CD" w:rsidRDefault="0054740F" w:rsidP="00701BEF">
            <w:pPr>
              <w:keepNext/>
              <w:keepLines/>
              <w:rPr>
                <w:ins w:id="292" w:author="李娜-5G" w:date="2021-09-29T14:22:00Z"/>
                <w:rFonts w:ascii="Arial" w:eastAsia="宋体" w:hAnsi="Arial" w:cs="Arial"/>
                <w:sz w:val="18"/>
                <w:szCs w:val="18"/>
                <w:lang w:val="en-GB" w:eastAsia="ja-JP"/>
              </w:rPr>
            </w:pPr>
            <w:ins w:id="293" w:author="李娜-5G" w:date="2021-09-29T14:22:00Z">
              <w:r w:rsidRPr="003A56CD">
                <w:rPr>
                  <w:rFonts w:ascii="Arial" w:eastAsia="宋体" w:hAnsi="Arial" w:cs="Arial"/>
                  <w:sz w:val="18"/>
                  <w:szCs w:val="18"/>
                  <w:lang w:val="en-GB" w:eastAsia="ja-JP"/>
                </w:rPr>
                <w:t>33. NR_MBS</w:t>
              </w:r>
            </w:ins>
          </w:p>
        </w:tc>
        <w:tc>
          <w:tcPr>
            <w:tcW w:w="850" w:type="dxa"/>
            <w:tcBorders>
              <w:top w:val="single" w:sz="4" w:space="0" w:color="auto"/>
              <w:left w:val="single" w:sz="4" w:space="0" w:color="auto"/>
              <w:bottom w:val="single" w:sz="4" w:space="0" w:color="auto"/>
              <w:right w:val="single" w:sz="4" w:space="0" w:color="auto"/>
            </w:tcBorders>
          </w:tcPr>
          <w:p w14:paraId="458F69A0" w14:textId="77777777" w:rsidR="0054740F" w:rsidRPr="003A56CD" w:rsidRDefault="0054740F" w:rsidP="00701BEF">
            <w:pPr>
              <w:keepNext/>
              <w:keepLines/>
              <w:rPr>
                <w:ins w:id="294" w:author="李娜-5G" w:date="2021-09-29T14:22:00Z"/>
                <w:rFonts w:ascii="Arial" w:eastAsia="宋体" w:hAnsi="Arial" w:cs="Arial"/>
                <w:sz w:val="18"/>
                <w:szCs w:val="18"/>
                <w:lang w:val="en-GB" w:eastAsia="zh-CN"/>
              </w:rPr>
            </w:pPr>
            <w:ins w:id="295" w:author="李娜-5G" w:date="2021-09-29T14:22:00Z">
              <w:r w:rsidRPr="003A56CD">
                <w:rPr>
                  <w:rFonts w:ascii="Arial" w:eastAsia="宋体" w:hAnsi="Arial" w:cs="Arial" w:hint="eastAsia"/>
                  <w:sz w:val="18"/>
                  <w:szCs w:val="18"/>
                  <w:lang w:val="en-GB" w:eastAsia="zh-CN"/>
                </w:rPr>
                <w:t>3</w:t>
              </w:r>
              <w:r w:rsidRPr="003A56CD">
                <w:rPr>
                  <w:rFonts w:ascii="Arial" w:eastAsia="宋体" w:hAnsi="Arial" w:cs="Arial"/>
                  <w:sz w:val="18"/>
                  <w:szCs w:val="18"/>
                  <w:lang w:val="en-GB" w:eastAsia="zh-CN"/>
                </w:rPr>
                <w:t>3-1-</w:t>
              </w:r>
            </w:ins>
            <w:ins w:id="296" w:author="李娜-5G" w:date="2021-09-29T17:42:00Z">
              <w:r>
                <w:rPr>
                  <w:rFonts w:ascii="Arial" w:eastAsia="宋体" w:hAnsi="Arial" w:cs="Arial"/>
                  <w:sz w:val="18"/>
                  <w:szCs w:val="18"/>
                  <w:lang w:val="en-GB" w:eastAsia="zh-CN"/>
                </w:rPr>
                <w:t>5</w:t>
              </w:r>
            </w:ins>
          </w:p>
        </w:tc>
        <w:tc>
          <w:tcPr>
            <w:tcW w:w="1418" w:type="dxa"/>
            <w:tcBorders>
              <w:top w:val="single" w:sz="4" w:space="0" w:color="auto"/>
              <w:left w:val="single" w:sz="4" w:space="0" w:color="auto"/>
              <w:bottom w:val="single" w:sz="4" w:space="0" w:color="auto"/>
              <w:right w:val="single" w:sz="4" w:space="0" w:color="auto"/>
            </w:tcBorders>
          </w:tcPr>
          <w:p w14:paraId="29D3EC3A" w14:textId="77777777" w:rsidR="0054740F" w:rsidRPr="003A56CD" w:rsidRDefault="0054740F" w:rsidP="00701BEF">
            <w:pPr>
              <w:keepNext/>
              <w:keepLines/>
              <w:rPr>
                <w:ins w:id="297" w:author="李娜-5G" w:date="2021-09-29T14:22:00Z"/>
                <w:rFonts w:ascii="Arial" w:eastAsia="宋体" w:hAnsi="Arial" w:cs="Arial"/>
                <w:sz w:val="18"/>
                <w:szCs w:val="18"/>
                <w:lang w:val="en-GB" w:eastAsia="zh-CN"/>
              </w:rPr>
            </w:pPr>
            <w:ins w:id="298" w:author="李娜-5G" w:date="2021-09-29T14:22:00Z">
              <w:r w:rsidRPr="003A56CD">
                <w:rPr>
                  <w:rFonts w:ascii="Arial" w:eastAsia="宋体" w:hAnsi="Arial" w:cs="Arial"/>
                  <w:sz w:val="18"/>
                  <w:szCs w:val="18"/>
                  <w:lang w:val="en-GB" w:eastAsia="zh-CN"/>
                </w:rPr>
                <w:t>Multiple G-RNTI</w:t>
              </w:r>
              <w:r>
                <w:rPr>
                  <w:rFonts w:ascii="Arial" w:eastAsia="宋体" w:hAnsi="Arial" w:cs="Arial"/>
                  <w:sz w:val="18"/>
                  <w:szCs w:val="18"/>
                  <w:lang w:val="en-GB" w:eastAsia="zh-CN"/>
                </w:rPr>
                <w:t>s</w:t>
              </w:r>
              <w:r w:rsidRPr="003A56CD">
                <w:rPr>
                  <w:rFonts w:ascii="Arial" w:eastAsia="宋体" w:hAnsi="Arial" w:cs="Arial"/>
                  <w:sz w:val="18"/>
                  <w:szCs w:val="18"/>
                  <w:lang w:val="en-GB" w:eastAsia="zh-CN"/>
                </w:rPr>
                <w:t xml:space="preserve"> for </w:t>
              </w:r>
              <w:r>
                <w:rPr>
                  <w:rFonts w:ascii="Arial" w:eastAsia="宋体" w:hAnsi="Arial" w:cs="Arial"/>
                  <w:sz w:val="18"/>
                  <w:szCs w:val="18"/>
                  <w:lang w:val="en-GB" w:eastAsia="zh-CN"/>
                </w:rPr>
                <w:t>b</w:t>
              </w:r>
              <w:r w:rsidRPr="003A56CD">
                <w:rPr>
                  <w:rFonts w:ascii="Arial" w:eastAsia="宋体" w:hAnsi="Arial" w:cs="Arial"/>
                  <w:sz w:val="18"/>
                  <w:szCs w:val="18"/>
                  <w:lang w:val="en-GB" w:eastAsia="zh-CN"/>
                </w:rPr>
                <w:t>roadcast</w:t>
              </w:r>
            </w:ins>
          </w:p>
        </w:tc>
        <w:tc>
          <w:tcPr>
            <w:tcW w:w="3969" w:type="dxa"/>
            <w:tcBorders>
              <w:top w:val="single" w:sz="4" w:space="0" w:color="auto"/>
              <w:left w:val="single" w:sz="4" w:space="0" w:color="auto"/>
              <w:bottom w:val="single" w:sz="4" w:space="0" w:color="auto"/>
              <w:right w:val="single" w:sz="4" w:space="0" w:color="auto"/>
            </w:tcBorders>
          </w:tcPr>
          <w:p w14:paraId="421A4363" w14:textId="77777777" w:rsidR="0054740F" w:rsidRPr="003A56CD" w:rsidRDefault="0054740F" w:rsidP="00701BEF">
            <w:pPr>
              <w:autoSpaceDE w:val="0"/>
              <w:autoSpaceDN w:val="0"/>
              <w:adjustRightInd w:val="0"/>
              <w:snapToGrid w:val="0"/>
              <w:spacing w:afterLines="50" w:after="120"/>
              <w:contextualSpacing/>
              <w:jc w:val="both"/>
              <w:rPr>
                <w:ins w:id="299" w:author="李娜-5G" w:date="2021-09-29T14:22:00Z"/>
                <w:rFonts w:ascii="Arial" w:eastAsia="MS Gothic" w:hAnsi="Arial" w:cs="Arial"/>
                <w:color w:val="FF0000"/>
                <w:sz w:val="18"/>
                <w:szCs w:val="18"/>
                <w:lang w:val="en-GB" w:eastAsia="ja-JP"/>
              </w:rPr>
            </w:pPr>
            <w:ins w:id="300" w:author="李娜-5G" w:date="2021-09-29T14:22:00Z">
              <w:r w:rsidRPr="003A56CD">
                <w:rPr>
                  <w:rFonts w:ascii="Arial" w:eastAsia="MS Gothic" w:hAnsi="Arial" w:cs="Arial"/>
                  <w:color w:val="FF0000"/>
                  <w:sz w:val="18"/>
                  <w:szCs w:val="18"/>
                  <w:lang w:val="en-GB" w:eastAsia="ja-JP"/>
                </w:rPr>
                <w:t>Capability on number of G-RNTI</w:t>
              </w:r>
              <w:r>
                <w:rPr>
                  <w:rFonts w:ascii="Arial" w:eastAsia="MS Gothic" w:hAnsi="Arial" w:cs="Arial"/>
                  <w:color w:val="FF0000"/>
                  <w:sz w:val="18"/>
                  <w:szCs w:val="18"/>
                  <w:lang w:val="en-GB" w:eastAsia="ja-JP"/>
                </w:rPr>
                <w:t>s</w:t>
              </w:r>
              <w:r w:rsidRPr="003A56CD">
                <w:rPr>
                  <w:rFonts w:ascii="Arial" w:eastAsia="MS Gothic" w:hAnsi="Arial" w:cs="Arial"/>
                  <w:color w:val="FF0000"/>
                  <w:sz w:val="18"/>
                  <w:szCs w:val="18"/>
                  <w:lang w:val="en-GB" w:eastAsia="ja-JP"/>
                </w:rPr>
                <w:t xml:space="preserve"> for broadcast</w:t>
              </w:r>
            </w:ins>
          </w:p>
          <w:p w14:paraId="04981066" w14:textId="77777777" w:rsidR="0054740F" w:rsidRPr="00056703" w:rsidRDefault="0054740F" w:rsidP="00701BEF">
            <w:pPr>
              <w:pStyle w:val="ae"/>
              <w:numPr>
                <w:ilvl w:val="0"/>
                <w:numId w:val="32"/>
              </w:numPr>
              <w:autoSpaceDE w:val="0"/>
              <w:autoSpaceDN w:val="0"/>
              <w:adjustRightInd w:val="0"/>
              <w:snapToGrid w:val="0"/>
              <w:spacing w:afterLines="50" w:after="120"/>
              <w:ind w:firstLineChars="0"/>
              <w:contextualSpacing/>
              <w:rPr>
                <w:ins w:id="301" w:author="李娜-5G" w:date="2021-09-29T14:22:00Z"/>
                <w:rFonts w:ascii="Arial" w:eastAsia="MS Gothic" w:hAnsi="Arial" w:cs="Arial"/>
                <w:sz w:val="18"/>
                <w:szCs w:val="18"/>
                <w:lang w:val="en-GB" w:eastAsia="ja-JP"/>
              </w:rPr>
            </w:pPr>
            <w:ins w:id="302" w:author="李娜-5G" w:date="2021-09-29T14:22:00Z">
              <w:r w:rsidRPr="00056703">
                <w:rPr>
                  <w:rFonts w:ascii="Arial" w:hAnsi="Arial" w:cs="Arial" w:hint="eastAsia"/>
                  <w:sz w:val="18"/>
                  <w:szCs w:val="18"/>
                  <w:lang w:val="en-GB"/>
                </w:rPr>
                <w:t>F</w:t>
              </w:r>
              <w:r w:rsidRPr="00056703">
                <w:rPr>
                  <w:rFonts w:ascii="Arial" w:hAnsi="Arial" w:cs="Arial"/>
                  <w:sz w:val="18"/>
                  <w:szCs w:val="18"/>
                  <w:lang w:val="en-GB"/>
                </w:rPr>
                <w:t>FS details.</w:t>
              </w:r>
            </w:ins>
          </w:p>
        </w:tc>
        <w:tc>
          <w:tcPr>
            <w:tcW w:w="850" w:type="dxa"/>
            <w:tcBorders>
              <w:top w:val="single" w:sz="4" w:space="0" w:color="auto"/>
              <w:left w:val="single" w:sz="4" w:space="0" w:color="auto"/>
              <w:bottom w:val="single" w:sz="4" w:space="0" w:color="auto"/>
              <w:right w:val="single" w:sz="4" w:space="0" w:color="auto"/>
            </w:tcBorders>
          </w:tcPr>
          <w:p w14:paraId="58B9CDF4" w14:textId="77777777" w:rsidR="0054740F" w:rsidRPr="003A56CD" w:rsidRDefault="0054740F" w:rsidP="00701BEF">
            <w:pPr>
              <w:keepNext/>
              <w:keepLines/>
              <w:rPr>
                <w:ins w:id="303" w:author="李娜-5G" w:date="2021-09-29T14:22:00Z"/>
                <w:rFonts w:ascii="Arial" w:eastAsia="宋体" w:hAnsi="Arial" w:cs="Arial"/>
                <w:strike/>
                <w:sz w:val="18"/>
                <w:szCs w:val="18"/>
                <w:lang w:val="en-GB" w:eastAsia="zh-CN"/>
              </w:rPr>
            </w:pPr>
            <w:ins w:id="304" w:author="李娜-5G" w:date="2021-09-29T14:22:00Z">
              <w:r w:rsidRPr="003A56CD">
                <w:rPr>
                  <w:rFonts w:ascii="Arial" w:eastAsia="宋体" w:hAnsi="Arial" w:cs="Arial"/>
                  <w:sz w:val="18"/>
                  <w:szCs w:val="18"/>
                  <w:lang w:val="en-GB" w:eastAsia="ja-JP"/>
                </w:rPr>
                <w:t>33-1</w:t>
              </w:r>
              <w:r w:rsidRPr="003A56CD">
                <w:rPr>
                  <w:rFonts w:ascii="Arial" w:eastAsia="宋体" w:hAnsi="Arial" w:cs="Arial" w:hint="eastAsia"/>
                  <w:sz w:val="18"/>
                  <w:szCs w:val="18"/>
                  <w:lang w:val="en-GB" w:eastAsia="zh-CN"/>
                </w:rPr>
                <w:t>-</w:t>
              </w:r>
              <w:r w:rsidRPr="003A56CD">
                <w:rPr>
                  <w:rFonts w:ascii="Arial" w:eastAsia="宋体" w:hAnsi="Arial" w:cs="Arial"/>
                  <w:sz w:val="18"/>
                  <w:szCs w:val="18"/>
                  <w:lang w:val="en-GB" w:eastAsia="ja-JP"/>
                </w:rPr>
                <w:t>1</w:t>
              </w:r>
            </w:ins>
          </w:p>
        </w:tc>
        <w:tc>
          <w:tcPr>
            <w:tcW w:w="992" w:type="dxa"/>
            <w:tcBorders>
              <w:top w:val="single" w:sz="4" w:space="0" w:color="auto"/>
              <w:left w:val="single" w:sz="4" w:space="0" w:color="auto"/>
              <w:bottom w:val="single" w:sz="4" w:space="0" w:color="auto"/>
              <w:right w:val="single" w:sz="4" w:space="0" w:color="auto"/>
            </w:tcBorders>
          </w:tcPr>
          <w:p w14:paraId="6B1EEC9E" w14:textId="77777777" w:rsidR="0054740F" w:rsidRPr="003A56CD" w:rsidRDefault="0054740F" w:rsidP="00701BEF">
            <w:pPr>
              <w:keepNext/>
              <w:keepLines/>
              <w:rPr>
                <w:ins w:id="305" w:author="李娜-5G" w:date="2021-09-29T14:22:00Z"/>
                <w:rFonts w:ascii="Arial" w:eastAsia="宋体" w:hAnsi="Arial" w:cs="Arial"/>
                <w:sz w:val="18"/>
                <w:szCs w:val="18"/>
                <w:lang w:val="en-GB"/>
              </w:rPr>
            </w:pPr>
            <w:ins w:id="306" w:author="李娜-5G" w:date="2021-09-29T14:22:00Z">
              <w:r w:rsidRPr="00BC09EB">
                <w:rPr>
                  <w:rFonts w:ascii="Arial" w:eastAsia="宋体" w:hAnsi="Arial" w:cs="Arial"/>
                  <w:sz w:val="18"/>
                  <w:szCs w:val="18"/>
                  <w:lang w:val="en-GB"/>
                </w:rPr>
                <w:t>Optional without capability signalling</w:t>
              </w:r>
            </w:ins>
          </w:p>
        </w:tc>
      </w:tr>
      <w:tr w:rsidR="0054740F" w:rsidRPr="003A56CD" w14:paraId="46DB4D60" w14:textId="77777777" w:rsidTr="00701BEF">
        <w:trPr>
          <w:trHeight w:val="18"/>
        </w:trPr>
        <w:tc>
          <w:tcPr>
            <w:tcW w:w="988" w:type="dxa"/>
            <w:tcBorders>
              <w:top w:val="single" w:sz="4" w:space="0" w:color="auto"/>
              <w:left w:val="single" w:sz="4" w:space="0" w:color="auto"/>
              <w:bottom w:val="single" w:sz="4" w:space="0" w:color="auto"/>
              <w:right w:val="single" w:sz="4" w:space="0" w:color="auto"/>
            </w:tcBorders>
            <w:hideMark/>
          </w:tcPr>
          <w:p w14:paraId="6C5A6E1B" w14:textId="77777777" w:rsidR="0054740F" w:rsidRPr="003A56CD" w:rsidRDefault="0054740F" w:rsidP="00701BEF">
            <w:pPr>
              <w:keepNext/>
              <w:keepLines/>
              <w:rPr>
                <w:rFonts w:ascii="Arial" w:eastAsia="宋体" w:hAnsi="Arial" w:cs="Arial"/>
                <w:sz w:val="18"/>
                <w:szCs w:val="18"/>
                <w:lang w:val="en-GB" w:eastAsia="ja-JP"/>
              </w:rPr>
            </w:pPr>
            <w:r w:rsidRPr="003A56CD">
              <w:rPr>
                <w:rFonts w:ascii="Arial" w:eastAsia="宋体" w:hAnsi="Arial" w:cs="Arial"/>
                <w:sz w:val="18"/>
                <w:szCs w:val="18"/>
                <w:lang w:val="en-GB" w:eastAsia="ja-JP"/>
              </w:rPr>
              <w:lastRenderedPageBreak/>
              <w:t xml:space="preserve"> 33. NR_MBS</w:t>
            </w:r>
          </w:p>
        </w:tc>
        <w:tc>
          <w:tcPr>
            <w:tcW w:w="850" w:type="dxa"/>
            <w:tcBorders>
              <w:top w:val="single" w:sz="4" w:space="0" w:color="auto"/>
              <w:left w:val="single" w:sz="4" w:space="0" w:color="auto"/>
              <w:bottom w:val="single" w:sz="4" w:space="0" w:color="auto"/>
              <w:right w:val="single" w:sz="4" w:space="0" w:color="auto"/>
            </w:tcBorders>
            <w:hideMark/>
          </w:tcPr>
          <w:p w14:paraId="643EFDBD" w14:textId="77777777" w:rsidR="0054740F" w:rsidRPr="003A56CD" w:rsidRDefault="0054740F" w:rsidP="00701BEF">
            <w:pPr>
              <w:keepNext/>
              <w:keepLines/>
              <w:rPr>
                <w:rFonts w:ascii="Arial" w:eastAsia="宋体" w:hAnsi="Arial" w:cs="Arial"/>
                <w:sz w:val="18"/>
                <w:szCs w:val="18"/>
                <w:lang w:val="en-GB" w:eastAsia="zh-CN"/>
              </w:rPr>
            </w:pPr>
            <w:r w:rsidRPr="003A56CD">
              <w:rPr>
                <w:rFonts w:ascii="Arial" w:eastAsia="宋体" w:hAnsi="Arial" w:cs="Arial"/>
                <w:sz w:val="18"/>
                <w:szCs w:val="18"/>
                <w:lang w:val="en-GB" w:eastAsia="zh-CN"/>
              </w:rPr>
              <w:t>33-2</w:t>
            </w:r>
            <w:ins w:id="307" w:author="李娜-5G" w:date="2021-09-26T21:41:00Z">
              <w:r w:rsidRPr="003A56CD">
                <w:rPr>
                  <w:rFonts w:ascii="Arial" w:eastAsia="宋体" w:hAnsi="Arial" w:cs="Arial" w:hint="eastAsia"/>
                  <w:sz w:val="18"/>
                  <w:szCs w:val="18"/>
                  <w:lang w:val="en-GB" w:eastAsia="zh-CN"/>
                </w:rPr>
                <w:t>-</w:t>
              </w:r>
              <w:r w:rsidRPr="003A56CD">
                <w:rPr>
                  <w:rFonts w:ascii="Arial" w:eastAsia="宋体" w:hAnsi="Arial" w:cs="Arial"/>
                  <w:sz w:val="18"/>
                  <w:szCs w:val="18"/>
                  <w:lang w:val="en-GB" w:eastAsia="zh-CN"/>
                </w:rPr>
                <w:t>1</w:t>
              </w:r>
            </w:ins>
          </w:p>
        </w:tc>
        <w:tc>
          <w:tcPr>
            <w:tcW w:w="1418" w:type="dxa"/>
            <w:tcBorders>
              <w:top w:val="single" w:sz="4" w:space="0" w:color="auto"/>
              <w:left w:val="single" w:sz="4" w:space="0" w:color="auto"/>
              <w:bottom w:val="single" w:sz="4" w:space="0" w:color="auto"/>
              <w:right w:val="single" w:sz="4" w:space="0" w:color="auto"/>
            </w:tcBorders>
            <w:hideMark/>
          </w:tcPr>
          <w:p w14:paraId="5F992648" w14:textId="77777777" w:rsidR="0054740F" w:rsidRPr="003A56CD" w:rsidRDefault="0054740F" w:rsidP="00701BEF">
            <w:pPr>
              <w:keepNext/>
              <w:keepLines/>
              <w:rPr>
                <w:rFonts w:ascii="Arial" w:eastAsia="宋体" w:hAnsi="Arial" w:cs="Arial"/>
                <w:sz w:val="18"/>
                <w:szCs w:val="18"/>
                <w:lang w:val="en-GB" w:eastAsia="zh-CN"/>
              </w:rPr>
            </w:pPr>
            <w:r w:rsidRPr="003A56CD">
              <w:rPr>
                <w:rFonts w:ascii="Arial" w:eastAsia="宋体" w:hAnsi="Arial" w:cs="Arial"/>
                <w:sz w:val="18"/>
                <w:szCs w:val="18"/>
                <w:lang w:val="en-GB" w:eastAsia="zh-CN"/>
              </w:rPr>
              <w:t>Dynamic scheduling for multicast</w:t>
            </w:r>
          </w:p>
        </w:tc>
        <w:tc>
          <w:tcPr>
            <w:tcW w:w="3969" w:type="dxa"/>
            <w:tcBorders>
              <w:top w:val="single" w:sz="4" w:space="0" w:color="auto"/>
              <w:left w:val="single" w:sz="4" w:space="0" w:color="auto"/>
              <w:bottom w:val="single" w:sz="4" w:space="0" w:color="auto"/>
              <w:right w:val="single" w:sz="4" w:space="0" w:color="auto"/>
            </w:tcBorders>
            <w:hideMark/>
          </w:tcPr>
          <w:p w14:paraId="115E8435" w14:textId="77777777" w:rsidR="0054740F" w:rsidRPr="003A56CD" w:rsidRDefault="0054740F" w:rsidP="0054740F">
            <w:pPr>
              <w:numPr>
                <w:ilvl w:val="0"/>
                <w:numId w:val="36"/>
              </w:num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3A56CD">
              <w:rPr>
                <w:rFonts w:ascii="Arial" w:eastAsia="MS Gothic" w:hAnsi="Arial" w:cs="Arial"/>
                <w:sz w:val="18"/>
                <w:szCs w:val="18"/>
                <w:lang w:val="en-GB" w:eastAsia="ja-JP"/>
              </w:rPr>
              <w:t>Support</w:t>
            </w:r>
            <w:r w:rsidRPr="003A56CD">
              <w:rPr>
                <w:rFonts w:ascii="Arial" w:eastAsia="宋体" w:hAnsi="Arial" w:cs="Arial"/>
                <w:sz w:val="18"/>
                <w:szCs w:val="18"/>
                <w:lang w:val="en-GB" w:eastAsia="zh-CN"/>
              </w:rPr>
              <w:t xml:space="preserve"> of gr</w:t>
            </w:r>
            <w:r w:rsidRPr="003A56CD">
              <w:rPr>
                <w:rFonts w:ascii="Arial" w:eastAsia="MS Gothic" w:hAnsi="Arial" w:cs="Arial"/>
                <w:sz w:val="18"/>
                <w:szCs w:val="18"/>
                <w:lang w:val="en-GB" w:eastAsia="ja-JP"/>
              </w:rPr>
              <w:t>oup-common PDCCH/PDSCH with CRC scrambled by G-RNTI</w:t>
            </w:r>
            <w:r w:rsidRPr="003A56CD">
              <w:rPr>
                <w:rFonts w:ascii="宋体" w:eastAsia="宋体" w:hAnsi="宋体" w:cs="Arial" w:hint="eastAsia"/>
                <w:sz w:val="18"/>
                <w:szCs w:val="18"/>
                <w:lang w:val="en-GB" w:eastAsia="zh-CN"/>
              </w:rPr>
              <w:t>.</w:t>
            </w:r>
          </w:p>
          <w:p w14:paraId="720295E1" w14:textId="77777777" w:rsidR="0054740F" w:rsidRPr="003A56CD" w:rsidRDefault="0054740F" w:rsidP="0054740F">
            <w:pPr>
              <w:numPr>
                <w:ilvl w:val="0"/>
                <w:numId w:val="36"/>
              </w:numPr>
              <w:autoSpaceDE w:val="0"/>
              <w:autoSpaceDN w:val="0"/>
              <w:adjustRightInd w:val="0"/>
              <w:snapToGrid w:val="0"/>
              <w:contextualSpacing/>
              <w:jc w:val="both"/>
              <w:rPr>
                <w:rFonts w:ascii="Arial" w:eastAsia="MS Gothic" w:hAnsi="Arial" w:cs="Arial"/>
                <w:sz w:val="18"/>
                <w:szCs w:val="18"/>
                <w:lang w:val="en-GB" w:eastAsia="ja-JP"/>
              </w:rPr>
            </w:pPr>
            <w:r w:rsidRPr="003A56CD">
              <w:rPr>
                <w:rFonts w:ascii="Arial" w:eastAsia="宋体" w:hAnsi="Arial" w:cs="Arial"/>
                <w:sz w:val="18"/>
                <w:szCs w:val="18"/>
                <w:lang w:val="en-GB" w:eastAsia="zh-CN"/>
              </w:rPr>
              <w:t>Support of CFR configuration for multicast.</w:t>
            </w:r>
          </w:p>
          <w:p w14:paraId="683CD485" w14:textId="77777777" w:rsidR="0054740F" w:rsidRPr="003A56CD" w:rsidRDefault="0054740F" w:rsidP="0054740F">
            <w:pPr>
              <w:numPr>
                <w:ilvl w:val="0"/>
                <w:numId w:val="36"/>
              </w:numPr>
              <w:autoSpaceDE w:val="0"/>
              <w:autoSpaceDN w:val="0"/>
              <w:adjustRightInd w:val="0"/>
              <w:snapToGrid w:val="0"/>
              <w:contextualSpacing/>
              <w:jc w:val="both"/>
              <w:rPr>
                <w:rFonts w:ascii="Arial" w:eastAsia="MS Gothic" w:hAnsi="Arial" w:cs="Arial"/>
                <w:sz w:val="18"/>
                <w:szCs w:val="18"/>
                <w:lang w:val="en-GB" w:eastAsia="ja-JP"/>
              </w:rPr>
            </w:pPr>
            <w:r w:rsidRPr="003A56CD">
              <w:rPr>
                <w:rFonts w:ascii="Arial" w:eastAsia="宋体" w:hAnsi="Arial" w:cs="Arial"/>
                <w:sz w:val="18"/>
                <w:szCs w:val="18"/>
                <w:lang w:val="en-GB" w:eastAsia="zh-CN"/>
              </w:rPr>
              <w:t>Support of CORESET and common search space configuration for multicast.</w:t>
            </w:r>
          </w:p>
          <w:p w14:paraId="00B1CEDB" w14:textId="77777777" w:rsidR="0054740F" w:rsidRPr="003A56CD" w:rsidRDefault="0054740F" w:rsidP="0054740F">
            <w:pPr>
              <w:numPr>
                <w:ilvl w:val="0"/>
                <w:numId w:val="36"/>
              </w:numPr>
              <w:autoSpaceDE w:val="0"/>
              <w:autoSpaceDN w:val="0"/>
              <w:adjustRightInd w:val="0"/>
              <w:snapToGrid w:val="0"/>
              <w:contextualSpacing/>
              <w:jc w:val="both"/>
              <w:rPr>
                <w:rFonts w:ascii="Arial" w:eastAsia="MS Gothic" w:hAnsi="Arial" w:cs="Arial"/>
                <w:sz w:val="18"/>
                <w:szCs w:val="18"/>
                <w:lang w:val="en-GB" w:eastAsia="ja-JP"/>
              </w:rPr>
            </w:pPr>
            <w:r w:rsidRPr="003A56CD">
              <w:rPr>
                <w:rFonts w:ascii="Arial" w:eastAsia="宋体" w:hAnsi="Arial" w:cs="Arial"/>
                <w:sz w:val="18"/>
                <w:szCs w:val="18"/>
                <w:lang w:val="en-GB" w:eastAsia="zh-CN"/>
              </w:rPr>
              <w:t>Support of DCI format 1_0 / 1_1 with CRC scrambled with G-RNTI for multicast.</w:t>
            </w:r>
          </w:p>
          <w:p w14:paraId="4059678C" w14:textId="77777777" w:rsidR="0054740F" w:rsidRPr="003A56CD" w:rsidRDefault="0054740F" w:rsidP="0054740F">
            <w:pPr>
              <w:numPr>
                <w:ilvl w:val="0"/>
                <w:numId w:val="36"/>
              </w:numPr>
              <w:rPr>
                <w:rFonts w:ascii="Arial" w:eastAsia="MS Gothic" w:hAnsi="Arial" w:cs="Arial"/>
                <w:sz w:val="18"/>
                <w:szCs w:val="18"/>
                <w:lang w:val="en-GB" w:eastAsia="ja-JP"/>
              </w:rPr>
            </w:pPr>
            <w:r w:rsidRPr="003A56CD">
              <w:rPr>
                <w:rFonts w:ascii="Arial" w:eastAsia="MS Gothic" w:hAnsi="Arial" w:cs="Arial"/>
                <w:sz w:val="18"/>
                <w:szCs w:val="18"/>
                <w:lang w:val="en-GB" w:eastAsia="ja-JP"/>
              </w:rPr>
              <w:t xml:space="preserve">Support of inter-slot TDM between unicast PDSCH and group-common PDSCH in different slots. </w:t>
            </w:r>
          </w:p>
          <w:p w14:paraId="40E64458" w14:textId="77777777" w:rsidR="0054740F" w:rsidRPr="003A56CD" w:rsidDel="00847E8C" w:rsidRDefault="0054740F" w:rsidP="0054740F">
            <w:pPr>
              <w:numPr>
                <w:ilvl w:val="0"/>
                <w:numId w:val="36"/>
              </w:numPr>
              <w:autoSpaceDE w:val="0"/>
              <w:autoSpaceDN w:val="0"/>
              <w:adjustRightInd w:val="0"/>
              <w:snapToGrid w:val="0"/>
              <w:contextualSpacing/>
              <w:jc w:val="both"/>
              <w:rPr>
                <w:del w:id="308" w:author="李娜-5G" w:date="2021-09-26T21:41:00Z"/>
                <w:rFonts w:ascii="Arial" w:eastAsia="MS Gothic" w:hAnsi="Arial" w:cs="Arial"/>
                <w:sz w:val="18"/>
                <w:szCs w:val="18"/>
                <w:lang w:val="en-GB" w:eastAsia="ja-JP"/>
              </w:rPr>
            </w:pPr>
            <w:del w:id="309" w:author="李娜-5G" w:date="2021-09-26T21:41:00Z">
              <w:r w:rsidRPr="003A56CD" w:rsidDel="00847E8C">
                <w:rPr>
                  <w:rFonts w:ascii="Arial" w:eastAsia="MS Gothic" w:hAnsi="Arial" w:cs="Arial"/>
                  <w:sz w:val="18"/>
                  <w:szCs w:val="18"/>
                  <w:lang w:val="en-GB" w:eastAsia="ja-JP"/>
                </w:rPr>
                <w:delText xml:space="preserve">Support ACK/NACK based HARQ-ACK feedback, and support enabling/disabling ACK/NACK based HARQ-ACK feedback configured by RRC signaling. </w:delText>
              </w:r>
            </w:del>
          </w:p>
          <w:p w14:paraId="5CD8CB25" w14:textId="77777777" w:rsidR="0054740F" w:rsidRPr="003A56CD" w:rsidRDefault="0054740F" w:rsidP="0054740F">
            <w:pPr>
              <w:numPr>
                <w:ilvl w:val="0"/>
                <w:numId w:val="36"/>
              </w:numPr>
              <w:autoSpaceDE w:val="0"/>
              <w:autoSpaceDN w:val="0"/>
              <w:adjustRightInd w:val="0"/>
              <w:snapToGrid w:val="0"/>
              <w:contextualSpacing/>
              <w:jc w:val="both"/>
              <w:rPr>
                <w:rFonts w:ascii="Arial" w:eastAsia="MS Gothic" w:hAnsi="Arial" w:cs="Arial"/>
                <w:sz w:val="18"/>
                <w:szCs w:val="18"/>
                <w:lang w:val="en-GB" w:eastAsia="ja-JP"/>
              </w:rPr>
            </w:pPr>
            <w:r w:rsidRPr="003A56CD">
              <w:rPr>
                <w:rFonts w:ascii="Arial" w:eastAsia="MS Gothic" w:hAnsi="Arial" w:cs="Arial"/>
                <w:sz w:val="18"/>
                <w:szCs w:val="18"/>
                <w:lang w:val="en-GB" w:eastAsia="ja-JP"/>
              </w:rPr>
              <w:t>Support PTM retransmission for multicast.</w:t>
            </w:r>
          </w:p>
          <w:p w14:paraId="03F628DB" w14:textId="77777777" w:rsidR="0054740F" w:rsidRPr="003A56CD" w:rsidRDefault="0054740F" w:rsidP="0054740F">
            <w:pPr>
              <w:numPr>
                <w:ilvl w:val="0"/>
                <w:numId w:val="36"/>
              </w:numPr>
              <w:autoSpaceDE w:val="0"/>
              <w:autoSpaceDN w:val="0"/>
              <w:adjustRightInd w:val="0"/>
              <w:snapToGrid w:val="0"/>
              <w:contextualSpacing/>
              <w:jc w:val="both"/>
              <w:rPr>
                <w:rFonts w:ascii="Arial" w:eastAsia="MS Gothic" w:hAnsi="Arial" w:cs="Arial"/>
                <w:sz w:val="18"/>
                <w:szCs w:val="18"/>
                <w:lang w:val="en-GB" w:eastAsia="ja-JP"/>
              </w:rPr>
            </w:pPr>
            <w:ins w:id="310" w:author="李娜-5G" w:date="2021-09-26T21:41:00Z">
              <w:r w:rsidRPr="003A56CD">
                <w:rPr>
                  <w:rFonts w:ascii="Arial" w:eastAsia="MS Gothic" w:hAnsi="Arial" w:cs="Arial"/>
                  <w:sz w:val="18"/>
                  <w:szCs w:val="18"/>
                  <w:lang w:val="en-GB" w:eastAsia="ja-JP"/>
                </w:rPr>
                <w:t xml:space="preserve">FFS: </w:t>
              </w:r>
            </w:ins>
            <w:r w:rsidRPr="003A56CD">
              <w:rPr>
                <w:rFonts w:ascii="Arial" w:eastAsia="MS Gothic" w:hAnsi="Arial" w:cs="Arial"/>
                <w:sz w:val="18"/>
                <w:szCs w:val="18"/>
                <w:lang w:val="en-GB" w:eastAsia="ja-JP"/>
              </w:rPr>
              <w:t>Support PTP retransmission for multicast.</w:t>
            </w:r>
          </w:p>
        </w:tc>
        <w:tc>
          <w:tcPr>
            <w:tcW w:w="850" w:type="dxa"/>
            <w:tcBorders>
              <w:top w:val="single" w:sz="4" w:space="0" w:color="auto"/>
              <w:left w:val="single" w:sz="4" w:space="0" w:color="auto"/>
              <w:bottom w:val="single" w:sz="4" w:space="0" w:color="auto"/>
              <w:right w:val="single" w:sz="4" w:space="0" w:color="auto"/>
            </w:tcBorders>
          </w:tcPr>
          <w:p w14:paraId="158A07F1" w14:textId="77777777" w:rsidR="0054740F" w:rsidRPr="003A56CD" w:rsidRDefault="0054740F" w:rsidP="00701BEF">
            <w:pPr>
              <w:keepNext/>
              <w:keepLines/>
              <w:rPr>
                <w:rFonts w:ascii="Arial" w:eastAsia="宋体" w:hAnsi="Arial" w:cs="Arial"/>
                <w:strike/>
                <w:sz w:val="18"/>
                <w:szCs w:val="18"/>
                <w:lang w:val="en-GB" w:eastAsia="zh-CN"/>
              </w:rPr>
            </w:pPr>
          </w:p>
        </w:tc>
        <w:tc>
          <w:tcPr>
            <w:tcW w:w="992" w:type="dxa"/>
            <w:tcBorders>
              <w:top w:val="single" w:sz="4" w:space="0" w:color="auto"/>
              <w:left w:val="single" w:sz="4" w:space="0" w:color="auto"/>
              <w:bottom w:val="single" w:sz="4" w:space="0" w:color="auto"/>
              <w:right w:val="single" w:sz="4" w:space="0" w:color="auto"/>
            </w:tcBorders>
            <w:hideMark/>
          </w:tcPr>
          <w:p w14:paraId="6B5F6CBC" w14:textId="77777777" w:rsidR="0054740F" w:rsidRPr="003A56CD" w:rsidRDefault="0054740F" w:rsidP="00701BEF">
            <w:pPr>
              <w:keepNext/>
              <w:keepLines/>
              <w:rPr>
                <w:rFonts w:ascii="Arial" w:eastAsia="宋体" w:hAnsi="Arial" w:cs="Arial"/>
                <w:sz w:val="18"/>
                <w:szCs w:val="18"/>
                <w:lang w:val="en-GB" w:eastAsia="ja-JP"/>
              </w:rPr>
            </w:pPr>
            <w:r w:rsidRPr="003A56CD">
              <w:rPr>
                <w:rFonts w:ascii="Arial" w:eastAsia="宋体" w:hAnsi="Arial" w:cs="Arial"/>
                <w:sz w:val="18"/>
                <w:szCs w:val="18"/>
                <w:lang w:val="en-GB"/>
              </w:rPr>
              <w:t>Optional with capability signalling</w:t>
            </w:r>
          </w:p>
        </w:tc>
      </w:tr>
      <w:tr w:rsidR="0054740F" w:rsidRPr="003A56CD" w14:paraId="51070E67" w14:textId="77777777" w:rsidTr="00701BEF">
        <w:trPr>
          <w:trHeight w:val="18"/>
          <w:ins w:id="311" w:author="李娜-5G" w:date="2021-09-26T21:41:00Z"/>
        </w:trPr>
        <w:tc>
          <w:tcPr>
            <w:tcW w:w="988" w:type="dxa"/>
            <w:tcBorders>
              <w:top w:val="single" w:sz="4" w:space="0" w:color="auto"/>
              <w:left w:val="single" w:sz="4" w:space="0" w:color="auto"/>
              <w:bottom w:val="single" w:sz="4" w:space="0" w:color="auto"/>
              <w:right w:val="single" w:sz="4" w:space="0" w:color="auto"/>
            </w:tcBorders>
          </w:tcPr>
          <w:p w14:paraId="66343710" w14:textId="77777777" w:rsidR="0054740F" w:rsidRPr="003A56CD" w:rsidRDefault="0054740F" w:rsidP="00701BEF">
            <w:pPr>
              <w:keepNext/>
              <w:keepLines/>
              <w:rPr>
                <w:ins w:id="312" w:author="李娜-5G" w:date="2021-09-26T21:41:00Z"/>
                <w:rFonts w:ascii="Arial" w:eastAsia="宋体" w:hAnsi="Arial" w:cs="Arial"/>
                <w:sz w:val="18"/>
                <w:szCs w:val="18"/>
                <w:lang w:val="en-GB" w:eastAsia="ja-JP"/>
              </w:rPr>
            </w:pPr>
            <w:ins w:id="313" w:author="李娜-5G" w:date="2021-09-26T21:41:00Z">
              <w:r w:rsidRPr="003A56CD">
                <w:rPr>
                  <w:rFonts w:ascii="Arial" w:eastAsia="宋体" w:hAnsi="Arial" w:cs="Arial"/>
                  <w:sz w:val="18"/>
                  <w:szCs w:val="18"/>
                  <w:lang w:val="en-GB" w:eastAsia="ja-JP"/>
                </w:rPr>
                <w:t>33. NR_MBS</w:t>
              </w:r>
            </w:ins>
          </w:p>
        </w:tc>
        <w:tc>
          <w:tcPr>
            <w:tcW w:w="850" w:type="dxa"/>
            <w:tcBorders>
              <w:top w:val="single" w:sz="4" w:space="0" w:color="auto"/>
              <w:left w:val="single" w:sz="4" w:space="0" w:color="auto"/>
              <w:bottom w:val="single" w:sz="4" w:space="0" w:color="auto"/>
              <w:right w:val="single" w:sz="4" w:space="0" w:color="auto"/>
            </w:tcBorders>
          </w:tcPr>
          <w:p w14:paraId="7C313CD2" w14:textId="77777777" w:rsidR="0054740F" w:rsidRPr="003A56CD" w:rsidRDefault="0054740F" w:rsidP="00701BEF">
            <w:pPr>
              <w:keepNext/>
              <w:keepLines/>
              <w:rPr>
                <w:ins w:id="314" w:author="李娜-5G" w:date="2021-09-26T21:41:00Z"/>
                <w:rFonts w:ascii="Arial" w:eastAsia="宋体" w:hAnsi="Arial" w:cs="Arial"/>
                <w:sz w:val="18"/>
                <w:szCs w:val="18"/>
                <w:lang w:val="en-GB" w:eastAsia="zh-CN"/>
              </w:rPr>
            </w:pPr>
            <w:ins w:id="315" w:author="李娜-5G" w:date="2021-09-26T21:41:00Z">
              <w:r w:rsidRPr="003A56CD">
                <w:rPr>
                  <w:rFonts w:ascii="Arial" w:eastAsia="宋体" w:hAnsi="Arial" w:cs="Arial"/>
                  <w:sz w:val="18"/>
                  <w:szCs w:val="18"/>
                  <w:lang w:val="en-GB" w:eastAsia="zh-CN"/>
                </w:rPr>
                <w:t>33-2-2</w:t>
              </w:r>
            </w:ins>
          </w:p>
        </w:tc>
        <w:tc>
          <w:tcPr>
            <w:tcW w:w="1418" w:type="dxa"/>
            <w:tcBorders>
              <w:top w:val="single" w:sz="4" w:space="0" w:color="auto"/>
              <w:left w:val="single" w:sz="4" w:space="0" w:color="auto"/>
              <w:bottom w:val="single" w:sz="4" w:space="0" w:color="auto"/>
              <w:right w:val="single" w:sz="4" w:space="0" w:color="auto"/>
            </w:tcBorders>
          </w:tcPr>
          <w:p w14:paraId="07F74698" w14:textId="77777777" w:rsidR="0054740F" w:rsidRPr="003A56CD" w:rsidRDefault="0054740F" w:rsidP="00701BEF">
            <w:pPr>
              <w:keepNext/>
              <w:keepLines/>
              <w:rPr>
                <w:ins w:id="316" w:author="李娜-5G" w:date="2021-09-26T21:41:00Z"/>
                <w:rFonts w:ascii="Arial" w:eastAsia="宋体" w:hAnsi="Arial" w:cs="Arial"/>
                <w:sz w:val="18"/>
                <w:szCs w:val="18"/>
                <w:lang w:val="en-GB" w:eastAsia="zh-CN"/>
              </w:rPr>
            </w:pPr>
            <w:ins w:id="317" w:author="李娜-5G" w:date="2021-09-26T21:41:00Z">
              <w:r w:rsidRPr="003A56CD">
                <w:rPr>
                  <w:rFonts w:ascii="Arial" w:eastAsia="宋体" w:hAnsi="Arial" w:cs="Arial"/>
                  <w:sz w:val="18"/>
                  <w:szCs w:val="18"/>
                  <w:lang w:val="en-GB" w:eastAsia="zh-CN"/>
                </w:rPr>
                <w:t>Multiple G-RNTIs for group-common PDSCHs</w:t>
              </w:r>
            </w:ins>
          </w:p>
        </w:tc>
        <w:tc>
          <w:tcPr>
            <w:tcW w:w="3969" w:type="dxa"/>
            <w:tcBorders>
              <w:top w:val="single" w:sz="4" w:space="0" w:color="auto"/>
              <w:left w:val="single" w:sz="4" w:space="0" w:color="auto"/>
              <w:bottom w:val="single" w:sz="4" w:space="0" w:color="auto"/>
              <w:right w:val="single" w:sz="4" w:space="0" w:color="auto"/>
            </w:tcBorders>
          </w:tcPr>
          <w:p w14:paraId="345BE3E6" w14:textId="77777777" w:rsidR="0054740F" w:rsidRPr="0054740F" w:rsidRDefault="0054740F" w:rsidP="00701BEF">
            <w:pPr>
              <w:autoSpaceDE w:val="0"/>
              <w:autoSpaceDN w:val="0"/>
              <w:adjustRightInd w:val="0"/>
              <w:snapToGrid w:val="0"/>
              <w:spacing w:afterLines="50" w:after="120"/>
              <w:contextualSpacing/>
              <w:jc w:val="both"/>
              <w:rPr>
                <w:ins w:id="318" w:author="李娜-5G" w:date="2021-09-26T21:41:00Z"/>
                <w:rFonts w:ascii="Arial" w:eastAsia="MS Gothic" w:hAnsi="Arial" w:cs="Arial"/>
                <w:sz w:val="18"/>
                <w:szCs w:val="18"/>
                <w:lang w:val="en-GB" w:eastAsia="ja-JP"/>
              </w:rPr>
            </w:pPr>
            <w:ins w:id="319" w:author="李娜-5G" w:date="2021-09-26T21:41:00Z">
              <w:r w:rsidRPr="0054740F">
                <w:rPr>
                  <w:rFonts w:ascii="Arial" w:eastAsia="MS Gothic" w:hAnsi="Arial" w:cs="Arial"/>
                  <w:sz w:val="18"/>
                  <w:szCs w:val="18"/>
                  <w:lang w:val="en-GB" w:eastAsia="ja-JP"/>
                </w:rPr>
                <w:t>Capability on number of G-RNTI for broadcast</w:t>
              </w:r>
            </w:ins>
          </w:p>
          <w:p w14:paraId="4442CE9D" w14:textId="77777777" w:rsidR="0054740F" w:rsidRPr="003A56CD" w:rsidRDefault="0054740F" w:rsidP="00701BEF">
            <w:pPr>
              <w:numPr>
                <w:ilvl w:val="0"/>
                <w:numId w:val="29"/>
              </w:numPr>
              <w:autoSpaceDE w:val="0"/>
              <w:autoSpaceDN w:val="0"/>
              <w:adjustRightInd w:val="0"/>
              <w:snapToGrid w:val="0"/>
              <w:spacing w:afterLines="50" w:after="120"/>
              <w:contextualSpacing/>
              <w:jc w:val="both"/>
              <w:rPr>
                <w:ins w:id="320" w:author="李娜-5G" w:date="2021-09-26T21:41:00Z"/>
                <w:rFonts w:ascii="Arial" w:eastAsia="MS Gothic" w:hAnsi="Arial" w:cs="Arial"/>
                <w:sz w:val="18"/>
                <w:szCs w:val="18"/>
                <w:lang w:val="en-GB" w:eastAsia="ja-JP"/>
              </w:rPr>
            </w:pPr>
            <w:ins w:id="321" w:author="李娜-5G" w:date="2021-09-26T21:41:00Z">
              <w:r w:rsidRPr="003A56CD">
                <w:rPr>
                  <w:rFonts w:ascii="Arial" w:eastAsia="宋体" w:hAnsi="Arial" w:cs="Arial" w:hint="eastAsia"/>
                  <w:sz w:val="18"/>
                  <w:szCs w:val="18"/>
                  <w:lang w:val="en-GB" w:eastAsia="zh-CN"/>
                </w:rPr>
                <w:t>F</w:t>
              </w:r>
              <w:r w:rsidRPr="003A56CD">
                <w:rPr>
                  <w:rFonts w:ascii="Arial" w:eastAsia="宋体" w:hAnsi="Arial" w:cs="Arial"/>
                  <w:sz w:val="18"/>
                  <w:szCs w:val="18"/>
                  <w:lang w:val="en-GB" w:eastAsia="zh-CN"/>
                </w:rPr>
                <w:t>FS details.</w:t>
              </w:r>
            </w:ins>
          </w:p>
        </w:tc>
        <w:tc>
          <w:tcPr>
            <w:tcW w:w="850" w:type="dxa"/>
            <w:tcBorders>
              <w:top w:val="single" w:sz="4" w:space="0" w:color="auto"/>
              <w:left w:val="single" w:sz="4" w:space="0" w:color="auto"/>
              <w:bottom w:val="single" w:sz="4" w:space="0" w:color="auto"/>
              <w:right w:val="single" w:sz="4" w:space="0" w:color="auto"/>
            </w:tcBorders>
          </w:tcPr>
          <w:p w14:paraId="51FD31A1" w14:textId="77777777" w:rsidR="0054740F" w:rsidRPr="003A56CD" w:rsidRDefault="0054740F" w:rsidP="00701BEF">
            <w:pPr>
              <w:keepNext/>
              <w:keepLines/>
              <w:rPr>
                <w:ins w:id="322" w:author="李娜-5G" w:date="2021-09-26T21:41:00Z"/>
                <w:rFonts w:ascii="Arial" w:eastAsia="宋体" w:hAnsi="Arial" w:cs="Arial"/>
                <w:strike/>
                <w:sz w:val="18"/>
                <w:szCs w:val="18"/>
                <w:lang w:val="en-GB" w:eastAsia="zh-CN"/>
              </w:rPr>
            </w:pPr>
            <w:ins w:id="323" w:author="李娜-5G" w:date="2021-09-26T21:41:00Z">
              <w:r w:rsidRPr="003A56CD">
                <w:rPr>
                  <w:rFonts w:ascii="Arial" w:eastAsia="宋体" w:hAnsi="Arial" w:cs="Arial"/>
                  <w:sz w:val="18"/>
                  <w:szCs w:val="18"/>
                  <w:lang w:val="en-GB" w:eastAsia="zh-CN"/>
                </w:rPr>
                <w:t>33-2</w:t>
              </w:r>
              <w:r w:rsidRPr="003A56CD">
                <w:rPr>
                  <w:rFonts w:ascii="Arial" w:eastAsia="宋体" w:hAnsi="Arial" w:cs="Arial" w:hint="eastAsia"/>
                  <w:sz w:val="18"/>
                  <w:szCs w:val="18"/>
                  <w:lang w:val="en-GB" w:eastAsia="zh-CN"/>
                </w:rPr>
                <w:t>-</w:t>
              </w:r>
              <w:r w:rsidRPr="003A56CD">
                <w:rPr>
                  <w:rFonts w:ascii="Arial" w:eastAsia="宋体" w:hAnsi="Arial" w:cs="Arial"/>
                  <w:sz w:val="18"/>
                  <w:szCs w:val="18"/>
                  <w:lang w:val="en-GB" w:eastAsia="zh-CN"/>
                </w:rPr>
                <w:t>1</w:t>
              </w:r>
            </w:ins>
          </w:p>
        </w:tc>
        <w:tc>
          <w:tcPr>
            <w:tcW w:w="992" w:type="dxa"/>
            <w:tcBorders>
              <w:top w:val="single" w:sz="4" w:space="0" w:color="auto"/>
              <w:left w:val="single" w:sz="4" w:space="0" w:color="auto"/>
              <w:bottom w:val="single" w:sz="4" w:space="0" w:color="auto"/>
              <w:right w:val="single" w:sz="4" w:space="0" w:color="auto"/>
            </w:tcBorders>
          </w:tcPr>
          <w:p w14:paraId="7965CA19" w14:textId="77777777" w:rsidR="0054740F" w:rsidRPr="003A56CD" w:rsidRDefault="0054740F" w:rsidP="00701BEF">
            <w:pPr>
              <w:keepNext/>
              <w:keepLines/>
              <w:rPr>
                <w:ins w:id="324" w:author="李娜-5G" w:date="2021-09-26T21:41:00Z"/>
                <w:rFonts w:ascii="Arial" w:eastAsia="宋体" w:hAnsi="Arial" w:cs="Arial"/>
                <w:sz w:val="18"/>
                <w:szCs w:val="18"/>
                <w:lang w:val="en-GB"/>
              </w:rPr>
            </w:pPr>
            <w:ins w:id="325" w:author="李娜-5G" w:date="2021-09-26T21:49:00Z">
              <w:r w:rsidRPr="003A56CD">
                <w:rPr>
                  <w:rFonts w:ascii="Arial" w:eastAsia="宋体" w:hAnsi="Arial" w:cs="Arial"/>
                  <w:sz w:val="18"/>
                  <w:szCs w:val="18"/>
                  <w:lang w:val="en-GB"/>
                </w:rPr>
                <w:t>Optional with capability signalling</w:t>
              </w:r>
            </w:ins>
          </w:p>
        </w:tc>
      </w:tr>
      <w:tr w:rsidR="0054740F" w:rsidRPr="003A56CD" w14:paraId="233E4722" w14:textId="77777777" w:rsidTr="00701BEF">
        <w:trPr>
          <w:trHeight w:val="18"/>
        </w:trPr>
        <w:tc>
          <w:tcPr>
            <w:tcW w:w="988" w:type="dxa"/>
            <w:tcBorders>
              <w:top w:val="single" w:sz="4" w:space="0" w:color="auto"/>
              <w:left w:val="single" w:sz="4" w:space="0" w:color="auto"/>
              <w:bottom w:val="single" w:sz="4" w:space="0" w:color="auto"/>
              <w:right w:val="single" w:sz="4" w:space="0" w:color="auto"/>
            </w:tcBorders>
            <w:hideMark/>
          </w:tcPr>
          <w:p w14:paraId="16C05FDC" w14:textId="77777777" w:rsidR="0054740F" w:rsidRPr="003A56CD" w:rsidRDefault="0054740F" w:rsidP="00701BEF">
            <w:pPr>
              <w:keepNext/>
              <w:keepLines/>
              <w:rPr>
                <w:rFonts w:ascii="Arial" w:eastAsia="宋体" w:hAnsi="Arial" w:cs="Arial"/>
                <w:sz w:val="18"/>
                <w:szCs w:val="18"/>
                <w:lang w:val="en-GB" w:eastAsia="ja-JP"/>
              </w:rPr>
            </w:pPr>
            <w:r w:rsidRPr="003A56CD">
              <w:rPr>
                <w:rFonts w:ascii="Arial" w:eastAsia="宋体" w:hAnsi="Arial" w:cs="Arial"/>
                <w:sz w:val="18"/>
                <w:szCs w:val="18"/>
                <w:lang w:val="en-GB" w:eastAsia="ja-JP"/>
              </w:rPr>
              <w:t>33. NR_MBS</w:t>
            </w:r>
          </w:p>
        </w:tc>
        <w:tc>
          <w:tcPr>
            <w:tcW w:w="850" w:type="dxa"/>
            <w:tcBorders>
              <w:top w:val="single" w:sz="4" w:space="0" w:color="auto"/>
              <w:left w:val="single" w:sz="4" w:space="0" w:color="auto"/>
              <w:bottom w:val="single" w:sz="4" w:space="0" w:color="auto"/>
              <w:right w:val="single" w:sz="4" w:space="0" w:color="auto"/>
            </w:tcBorders>
            <w:hideMark/>
          </w:tcPr>
          <w:p w14:paraId="6D2A379D" w14:textId="77777777" w:rsidR="0054740F" w:rsidRPr="003A56CD" w:rsidRDefault="0054740F" w:rsidP="00701BEF">
            <w:pPr>
              <w:keepNext/>
              <w:keepLines/>
              <w:rPr>
                <w:rFonts w:ascii="Arial" w:eastAsia="宋体" w:hAnsi="Arial" w:cs="Arial"/>
                <w:sz w:val="18"/>
                <w:szCs w:val="18"/>
                <w:lang w:val="en-GB" w:eastAsia="zh-CN"/>
              </w:rPr>
            </w:pPr>
            <w:r w:rsidRPr="003A56CD">
              <w:rPr>
                <w:rFonts w:ascii="Arial" w:eastAsia="宋体" w:hAnsi="Arial" w:cs="Arial"/>
                <w:sz w:val="18"/>
                <w:szCs w:val="18"/>
                <w:lang w:val="en-GB" w:eastAsia="zh-CN"/>
              </w:rPr>
              <w:t>33-3-1</w:t>
            </w:r>
          </w:p>
        </w:tc>
        <w:tc>
          <w:tcPr>
            <w:tcW w:w="1418" w:type="dxa"/>
            <w:tcBorders>
              <w:top w:val="single" w:sz="4" w:space="0" w:color="auto"/>
              <w:left w:val="single" w:sz="4" w:space="0" w:color="auto"/>
              <w:bottom w:val="single" w:sz="4" w:space="0" w:color="auto"/>
              <w:right w:val="single" w:sz="4" w:space="0" w:color="auto"/>
            </w:tcBorders>
            <w:hideMark/>
          </w:tcPr>
          <w:p w14:paraId="07A460D3" w14:textId="77777777" w:rsidR="0054740F" w:rsidRPr="003A56CD" w:rsidRDefault="0054740F" w:rsidP="00701BEF">
            <w:pPr>
              <w:keepNext/>
              <w:keepLines/>
              <w:rPr>
                <w:rFonts w:ascii="Arial" w:eastAsia="宋体" w:hAnsi="Arial" w:cs="Arial"/>
                <w:sz w:val="18"/>
                <w:szCs w:val="18"/>
                <w:lang w:val="en-GB" w:eastAsia="zh-CN"/>
              </w:rPr>
            </w:pPr>
            <w:r w:rsidRPr="003A56CD">
              <w:rPr>
                <w:rFonts w:ascii="Arial" w:eastAsia="宋体" w:hAnsi="Arial"/>
                <w:sz w:val="18"/>
                <w:szCs w:val="20"/>
                <w:lang w:val="en-GB"/>
              </w:rPr>
              <w:t>Slot-level repetition for group-common PDSCH</w:t>
            </w:r>
          </w:p>
        </w:tc>
        <w:tc>
          <w:tcPr>
            <w:tcW w:w="3969" w:type="dxa"/>
            <w:tcBorders>
              <w:top w:val="single" w:sz="4" w:space="0" w:color="auto"/>
              <w:left w:val="single" w:sz="4" w:space="0" w:color="auto"/>
              <w:bottom w:val="single" w:sz="4" w:space="0" w:color="auto"/>
              <w:right w:val="single" w:sz="4" w:space="0" w:color="auto"/>
            </w:tcBorders>
            <w:hideMark/>
          </w:tcPr>
          <w:p w14:paraId="48232996" w14:textId="77777777" w:rsidR="0054740F" w:rsidRPr="003A56CD" w:rsidRDefault="0054740F" w:rsidP="00701BEF">
            <w:pPr>
              <w:numPr>
                <w:ilvl w:val="0"/>
                <w:numId w:val="22"/>
              </w:num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3A56CD">
              <w:rPr>
                <w:rFonts w:ascii="Arial" w:eastAsia="MS Gothic" w:hAnsi="Arial" w:cs="Arial"/>
                <w:sz w:val="18"/>
                <w:szCs w:val="18"/>
                <w:lang w:val="en-GB" w:eastAsia="ja-JP"/>
              </w:rPr>
              <w:t>Support slot-level repetition for group-common PDSCH for multicast.</w:t>
            </w:r>
          </w:p>
        </w:tc>
        <w:tc>
          <w:tcPr>
            <w:tcW w:w="850" w:type="dxa"/>
            <w:tcBorders>
              <w:top w:val="single" w:sz="4" w:space="0" w:color="auto"/>
              <w:left w:val="single" w:sz="4" w:space="0" w:color="auto"/>
              <w:bottom w:val="single" w:sz="4" w:space="0" w:color="auto"/>
              <w:right w:val="single" w:sz="4" w:space="0" w:color="auto"/>
            </w:tcBorders>
            <w:hideMark/>
          </w:tcPr>
          <w:p w14:paraId="07FF3C68" w14:textId="77777777" w:rsidR="0054740F" w:rsidRPr="003A56CD" w:rsidRDefault="0054740F" w:rsidP="00701BEF">
            <w:pPr>
              <w:keepNext/>
              <w:keepLines/>
              <w:rPr>
                <w:rFonts w:ascii="Arial" w:eastAsia="宋体" w:hAnsi="Arial" w:cs="Arial"/>
                <w:strike/>
                <w:sz w:val="18"/>
                <w:szCs w:val="18"/>
                <w:lang w:val="en-GB" w:eastAsia="zh-CN"/>
              </w:rPr>
            </w:pPr>
            <w:r w:rsidRPr="003A56CD">
              <w:rPr>
                <w:rFonts w:ascii="Arial" w:eastAsia="宋体" w:hAnsi="Arial" w:cs="Arial"/>
                <w:sz w:val="18"/>
                <w:szCs w:val="18"/>
                <w:lang w:val="en-GB" w:eastAsia="ja-JP"/>
              </w:rPr>
              <w:t>33-2</w:t>
            </w:r>
            <w:ins w:id="326" w:author="李娜-5G" w:date="2021-09-26T21:47:00Z">
              <w:r w:rsidRPr="003A56CD">
                <w:rPr>
                  <w:rFonts w:ascii="Arial" w:eastAsia="宋体" w:hAnsi="Arial" w:cs="Arial"/>
                  <w:sz w:val="18"/>
                  <w:szCs w:val="18"/>
                  <w:lang w:val="en-GB" w:eastAsia="ja-JP"/>
                </w:rPr>
                <w:t>-1</w:t>
              </w:r>
            </w:ins>
          </w:p>
        </w:tc>
        <w:tc>
          <w:tcPr>
            <w:tcW w:w="992" w:type="dxa"/>
            <w:tcBorders>
              <w:top w:val="single" w:sz="4" w:space="0" w:color="auto"/>
              <w:left w:val="single" w:sz="4" w:space="0" w:color="auto"/>
              <w:bottom w:val="single" w:sz="4" w:space="0" w:color="auto"/>
              <w:right w:val="single" w:sz="4" w:space="0" w:color="auto"/>
            </w:tcBorders>
            <w:hideMark/>
          </w:tcPr>
          <w:p w14:paraId="65BD1E3F" w14:textId="77777777" w:rsidR="0054740F" w:rsidRPr="003A56CD" w:rsidRDefault="0054740F" w:rsidP="00701BEF">
            <w:pPr>
              <w:keepNext/>
              <w:keepLines/>
              <w:rPr>
                <w:rFonts w:ascii="Arial" w:eastAsia="宋体" w:hAnsi="Arial" w:cs="Arial"/>
                <w:sz w:val="18"/>
                <w:szCs w:val="18"/>
                <w:lang w:val="en-GB"/>
              </w:rPr>
            </w:pPr>
            <w:r w:rsidRPr="003A56CD">
              <w:rPr>
                <w:rFonts w:ascii="Arial" w:eastAsia="宋体" w:hAnsi="Arial" w:cs="Arial"/>
                <w:sz w:val="18"/>
                <w:szCs w:val="18"/>
                <w:lang w:val="en-GB"/>
              </w:rPr>
              <w:t>Optional with capability signalling</w:t>
            </w:r>
          </w:p>
        </w:tc>
      </w:tr>
      <w:tr w:rsidR="0054740F" w:rsidRPr="003A56CD" w14:paraId="3FA34184" w14:textId="77777777" w:rsidTr="00701BEF">
        <w:trPr>
          <w:trHeight w:val="18"/>
        </w:trPr>
        <w:tc>
          <w:tcPr>
            <w:tcW w:w="988" w:type="dxa"/>
            <w:tcBorders>
              <w:top w:val="single" w:sz="4" w:space="0" w:color="auto"/>
              <w:left w:val="single" w:sz="4" w:space="0" w:color="auto"/>
              <w:bottom w:val="single" w:sz="4" w:space="0" w:color="auto"/>
              <w:right w:val="single" w:sz="4" w:space="0" w:color="auto"/>
            </w:tcBorders>
            <w:hideMark/>
          </w:tcPr>
          <w:p w14:paraId="273B9A93" w14:textId="77777777" w:rsidR="0054740F" w:rsidRPr="003A56CD" w:rsidRDefault="0054740F" w:rsidP="00701BEF">
            <w:pPr>
              <w:keepNext/>
              <w:keepLines/>
              <w:rPr>
                <w:rFonts w:ascii="Arial" w:eastAsia="宋体" w:hAnsi="Arial" w:cs="Arial"/>
                <w:sz w:val="18"/>
                <w:szCs w:val="18"/>
                <w:lang w:val="en-GB" w:eastAsia="ja-JP"/>
              </w:rPr>
            </w:pPr>
            <w:r w:rsidRPr="003A56CD">
              <w:rPr>
                <w:rFonts w:ascii="Arial" w:eastAsia="宋体" w:hAnsi="Arial" w:cs="Arial"/>
                <w:sz w:val="18"/>
                <w:szCs w:val="18"/>
                <w:lang w:val="en-GB" w:eastAsia="ja-JP"/>
              </w:rPr>
              <w:t xml:space="preserve"> 33. NR_MBS</w:t>
            </w:r>
          </w:p>
        </w:tc>
        <w:tc>
          <w:tcPr>
            <w:tcW w:w="850" w:type="dxa"/>
            <w:tcBorders>
              <w:top w:val="single" w:sz="4" w:space="0" w:color="auto"/>
              <w:left w:val="single" w:sz="4" w:space="0" w:color="auto"/>
              <w:bottom w:val="single" w:sz="4" w:space="0" w:color="auto"/>
              <w:right w:val="single" w:sz="4" w:space="0" w:color="auto"/>
            </w:tcBorders>
            <w:hideMark/>
          </w:tcPr>
          <w:p w14:paraId="34A5CE39" w14:textId="77777777" w:rsidR="0054740F" w:rsidRPr="003A56CD" w:rsidRDefault="0054740F" w:rsidP="00701BEF">
            <w:pPr>
              <w:keepNext/>
              <w:keepLines/>
              <w:rPr>
                <w:rFonts w:ascii="Arial" w:eastAsia="宋体" w:hAnsi="Arial" w:cs="Arial"/>
                <w:sz w:val="18"/>
                <w:szCs w:val="18"/>
                <w:lang w:val="en-GB" w:eastAsia="ja-JP"/>
              </w:rPr>
            </w:pPr>
            <w:r w:rsidRPr="003A56CD">
              <w:rPr>
                <w:rFonts w:ascii="Arial" w:eastAsia="宋体" w:hAnsi="Arial" w:cs="Arial"/>
                <w:sz w:val="18"/>
                <w:szCs w:val="18"/>
                <w:lang w:val="en-GB" w:eastAsia="ja-JP"/>
              </w:rPr>
              <w:t>33-3-2</w:t>
            </w:r>
          </w:p>
        </w:tc>
        <w:tc>
          <w:tcPr>
            <w:tcW w:w="1418" w:type="dxa"/>
            <w:tcBorders>
              <w:top w:val="single" w:sz="4" w:space="0" w:color="auto"/>
              <w:left w:val="single" w:sz="4" w:space="0" w:color="auto"/>
              <w:bottom w:val="single" w:sz="4" w:space="0" w:color="auto"/>
              <w:right w:val="single" w:sz="4" w:space="0" w:color="auto"/>
            </w:tcBorders>
            <w:hideMark/>
          </w:tcPr>
          <w:p w14:paraId="57E52BDC" w14:textId="77777777" w:rsidR="0054740F" w:rsidRPr="003A56CD" w:rsidRDefault="0054740F" w:rsidP="00701BEF">
            <w:pPr>
              <w:keepNext/>
              <w:keepLines/>
              <w:rPr>
                <w:rFonts w:ascii="Arial" w:eastAsia="宋体" w:hAnsi="Arial" w:cs="Arial"/>
                <w:sz w:val="18"/>
                <w:szCs w:val="18"/>
                <w:lang w:val="en-GB" w:eastAsia="zh-CN"/>
              </w:rPr>
            </w:pPr>
            <w:r w:rsidRPr="003A56CD">
              <w:rPr>
                <w:rFonts w:ascii="Arial" w:eastAsia="宋体" w:hAnsi="Arial" w:cs="Arial"/>
                <w:sz w:val="18"/>
                <w:szCs w:val="18"/>
                <w:lang w:val="en-GB" w:eastAsia="zh-CN"/>
              </w:rPr>
              <w:t>FDM-ed unicast PDSCH and group-common PDSCH</w:t>
            </w:r>
          </w:p>
        </w:tc>
        <w:tc>
          <w:tcPr>
            <w:tcW w:w="3969" w:type="dxa"/>
            <w:tcBorders>
              <w:top w:val="single" w:sz="4" w:space="0" w:color="auto"/>
              <w:left w:val="single" w:sz="4" w:space="0" w:color="auto"/>
              <w:bottom w:val="single" w:sz="4" w:space="0" w:color="auto"/>
              <w:right w:val="single" w:sz="4" w:space="0" w:color="auto"/>
            </w:tcBorders>
            <w:hideMark/>
          </w:tcPr>
          <w:p w14:paraId="0DD077E2" w14:textId="77777777" w:rsidR="0054740F" w:rsidRPr="003A56CD" w:rsidRDefault="0054740F" w:rsidP="0054740F">
            <w:pPr>
              <w:numPr>
                <w:ilvl w:val="0"/>
                <w:numId w:val="38"/>
              </w:num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3A56CD">
              <w:rPr>
                <w:rFonts w:ascii="Arial" w:eastAsia="MS Gothic" w:hAnsi="Arial" w:cs="Arial"/>
                <w:sz w:val="18"/>
                <w:szCs w:val="18"/>
                <w:lang w:val="en-GB" w:eastAsia="ja-JP"/>
              </w:rPr>
              <w:t>Support FDM between one unicast PDSCH and one group-common PDSCH in a slot.</w:t>
            </w:r>
          </w:p>
          <w:p w14:paraId="1193CE3B" w14:textId="77777777" w:rsidR="0054740F" w:rsidRPr="003A56CD" w:rsidDel="00847E8C" w:rsidRDefault="0054740F" w:rsidP="0054740F">
            <w:pPr>
              <w:numPr>
                <w:ilvl w:val="0"/>
                <w:numId w:val="38"/>
              </w:numPr>
              <w:autoSpaceDE w:val="0"/>
              <w:autoSpaceDN w:val="0"/>
              <w:adjustRightInd w:val="0"/>
              <w:snapToGrid w:val="0"/>
              <w:contextualSpacing/>
              <w:jc w:val="both"/>
              <w:rPr>
                <w:del w:id="327" w:author="李娜-5G" w:date="2021-09-26T21:42:00Z"/>
                <w:rFonts w:ascii="Arial" w:eastAsia="MS Gothic" w:hAnsi="Arial" w:cs="Arial"/>
                <w:sz w:val="18"/>
                <w:szCs w:val="18"/>
                <w:lang w:val="en-GB" w:eastAsia="ja-JP"/>
              </w:rPr>
            </w:pPr>
            <w:del w:id="328" w:author="李娜-5G" w:date="2021-09-26T21:42:00Z">
              <w:r w:rsidRPr="003A56CD" w:rsidDel="00847E8C">
                <w:rPr>
                  <w:rFonts w:ascii="Arial" w:eastAsia="MS Gothic" w:hAnsi="Arial" w:cs="Arial"/>
                  <w:sz w:val="18"/>
                  <w:szCs w:val="18"/>
                  <w:lang w:val="en-GB" w:eastAsia="ja-JP"/>
                </w:rPr>
                <w:delText>Support FDM-ed Type-1 HARQ-ACK codebook for multicast.</w:delText>
              </w:r>
            </w:del>
          </w:p>
          <w:p w14:paraId="6E5B5897" w14:textId="77777777" w:rsidR="0054740F" w:rsidRPr="003A56CD" w:rsidRDefault="0054740F" w:rsidP="0054740F">
            <w:pPr>
              <w:numPr>
                <w:ilvl w:val="0"/>
                <w:numId w:val="38"/>
              </w:numPr>
              <w:autoSpaceDE w:val="0"/>
              <w:autoSpaceDN w:val="0"/>
              <w:adjustRightInd w:val="0"/>
              <w:snapToGrid w:val="0"/>
              <w:contextualSpacing/>
              <w:jc w:val="both"/>
              <w:rPr>
                <w:rFonts w:ascii="Arial" w:eastAsia="MS Gothic" w:hAnsi="Arial" w:cs="Arial"/>
                <w:sz w:val="18"/>
                <w:szCs w:val="18"/>
                <w:lang w:val="en-GB" w:eastAsia="ja-JP"/>
              </w:rPr>
            </w:pPr>
            <w:del w:id="329" w:author="李娜-5G" w:date="2021-09-26T21:42:00Z">
              <w:r w:rsidRPr="003A56CD" w:rsidDel="00847E8C">
                <w:rPr>
                  <w:rFonts w:ascii="Arial" w:eastAsia="MS Gothic" w:hAnsi="Arial" w:cs="Arial"/>
                  <w:sz w:val="18"/>
                  <w:szCs w:val="18"/>
                  <w:lang w:val="en-GB" w:eastAsia="ja-JP"/>
                </w:rPr>
                <w:delText>Support FDM-ed Type-2 HARQ-ACK codebook for multicast.</w:delText>
              </w:r>
            </w:del>
          </w:p>
        </w:tc>
        <w:tc>
          <w:tcPr>
            <w:tcW w:w="850" w:type="dxa"/>
            <w:tcBorders>
              <w:top w:val="single" w:sz="4" w:space="0" w:color="auto"/>
              <w:left w:val="single" w:sz="4" w:space="0" w:color="auto"/>
              <w:bottom w:val="single" w:sz="4" w:space="0" w:color="auto"/>
              <w:right w:val="single" w:sz="4" w:space="0" w:color="auto"/>
            </w:tcBorders>
            <w:hideMark/>
          </w:tcPr>
          <w:p w14:paraId="41628AAC" w14:textId="77777777" w:rsidR="0054740F" w:rsidRPr="003A56CD" w:rsidRDefault="0054740F" w:rsidP="00701BEF">
            <w:pPr>
              <w:keepNext/>
              <w:keepLines/>
              <w:rPr>
                <w:rFonts w:ascii="Arial" w:eastAsia="宋体" w:hAnsi="Arial" w:cs="Arial"/>
                <w:sz w:val="18"/>
                <w:szCs w:val="18"/>
                <w:lang w:val="en-GB"/>
              </w:rPr>
            </w:pPr>
            <w:del w:id="330" w:author="李娜-5G" w:date="2021-09-29T17:42:00Z">
              <w:r w:rsidRPr="006A47E4" w:rsidDel="00056703">
                <w:rPr>
                  <w:rFonts w:ascii="Arial" w:eastAsia="宋体" w:hAnsi="Arial" w:cs="Arial"/>
                  <w:sz w:val="18"/>
                  <w:szCs w:val="18"/>
                  <w:lang w:val="en-GB" w:eastAsia="ja-JP"/>
                </w:rPr>
                <w:delText>33-1,</w:delText>
              </w:r>
              <w:r w:rsidRPr="003A56CD" w:rsidDel="00056703">
                <w:rPr>
                  <w:rFonts w:ascii="Arial" w:eastAsia="宋体" w:hAnsi="Arial" w:cs="Arial"/>
                  <w:sz w:val="18"/>
                  <w:szCs w:val="18"/>
                  <w:lang w:val="en-GB" w:eastAsia="ja-JP"/>
                </w:rPr>
                <w:delText xml:space="preserve"> </w:delText>
              </w:r>
            </w:del>
            <w:r w:rsidRPr="003A56CD">
              <w:rPr>
                <w:rFonts w:ascii="Arial" w:eastAsia="宋体" w:hAnsi="Arial" w:cs="Arial"/>
                <w:sz w:val="18"/>
                <w:szCs w:val="18"/>
                <w:lang w:val="en-GB" w:eastAsia="ja-JP"/>
              </w:rPr>
              <w:t>33-2</w:t>
            </w:r>
            <w:ins w:id="331" w:author="李娜-5G" w:date="2021-09-26T21:47:00Z">
              <w:r w:rsidRPr="003A56CD">
                <w:rPr>
                  <w:rFonts w:ascii="Arial" w:eastAsia="宋体" w:hAnsi="Arial" w:cs="Arial"/>
                  <w:sz w:val="18"/>
                  <w:szCs w:val="18"/>
                  <w:lang w:val="en-GB" w:eastAsia="ja-JP"/>
                </w:rPr>
                <w:t>-1</w:t>
              </w:r>
            </w:ins>
          </w:p>
        </w:tc>
        <w:tc>
          <w:tcPr>
            <w:tcW w:w="992" w:type="dxa"/>
            <w:tcBorders>
              <w:top w:val="single" w:sz="4" w:space="0" w:color="auto"/>
              <w:left w:val="single" w:sz="4" w:space="0" w:color="auto"/>
              <w:bottom w:val="single" w:sz="4" w:space="0" w:color="auto"/>
              <w:right w:val="single" w:sz="4" w:space="0" w:color="auto"/>
            </w:tcBorders>
            <w:hideMark/>
          </w:tcPr>
          <w:p w14:paraId="7C6EBF06" w14:textId="77777777" w:rsidR="0054740F" w:rsidRPr="003A56CD" w:rsidRDefault="0054740F" w:rsidP="00701BEF">
            <w:pPr>
              <w:keepNext/>
              <w:keepLines/>
              <w:rPr>
                <w:rFonts w:ascii="Arial" w:eastAsia="宋体" w:hAnsi="Arial" w:cs="Arial"/>
                <w:sz w:val="18"/>
                <w:szCs w:val="18"/>
                <w:lang w:val="en-GB"/>
              </w:rPr>
            </w:pPr>
            <w:r w:rsidRPr="003A56CD">
              <w:rPr>
                <w:rFonts w:ascii="Arial" w:eastAsia="宋体" w:hAnsi="Arial" w:cs="Arial"/>
                <w:sz w:val="18"/>
                <w:szCs w:val="18"/>
                <w:lang w:val="en-GB"/>
              </w:rPr>
              <w:t>Optional with capability signalling</w:t>
            </w:r>
          </w:p>
        </w:tc>
      </w:tr>
      <w:tr w:rsidR="0054740F" w:rsidRPr="003A56CD" w14:paraId="6DC099B6" w14:textId="77777777" w:rsidTr="00701BEF">
        <w:trPr>
          <w:trHeight w:val="18"/>
        </w:trPr>
        <w:tc>
          <w:tcPr>
            <w:tcW w:w="988" w:type="dxa"/>
            <w:tcBorders>
              <w:top w:val="single" w:sz="4" w:space="0" w:color="auto"/>
              <w:left w:val="single" w:sz="4" w:space="0" w:color="auto"/>
              <w:bottom w:val="single" w:sz="4" w:space="0" w:color="auto"/>
              <w:right w:val="single" w:sz="4" w:space="0" w:color="auto"/>
            </w:tcBorders>
            <w:hideMark/>
          </w:tcPr>
          <w:p w14:paraId="75153400" w14:textId="77777777" w:rsidR="0054740F" w:rsidRPr="003A56CD" w:rsidRDefault="0054740F" w:rsidP="00701BEF">
            <w:pPr>
              <w:keepNext/>
              <w:keepLines/>
              <w:rPr>
                <w:rFonts w:ascii="Arial" w:eastAsia="宋体" w:hAnsi="Arial" w:cs="Arial"/>
                <w:sz w:val="18"/>
                <w:szCs w:val="18"/>
                <w:lang w:val="en-GB" w:eastAsia="ja-JP"/>
              </w:rPr>
            </w:pPr>
            <w:r w:rsidRPr="003A56CD">
              <w:rPr>
                <w:rFonts w:ascii="Arial" w:eastAsia="宋体" w:hAnsi="Arial" w:cs="Arial"/>
                <w:sz w:val="18"/>
                <w:szCs w:val="18"/>
                <w:lang w:val="en-GB" w:eastAsia="ja-JP"/>
              </w:rPr>
              <w:t>33. NR_MBS</w:t>
            </w:r>
          </w:p>
        </w:tc>
        <w:tc>
          <w:tcPr>
            <w:tcW w:w="850" w:type="dxa"/>
            <w:tcBorders>
              <w:top w:val="single" w:sz="4" w:space="0" w:color="auto"/>
              <w:left w:val="single" w:sz="4" w:space="0" w:color="auto"/>
              <w:bottom w:val="single" w:sz="4" w:space="0" w:color="auto"/>
              <w:right w:val="single" w:sz="4" w:space="0" w:color="auto"/>
            </w:tcBorders>
            <w:hideMark/>
          </w:tcPr>
          <w:p w14:paraId="4978D60A" w14:textId="77777777" w:rsidR="0054740F" w:rsidRPr="003A56CD" w:rsidRDefault="0054740F" w:rsidP="00701BEF">
            <w:pPr>
              <w:keepNext/>
              <w:keepLines/>
              <w:rPr>
                <w:rFonts w:ascii="Arial" w:eastAsia="宋体" w:hAnsi="Arial" w:cs="Arial"/>
                <w:sz w:val="18"/>
                <w:szCs w:val="18"/>
                <w:lang w:val="en-GB" w:eastAsia="zh-CN"/>
              </w:rPr>
            </w:pPr>
            <w:r w:rsidRPr="003A56CD">
              <w:rPr>
                <w:rFonts w:ascii="Arial" w:eastAsia="宋体" w:hAnsi="Arial" w:cs="Arial"/>
                <w:sz w:val="18"/>
                <w:szCs w:val="18"/>
                <w:lang w:val="en-GB" w:eastAsia="zh-CN"/>
              </w:rPr>
              <w:t>33-3-3</w:t>
            </w:r>
          </w:p>
        </w:tc>
        <w:tc>
          <w:tcPr>
            <w:tcW w:w="1418" w:type="dxa"/>
            <w:tcBorders>
              <w:top w:val="single" w:sz="4" w:space="0" w:color="auto"/>
              <w:left w:val="single" w:sz="4" w:space="0" w:color="auto"/>
              <w:bottom w:val="single" w:sz="4" w:space="0" w:color="auto"/>
              <w:right w:val="single" w:sz="4" w:space="0" w:color="auto"/>
            </w:tcBorders>
            <w:hideMark/>
          </w:tcPr>
          <w:p w14:paraId="3BB82928" w14:textId="77777777" w:rsidR="0054740F" w:rsidRPr="003A56CD" w:rsidRDefault="0054740F" w:rsidP="00701BEF">
            <w:pPr>
              <w:keepNext/>
              <w:keepLines/>
              <w:rPr>
                <w:rFonts w:ascii="Arial" w:eastAsia="宋体" w:hAnsi="Arial" w:cs="Arial"/>
                <w:sz w:val="18"/>
                <w:szCs w:val="18"/>
                <w:lang w:val="en-GB" w:eastAsia="zh-CN"/>
              </w:rPr>
            </w:pPr>
            <w:r w:rsidRPr="003A56CD">
              <w:rPr>
                <w:rFonts w:ascii="Arial" w:eastAsia="宋体" w:hAnsi="Arial" w:cs="Arial"/>
                <w:sz w:val="18"/>
                <w:szCs w:val="18"/>
                <w:lang w:val="en-GB" w:eastAsia="zh-CN"/>
              </w:rPr>
              <w:t>Intra-slot TDM-ed unicast PDSCH and group-common PDSCH</w:t>
            </w:r>
          </w:p>
        </w:tc>
        <w:tc>
          <w:tcPr>
            <w:tcW w:w="3969" w:type="dxa"/>
            <w:tcBorders>
              <w:top w:val="single" w:sz="4" w:space="0" w:color="auto"/>
              <w:left w:val="single" w:sz="4" w:space="0" w:color="auto"/>
              <w:bottom w:val="single" w:sz="4" w:space="0" w:color="auto"/>
              <w:right w:val="single" w:sz="4" w:space="0" w:color="auto"/>
            </w:tcBorders>
            <w:hideMark/>
          </w:tcPr>
          <w:p w14:paraId="230FB01C" w14:textId="77777777" w:rsidR="0054740F" w:rsidRDefault="0054740F" w:rsidP="0054740F">
            <w:pPr>
              <w:numPr>
                <w:ilvl w:val="0"/>
                <w:numId w:val="40"/>
              </w:numPr>
              <w:autoSpaceDE w:val="0"/>
              <w:autoSpaceDN w:val="0"/>
              <w:adjustRightInd w:val="0"/>
              <w:snapToGrid w:val="0"/>
              <w:spacing w:afterLines="50" w:after="120"/>
              <w:contextualSpacing/>
              <w:jc w:val="both"/>
              <w:rPr>
                <w:ins w:id="332" w:author="李娜-5G" w:date="2021-09-29T17:37:00Z"/>
                <w:rFonts w:ascii="Arial" w:eastAsia="MS Gothic" w:hAnsi="Arial" w:cs="Arial"/>
                <w:sz w:val="18"/>
                <w:szCs w:val="18"/>
                <w:lang w:val="en-GB" w:eastAsia="ja-JP"/>
              </w:rPr>
            </w:pPr>
            <w:r w:rsidRPr="003A56CD">
              <w:rPr>
                <w:rFonts w:ascii="Arial" w:eastAsia="MS Gothic" w:hAnsi="Arial" w:cs="Arial"/>
                <w:sz w:val="18"/>
                <w:szCs w:val="18"/>
                <w:lang w:val="en-GB" w:eastAsia="ja-JP"/>
              </w:rPr>
              <w:t xml:space="preserve">Support TDM between one unicast PDSCH and one group-common PDSCH in a slot. </w:t>
            </w:r>
          </w:p>
          <w:p w14:paraId="2BE3EE13" w14:textId="77777777" w:rsidR="0054740F" w:rsidRPr="003A56CD" w:rsidRDefault="0054740F" w:rsidP="0054740F">
            <w:pPr>
              <w:numPr>
                <w:ilvl w:val="0"/>
                <w:numId w:val="40"/>
              </w:numPr>
              <w:autoSpaceDE w:val="0"/>
              <w:autoSpaceDN w:val="0"/>
              <w:adjustRightInd w:val="0"/>
              <w:snapToGrid w:val="0"/>
              <w:spacing w:afterLines="50" w:after="120"/>
              <w:contextualSpacing/>
              <w:jc w:val="both"/>
              <w:rPr>
                <w:ins w:id="333" w:author="李娜-5G" w:date="2021-09-29T17:37:00Z"/>
                <w:rFonts w:ascii="Arial" w:eastAsia="MS Gothic" w:hAnsi="Arial" w:cs="Arial"/>
                <w:sz w:val="18"/>
                <w:szCs w:val="18"/>
                <w:lang w:val="en-GB" w:eastAsia="ja-JP"/>
              </w:rPr>
            </w:pPr>
            <w:ins w:id="334" w:author="李娜-5G" w:date="2021-09-29T17:37:00Z">
              <w:r w:rsidRPr="003A56CD">
                <w:rPr>
                  <w:rFonts w:ascii="Arial" w:eastAsia="MS Gothic" w:hAnsi="Arial" w:cs="Arial"/>
                  <w:sz w:val="18"/>
                  <w:szCs w:val="18"/>
                  <w:lang w:val="en-GB" w:eastAsia="ja-JP"/>
                </w:rPr>
                <w:t xml:space="preserve">Support TDM between M (M&gt;1) </w:t>
              </w:r>
              <w:proofErr w:type="spellStart"/>
              <w:r w:rsidRPr="003A56CD">
                <w:rPr>
                  <w:rFonts w:ascii="Arial" w:eastAsia="MS Gothic" w:hAnsi="Arial" w:cs="Arial"/>
                  <w:sz w:val="18"/>
                  <w:szCs w:val="18"/>
                  <w:lang w:val="en-GB" w:eastAsia="ja-JP"/>
                </w:rPr>
                <w:t>TDMed</w:t>
              </w:r>
              <w:proofErr w:type="spellEnd"/>
              <w:r w:rsidRPr="003A56CD">
                <w:rPr>
                  <w:rFonts w:ascii="Arial" w:eastAsia="MS Gothic" w:hAnsi="Arial" w:cs="Arial"/>
                  <w:sz w:val="18"/>
                  <w:szCs w:val="18"/>
                  <w:lang w:val="en-GB" w:eastAsia="ja-JP"/>
                </w:rPr>
                <w:t xml:space="preserve"> unicast PDSCHs and one group-common PDSCH in a slot per CC</w:t>
              </w:r>
            </w:ins>
          </w:p>
          <w:p w14:paraId="623128D1" w14:textId="77777777" w:rsidR="0054740F" w:rsidRPr="003A56CD" w:rsidRDefault="0054740F" w:rsidP="0054740F">
            <w:pPr>
              <w:numPr>
                <w:ilvl w:val="0"/>
                <w:numId w:val="40"/>
              </w:numPr>
              <w:autoSpaceDE w:val="0"/>
              <w:autoSpaceDN w:val="0"/>
              <w:adjustRightInd w:val="0"/>
              <w:snapToGrid w:val="0"/>
              <w:contextualSpacing/>
              <w:jc w:val="both"/>
              <w:rPr>
                <w:ins w:id="335" w:author="李娜-5G" w:date="2021-09-29T17:37:00Z"/>
                <w:rFonts w:ascii="Arial" w:eastAsia="MS Gothic" w:hAnsi="Arial" w:cs="Arial"/>
                <w:sz w:val="18"/>
                <w:szCs w:val="18"/>
                <w:lang w:val="en-GB" w:eastAsia="ja-JP"/>
              </w:rPr>
            </w:pPr>
            <w:ins w:id="336" w:author="李娜-5G" w:date="2021-09-29T17:37:00Z">
              <w:r w:rsidRPr="003A56CD">
                <w:rPr>
                  <w:rFonts w:ascii="Arial" w:eastAsia="MS Gothic" w:hAnsi="Arial" w:cs="Arial"/>
                  <w:sz w:val="18"/>
                  <w:szCs w:val="18"/>
                  <w:lang w:val="en-GB" w:eastAsia="ja-JP"/>
                </w:rPr>
                <w:t>Support TDM among N (N&gt;1) group-common PDSCHs in a slot per CC</w:t>
              </w:r>
            </w:ins>
          </w:p>
          <w:p w14:paraId="12F7B292" w14:textId="77777777" w:rsidR="0054740F" w:rsidRPr="003A56CD" w:rsidRDefault="0054740F" w:rsidP="0054740F">
            <w:pPr>
              <w:numPr>
                <w:ilvl w:val="0"/>
                <w:numId w:val="40"/>
              </w:numPr>
              <w:autoSpaceDE w:val="0"/>
              <w:autoSpaceDN w:val="0"/>
              <w:adjustRightInd w:val="0"/>
              <w:snapToGrid w:val="0"/>
              <w:contextualSpacing/>
              <w:jc w:val="both"/>
              <w:rPr>
                <w:ins w:id="337" w:author="李娜-5G" w:date="2021-09-29T17:37:00Z"/>
                <w:rFonts w:ascii="Arial" w:eastAsia="MS Gothic" w:hAnsi="Arial" w:cs="Arial"/>
                <w:sz w:val="18"/>
                <w:szCs w:val="18"/>
                <w:lang w:val="en-GB" w:eastAsia="ja-JP"/>
              </w:rPr>
            </w:pPr>
            <w:ins w:id="338" w:author="李娜-5G" w:date="2021-09-29T17:37:00Z">
              <w:r w:rsidRPr="003A56CD">
                <w:rPr>
                  <w:rFonts w:ascii="Arial" w:eastAsia="MS Gothic" w:hAnsi="Arial" w:cs="Arial"/>
                  <w:sz w:val="18"/>
                  <w:szCs w:val="18"/>
                  <w:lang w:val="en-GB" w:eastAsia="ja-JP"/>
                </w:rPr>
                <w:t xml:space="preserve">Support TDM between K (K&gt;1) </w:t>
              </w:r>
              <w:proofErr w:type="spellStart"/>
              <w:r w:rsidRPr="003A56CD">
                <w:rPr>
                  <w:rFonts w:ascii="Arial" w:eastAsia="MS Gothic" w:hAnsi="Arial" w:cs="Arial"/>
                  <w:sz w:val="18"/>
                  <w:szCs w:val="18"/>
                  <w:lang w:val="en-GB" w:eastAsia="ja-JP"/>
                </w:rPr>
                <w:t>TDMed</w:t>
              </w:r>
              <w:proofErr w:type="spellEnd"/>
              <w:r w:rsidRPr="003A56CD">
                <w:rPr>
                  <w:rFonts w:ascii="Arial" w:eastAsia="MS Gothic" w:hAnsi="Arial" w:cs="Arial"/>
                  <w:sz w:val="18"/>
                  <w:szCs w:val="18"/>
                  <w:lang w:val="en-GB" w:eastAsia="ja-JP"/>
                </w:rPr>
                <w:t xml:space="preserve"> unicast PDSCHs and L (L&gt;1) </w:t>
              </w:r>
              <w:proofErr w:type="spellStart"/>
              <w:r w:rsidRPr="003A56CD">
                <w:rPr>
                  <w:rFonts w:ascii="Arial" w:eastAsia="MS Gothic" w:hAnsi="Arial" w:cs="Arial"/>
                  <w:sz w:val="18"/>
                  <w:szCs w:val="18"/>
                  <w:lang w:val="en-GB" w:eastAsia="ja-JP"/>
                </w:rPr>
                <w:t>TDMed</w:t>
              </w:r>
              <w:proofErr w:type="spellEnd"/>
              <w:r w:rsidRPr="003A56CD">
                <w:rPr>
                  <w:rFonts w:ascii="Arial" w:eastAsia="MS Gothic" w:hAnsi="Arial" w:cs="Arial"/>
                  <w:sz w:val="18"/>
                  <w:szCs w:val="18"/>
                  <w:lang w:val="en-GB" w:eastAsia="ja-JP"/>
                </w:rPr>
                <w:t xml:space="preserve"> group-common PDSCHs in a slot per CC</w:t>
              </w:r>
            </w:ins>
          </w:p>
          <w:p w14:paraId="438A39F2" w14:textId="77777777" w:rsidR="0054740F" w:rsidRPr="003A56CD" w:rsidRDefault="0054740F" w:rsidP="0054740F">
            <w:pPr>
              <w:numPr>
                <w:ilvl w:val="0"/>
                <w:numId w:val="40"/>
              </w:numPr>
              <w:autoSpaceDE w:val="0"/>
              <w:autoSpaceDN w:val="0"/>
              <w:adjustRightInd w:val="0"/>
              <w:snapToGrid w:val="0"/>
              <w:contextualSpacing/>
              <w:jc w:val="both"/>
              <w:rPr>
                <w:ins w:id="339" w:author="李娜-5G" w:date="2021-09-29T17:37:00Z"/>
                <w:rFonts w:ascii="Arial" w:eastAsia="MS Gothic" w:hAnsi="Arial" w:cs="Arial"/>
                <w:sz w:val="18"/>
                <w:szCs w:val="18"/>
                <w:lang w:val="en-GB" w:eastAsia="ja-JP"/>
              </w:rPr>
            </w:pPr>
            <w:ins w:id="340" w:author="李娜-5G" w:date="2021-09-29T17:37:00Z">
              <w:r w:rsidRPr="003A56CD">
                <w:rPr>
                  <w:rFonts w:ascii="Arial" w:eastAsia="MS Gothic" w:hAnsi="Arial" w:cs="Arial"/>
                  <w:sz w:val="18"/>
                  <w:szCs w:val="18"/>
                  <w:lang w:val="en-GB" w:eastAsia="ja-JP"/>
                </w:rPr>
                <w:t xml:space="preserve">The UE maximum number of </w:t>
              </w:r>
              <w:proofErr w:type="spellStart"/>
              <w:r w:rsidRPr="003A56CD">
                <w:rPr>
                  <w:rFonts w:ascii="Arial" w:eastAsia="MS Gothic" w:hAnsi="Arial" w:cs="Arial"/>
                  <w:sz w:val="18"/>
                  <w:szCs w:val="18"/>
                  <w:lang w:val="en-GB" w:eastAsia="ja-JP"/>
                </w:rPr>
                <w:t>TDMed</w:t>
              </w:r>
              <w:proofErr w:type="spellEnd"/>
              <w:r w:rsidRPr="003A56CD">
                <w:rPr>
                  <w:rFonts w:ascii="Arial" w:eastAsia="MS Gothic" w:hAnsi="Arial" w:cs="Arial"/>
                  <w:sz w:val="18"/>
                  <w:szCs w:val="18"/>
                  <w:lang w:val="en-GB" w:eastAsia="ja-JP"/>
                </w:rPr>
                <w:t xml:space="preserve"> PDSCH receptions capability in a slot per CC is kept as for Rel-15/Rel-16, i.e., {2/4/7} based on UE FG5-11/5-11a/5-11b.</w:t>
              </w:r>
            </w:ins>
          </w:p>
          <w:p w14:paraId="28DDC784" w14:textId="77777777" w:rsidR="0054740F" w:rsidRPr="00056703" w:rsidRDefault="0054740F" w:rsidP="00701BEF">
            <w:pPr>
              <w:pStyle w:val="ae"/>
              <w:numPr>
                <w:ilvl w:val="0"/>
                <w:numId w:val="33"/>
              </w:numPr>
              <w:autoSpaceDE w:val="0"/>
              <w:autoSpaceDN w:val="0"/>
              <w:adjustRightInd w:val="0"/>
              <w:snapToGrid w:val="0"/>
              <w:spacing w:afterLines="50" w:after="120"/>
              <w:ind w:firstLineChars="0"/>
              <w:contextualSpacing/>
              <w:rPr>
                <w:rFonts w:ascii="Arial" w:eastAsia="MS Gothic" w:hAnsi="Arial" w:cs="Arial"/>
                <w:sz w:val="18"/>
                <w:szCs w:val="18"/>
                <w:lang w:val="en-GB" w:eastAsia="ja-JP"/>
              </w:rPr>
            </w:pPr>
            <w:ins w:id="341" w:author="李娜-5G" w:date="2021-09-29T17:37:00Z">
              <w:r w:rsidRPr="003A56CD">
                <w:rPr>
                  <w:rFonts w:ascii="Arial" w:eastAsia="MS Gothic" w:hAnsi="Arial" w:cs="Arial"/>
                  <w:sz w:val="18"/>
                  <w:szCs w:val="18"/>
                  <w:lang w:val="en-GB" w:eastAsia="ja-JP"/>
                </w:rPr>
                <w:t>Note:  Group-common PDSCH(s) are counted as unicast PDSCH(s).</w:t>
              </w:r>
            </w:ins>
          </w:p>
          <w:p w14:paraId="5F3BDB2F" w14:textId="77777777" w:rsidR="0054740F" w:rsidRPr="003A56CD" w:rsidDel="00847E8C" w:rsidRDefault="0054740F" w:rsidP="0054740F">
            <w:pPr>
              <w:numPr>
                <w:ilvl w:val="0"/>
                <w:numId w:val="40"/>
              </w:numPr>
              <w:autoSpaceDE w:val="0"/>
              <w:autoSpaceDN w:val="0"/>
              <w:adjustRightInd w:val="0"/>
              <w:snapToGrid w:val="0"/>
              <w:contextualSpacing/>
              <w:jc w:val="both"/>
              <w:rPr>
                <w:del w:id="342" w:author="李娜-5G" w:date="2021-09-26T21:42:00Z"/>
                <w:rFonts w:ascii="Arial" w:eastAsia="MS Gothic" w:hAnsi="Arial" w:cs="Arial"/>
                <w:sz w:val="18"/>
                <w:szCs w:val="18"/>
                <w:lang w:val="en-GB" w:eastAsia="ja-JP"/>
              </w:rPr>
            </w:pPr>
            <w:del w:id="343" w:author="李娜-5G" w:date="2021-09-26T21:42:00Z">
              <w:r w:rsidRPr="003A56CD" w:rsidDel="00847E8C">
                <w:rPr>
                  <w:rFonts w:ascii="Arial" w:eastAsia="MS Gothic" w:hAnsi="Arial" w:cs="Arial"/>
                  <w:sz w:val="18"/>
                  <w:szCs w:val="18"/>
                  <w:lang w:val="en-GB" w:eastAsia="ja-JP"/>
                </w:rPr>
                <w:delText>Support TDM-ed Type-1 HARQ-ACK codebook for multicast.</w:delText>
              </w:r>
            </w:del>
          </w:p>
          <w:p w14:paraId="165477D0" w14:textId="77777777" w:rsidR="0054740F" w:rsidRPr="003A56CD" w:rsidRDefault="0054740F" w:rsidP="0054740F">
            <w:pPr>
              <w:numPr>
                <w:ilvl w:val="0"/>
                <w:numId w:val="40"/>
              </w:numPr>
              <w:autoSpaceDE w:val="0"/>
              <w:autoSpaceDN w:val="0"/>
              <w:adjustRightInd w:val="0"/>
              <w:snapToGrid w:val="0"/>
              <w:contextualSpacing/>
              <w:jc w:val="both"/>
              <w:rPr>
                <w:rFonts w:ascii="Arial" w:eastAsia="MS Gothic" w:hAnsi="Arial" w:cs="Arial"/>
                <w:sz w:val="18"/>
                <w:szCs w:val="18"/>
                <w:lang w:val="en-GB" w:eastAsia="ja-JP"/>
              </w:rPr>
            </w:pPr>
            <w:del w:id="344" w:author="李娜-5G" w:date="2021-09-26T21:42:00Z">
              <w:r w:rsidRPr="003A56CD" w:rsidDel="00847E8C">
                <w:rPr>
                  <w:rFonts w:ascii="Arial" w:eastAsia="宋体" w:hAnsi="Arial" w:cs="Arial"/>
                  <w:sz w:val="18"/>
                  <w:szCs w:val="18"/>
                  <w:lang w:val="en-GB" w:eastAsia="zh-CN"/>
                </w:rPr>
                <w:delText xml:space="preserve">Support TDM-ed Type-2 HARQ-ACK codebook </w:delText>
              </w:r>
              <w:r w:rsidRPr="003A56CD" w:rsidDel="00847E8C">
                <w:rPr>
                  <w:rFonts w:ascii="Arial" w:eastAsia="MS Gothic" w:hAnsi="Arial" w:cs="Arial"/>
                  <w:sz w:val="18"/>
                  <w:szCs w:val="18"/>
                  <w:lang w:val="en-GB" w:eastAsia="ja-JP"/>
                </w:rPr>
                <w:delText>for multicast</w:delText>
              </w:r>
              <w:r w:rsidRPr="003A56CD" w:rsidDel="00847E8C">
                <w:rPr>
                  <w:rFonts w:ascii="Arial" w:eastAsia="宋体" w:hAnsi="Arial" w:cs="Arial"/>
                  <w:sz w:val="18"/>
                  <w:szCs w:val="18"/>
                  <w:lang w:val="en-GB" w:eastAsia="zh-C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18522F4" w14:textId="77777777" w:rsidR="0054740F" w:rsidRPr="003A56CD" w:rsidRDefault="0054740F" w:rsidP="00701BEF">
            <w:pPr>
              <w:keepNext/>
              <w:keepLines/>
              <w:rPr>
                <w:rFonts w:ascii="Arial" w:eastAsia="MS Gothic" w:hAnsi="Arial" w:cs="Arial"/>
                <w:sz w:val="18"/>
                <w:szCs w:val="18"/>
                <w:lang w:val="en-GB" w:eastAsia="ja-JP"/>
              </w:rPr>
            </w:pPr>
            <w:del w:id="345" w:author="李娜-5G" w:date="2021-09-29T17:42:00Z">
              <w:r w:rsidRPr="006A47E4" w:rsidDel="00056703">
                <w:rPr>
                  <w:rFonts w:ascii="Arial" w:eastAsia="宋体" w:hAnsi="Arial" w:cs="Arial"/>
                  <w:sz w:val="18"/>
                  <w:szCs w:val="18"/>
                  <w:lang w:val="en-GB" w:eastAsia="ja-JP"/>
                </w:rPr>
                <w:delText>33-1,</w:delText>
              </w:r>
              <w:r w:rsidRPr="003A56CD" w:rsidDel="00056703">
                <w:rPr>
                  <w:rFonts w:ascii="Arial" w:eastAsia="宋体" w:hAnsi="Arial" w:cs="Arial"/>
                  <w:sz w:val="18"/>
                  <w:szCs w:val="18"/>
                  <w:lang w:val="en-GB" w:eastAsia="ja-JP"/>
                </w:rPr>
                <w:delText xml:space="preserve"> </w:delText>
              </w:r>
            </w:del>
            <w:r w:rsidRPr="003A56CD">
              <w:rPr>
                <w:rFonts w:ascii="Arial" w:eastAsia="宋体" w:hAnsi="Arial" w:cs="Arial"/>
                <w:sz w:val="18"/>
                <w:szCs w:val="18"/>
                <w:lang w:val="en-GB" w:eastAsia="ja-JP"/>
              </w:rPr>
              <w:t>33-2</w:t>
            </w:r>
            <w:ins w:id="346" w:author="李娜-5G" w:date="2021-09-26T21:47:00Z">
              <w:r w:rsidRPr="003A56CD">
                <w:rPr>
                  <w:rFonts w:ascii="Arial" w:eastAsia="宋体" w:hAnsi="Arial" w:cs="Arial"/>
                  <w:sz w:val="18"/>
                  <w:szCs w:val="18"/>
                  <w:lang w:val="en-GB" w:eastAsia="ja-JP"/>
                </w:rPr>
                <w:t>-1</w:t>
              </w:r>
            </w:ins>
          </w:p>
        </w:tc>
        <w:tc>
          <w:tcPr>
            <w:tcW w:w="992" w:type="dxa"/>
            <w:tcBorders>
              <w:top w:val="single" w:sz="4" w:space="0" w:color="auto"/>
              <w:left w:val="single" w:sz="4" w:space="0" w:color="auto"/>
              <w:bottom w:val="single" w:sz="4" w:space="0" w:color="auto"/>
              <w:right w:val="single" w:sz="4" w:space="0" w:color="auto"/>
            </w:tcBorders>
            <w:hideMark/>
          </w:tcPr>
          <w:p w14:paraId="2B9AD3EB" w14:textId="77777777" w:rsidR="0054740F" w:rsidRPr="003A56CD" w:rsidRDefault="0054740F" w:rsidP="00701BEF">
            <w:pPr>
              <w:keepNext/>
              <w:keepLines/>
              <w:rPr>
                <w:rFonts w:ascii="Arial" w:eastAsia="宋体" w:hAnsi="Arial" w:cs="Arial"/>
                <w:sz w:val="18"/>
                <w:szCs w:val="18"/>
                <w:lang w:val="en-GB"/>
              </w:rPr>
            </w:pPr>
            <w:r w:rsidRPr="003A56CD">
              <w:rPr>
                <w:rFonts w:ascii="Arial" w:eastAsia="宋体" w:hAnsi="Arial" w:cs="Arial"/>
                <w:sz w:val="18"/>
                <w:szCs w:val="18"/>
                <w:lang w:val="en-GB"/>
              </w:rPr>
              <w:t>Optional with capability signalling</w:t>
            </w:r>
          </w:p>
        </w:tc>
      </w:tr>
      <w:tr w:rsidR="0054740F" w:rsidRPr="003A56CD" w:rsidDel="00056703" w14:paraId="16D77271" w14:textId="77777777" w:rsidTr="00701BEF">
        <w:trPr>
          <w:trHeight w:val="18"/>
          <w:del w:id="347" w:author="李娜-5G" w:date="2021-09-29T17:38:00Z"/>
        </w:trPr>
        <w:tc>
          <w:tcPr>
            <w:tcW w:w="988" w:type="dxa"/>
            <w:tcBorders>
              <w:top w:val="single" w:sz="4" w:space="0" w:color="auto"/>
              <w:left w:val="single" w:sz="4" w:space="0" w:color="auto"/>
              <w:bottom w:val="single" w:sz="4" w:space="0" w:color="auto"/>
              <w:right w:val="single" w:sz="4" w:space="0" w:color="auto"/>
            </w:tcBorders>
            <w:hideMark/>
          </w:tcPr>
          <w:p w14:paraId="10D5D5EE" w14:textId="77777777" w:rsidR="0054740F" w:rsidRPr="003A56CD" w:rsidDel="00056703" w:rsidRDefault="0054740F" w:rsidP="00701BEF">
            <w:pPr>
              <w:keepNext/>
              <w:keepLines/>
              <w:rPr>
                <w:del w:id="348" w:author="李娜-5G" w:date="2021-09-29T17:38:00Z"/>
                <w:rFonts w:ascii="Arial" w:eastAsia="宋体" w:hAnsi="Arial" w:cs="Arial"/>
                <w:sz w:val="18"/>
                <w:szCs w:val="18"/>
                <w:lang w:val="en-GB" w:eastAsia="ja-JP"/>
              </w:rPr>
            </w:pPr>
            <w:del w:id="349" w:author="李娜-5G" w:date="2021-09-29T17:38:00Z">
              <w:r w:rsidRPr="003A56CD" w:rsidDel="00056703">
                <w:rPr>
                  <w:rFonts w:ascii="Arial" w:eastAsia="宋体" w:hAnsi="Arial" w:cs="Arial"/>
                  <w:sz w:val="18"/>
                  <w:szCs w:val="18"/>
                  <w:lang w:val="en-GB" w:eastAsia="ja-JP"/>
                </w:rPr>
                <w:lastRenderedPageBreak/>
                <w:delText>33. NR_MBS</w:delText>
              </w:r>
            </w:del>
          </w:p>
        </w:tc>
        <w:tc>
          <w:tcPr>
            <w:tcW w:w="850" w:type="dxa"/>
            <w:tcBorders>
              <w:top w:val="single" w:sz="4" w:space="0" w:color="auto"/>
              <w:left w:val="single" w:sz="4" w:space="0" w:color="auto"/>
              <w:bottom w:val="single" w:sz="4" w:space="0" w:color="auto"/>
              <w:right w:val="single" w:sz="4" w:space="0" w:color="auto"/>
            </w:tcBorders>
            <w:hideMark/>
          </w:tcPr>
          <w:p w14:paraId="767CB3D8" w14:textId="77777777" w:rsidR="0054740F" w:rsidRPr="003A56CD" w:rsidDel="00056703" w:rsidRDefault="0054740F" w:rsidP="00701BEF">
            <w:pPr>
              <w:keepNext/>
              <w:keepLines/>
              <w:rPr>
                <w:del w:id="350" w:author="李娜-5G" w:date="2021-09-29T17:38:00Z"/>
                <w:rFonts w:ascii="Arial" w:eastAsia="宋体" w:hAnsi="Arial" w:cs="Arial"/>
                <w:sz w:val="18"/>
                <w:szCs w:val="18"/>
                <w:lang w:val="en-GB" w:eastAsia="zh-CN"/>
              </w:rPr>
            </w:pPr>
            <w:del w:id="351" w:author="李娜-5G" w:date="2021-09-29T17:38:00Z">
              <w:r w:rsidRPr="003A56CD" w:rsidDel="00056703">
                <w:rPr>
                  <w:rFonts w:ascii="Arial" w:eastAsia="宋体" w:hAnsi="Arial" w:cs="Arial"/>
                  <w:sz w:val="18"/>
                  <w:szCs w:val="18"/>
                  <w:lang w:val="en-GB" w:eastAsia="zh-CN"/>
                </w:rPr>
                <w:delText>33-3-4</w:delText>
              </w:r>
            </w:del>
          </w:p>
        </w:tc>
        <w:tc>
          <w:tcPr>
            <w:tcW w:w="1418" w:type="dxa"/>
            <w:tcBorders>
              <w:top w:val="single" w:sz="4" w:space="0" w:color="auto"/>
              <w:left w:val="single" w:sz="4" w:space="0" w:color="auto"/>
              <w:bottom w:val="single" w:sz="4" w:space="0" w:color="auto"/>
              <w:right w:val="single" w:sz="4" w:space="0" w:color="auto"/>
            </w:tcBorders>
            <w:hideMark/>
          </w:tcPr>
          <w:p w14:paraId="290C6200" w14:textId="77777777" w:rsidR="0054740F" w:rsidRPr="003A56CD" w:rsidDel="00056703" w:rsidRDefault="0054740F" w:rsidP="00701BEF">
            <w:pPr>
              <w:keepNext/>
              <w:keepLines/>
              <w:rPr>
                <w:del w:id="352" w:author="李娜-5G" w:date="2021-09-29T17:38:00Z"/>
                <w:rFonts w:ascii="Arial" w:eastAsia="宋体" w:hAnsi="Arial" w:cs="Arial"/>
                <w:sz w:val="18"/>
                <w:szCs w:val="18"/>
                <w:lang w:val="en-GB" w:eastAsia="zh-CN"/>
              </w:rPr>
            </w:pPr>
            <w:del w:id="353" w:author="李娜-5G" w:date="2021-09-29T17:38:00Z">
              <w:r w:rsidRPr="003A56CD" w:rsidDel="00056703">
                <w:rPr>
                  <w:rFonts w:ascii="Arial" w:eastAsia="宋体" w:hAnsi="Arial" w:cs="Arial"/>
                  <w:sz w:val="18"/>
                  <w:szCs w:val="18"/>
                  <w:lang w:val="en-GB" w:eastAsia="zh-CN"/>
                </w:rPr>
                <w:delText>Intra-slot TDM-ed multiple unicast PDSCH and/or multiple group-common PDSCH</w:delText>
              </w:r>
            </w:del>
          </w:p>
        </w:tc>
        <w:tc>
          <w:tcPr>
            <w:tcW w:w="3969" w:type="dxa"/>
            <w:tcBorders>
              <w:top w:val="single" w:sz="4" w:space="0" w:color="auto"/>
              <w:left w:val="single" w:sz="4" w:space="0" w:color="auto"/>
              <w:bottom w:val="single" w:sz="4" w:space="0" w:color="auto"/>
              <w:right w:val="single" w:sz="4" w:space="0" w:color="auto"/>
            </w:tcBorders>
            <w:hideMark/>
          </w:tcPr>
          <w:p w14:paraId="5B186FA4" w14:textId="77777777" w:rsidR="0054740F" w:rsidRPr="003A56CD" w:rsidDel="00056703" w:rsidRDefault="0054740F" w:rsidP="00A42734">
            <w:pPr>
              <w:numPr>
                <w:ilvl w:val="0"/>
                <w:numId w:val="44"/>
              </w:numPr>
              <w:autoSpaceDE w:val="0"/>
              <w:autoSpaceDN w:val="0"/>
              <w:adjustRightInd w:val="0"/>
              <w:snapToGrid w:val="0"/>
              <w:spacing w:afterLines="50" w:after="120"/>
              <w:contextualSpacing/>
              <w:jc w:val="both"/>
              <w:rPr>
                <w:del w:id="354" w:author="李娜-5G" w:date="2021-09-29T17:38:00Z"/>
                <w:rFonts w:ascii="Arial" w:eastAsia="MS Gothic" w:hAnsi="Arial" w:cs="Arial"/>
                <w:sz w:val="18"/>
                <w:szCs w:val="18"/>
                <w:lang w:val="en-GB" w:eastAsia="ja-JP"/>
              </w:rPr>
            </w:pPr>
            <w:del w:id="355" w:author="李娜-5G" w:date="2021-09-29T17:38:00Z">
              <w:r w:rsidRPr="003A56CD" w:rsidDel="00056703">
                <w:rPr>
                  <w:rFonts w:ascii="Arial" w:eastAsia="MS Gothic" w:hAnsi="Arial" w:cs="Arial"/>
                  <w:sz w:val="18"/>
                  <w:szCs w:val="18"/>
                  <w:lang w:val="en-GB" w:eastAsia="ja-JP"/>
                </w:rPr>
                <w:delText>Support TDM between M (M&gt;1) TDMed unicast PDSCHs and one group-common PDSCH in a slot per CC</w:delText>
              </w:r>
            </w:del>
          </w:p>
          <w:p w14:paraId="537FD805" w14:textId="77777777" w:rsidR="0054740F" w:rsidRPr="003A56CD" w:rsidDel="00056703" w:rsidRDefault="0054740F" w:rsidP="00A42734">
            <w:pPr>
              <w:numPr>
                <w:ilvl w:val="0"/>
                <w:numId w:val="44"/>
              </w:numPr>
              <w:autoSpaceDE w:val="0"/>
              <w:autoSpaceDN w:val="0"/>
              <w:adjustRightInd w:val="0"/>
              <w:snapToGrid w:val="0"/>
              <w:contextualSpacing/>
              <w:jc w:val="both"/>
              <w:rPr>
                <w:del w:id="356" w:author="李娜-5G" w:date="2021-09-29T17:38:00Z"/>
                <w:rFonts w:ascii="Arial" w:eastAsia="MS Gothic" w:hAnsi="Arial" w:cs="Arial"/>
                <w:sz w:val="18"/>
                <w:szCs w:val="18"/>
                <w:lang w:val="en-GB" w:eastAsia="ja-JP"/>
              </w:rPr>
            </w:pPr>
            <w:del w:id="357" w:author="李娜-5G" w:date="2021-09-29T17:38:00Z">
              <w:r w:rsidRPr="003A56CD" w:rsidDel="00056703">
                <w:rPr>
                  <w:rFonts w:ascii="Arial" w:eastAsia="MS Gothic" w:hAnsi="Arial" w:cs="Arial"/>
                  <w:sz w:val="18"/>
                  <w:szCs w:val="18"/>
                  <w:lang w:val="en-GB" w:eastAsia="ja-JP"/>
                </w:rPr>
                <w:delText>Support TDM among N (N&gt;1) group-common PDSCHs in a slot per CC</w:delText>
              </w:r>
            </w:del>
          </w:p>
          <w:p w14:paraId="6A8F11CE" w14:textId="77777777" w:rsidR="0054740F" w:rsidRPr="003A56CD" w:rsidDel="00056703" w:rsidRDefault="0054740F" w:rsidP="00A42734">
            <w:pPr>
              <w:numPr>
                <w:ilvl w:val="0"/>
                <w:numId w:val="44"/>
              </w:numPr>
              <w:autoSpaceDE w:val="0"/>
              <w:autoSpaceDN w:val="0"/>
              <w:adjustRightInd w:val="0"/>
              <w:snapToGrid w:val="0"/>
              <w:contextualSpacing/>
              <w:jc w:val="both"/>
              <w:rPr>
                <w:del w:id="358" w:author="李娜-5G" w:date="2021-09-29T17:38:00Z"/>
                <w:rFonts w:ascii="Arial" w:eastAsia="MS Gothic" w:hAnsi="Arial" w:cs="Arial"/>
                <w:sz w:val="18"/>
                <w:szCs w:val="18"/>
                <w:lang w:val="en-GB" w:eastAsia="ja-JP"/>
              </w:rPr>
            </w:pPr>
            <w:del w:id="359" w:author="李娜-5G" w:date="2021-09-29T17:38:00Z">
              <w:r w:rsidRPr="003A56CD" w:rsidDel="00056703">
                <w:rPr>
                  <w:rFonts w:ascii="Arial" w:eastAsia="MS Gothic" w:hAnsi="Arial" w:cs="Arial"/>
                  <w:sz w:val="18"/>
                  <w:szCs w:val="18"/>
                  <w:lang w:val="en-GB" w:eastAsia="ja-JP"/>
                </w:rPr>
                <w:delText>Support TDM between K (K&gt;1) TDMed unicast PDSCHs and L (L&gt;1) TDMed group-common PDSCHs in a slot per CC</w:delText>
              </w:r>
            </w:del>
          </w:p>
          <w:p w14:paraId="0DAAEB73" w14:textId="77777777" w:rsidR="0054740F" w:rsidRPr="003A56CD" w:rsidDel="00056703" w:rsidRDefault="0054740F" w:rsidP="00A42734">
            <w:pPr>
              <w:numPr>
                <w:ilvl w:val="0"/>
                <w:numId w:val="44"/>
              </w:numPr>
              <w:autoSpaceDE w:val="0"/>
              <w:autoSpaceDN w:val="0"/>
              <w:adjustRightInd w:val="0"/>
              <w:snapToGrid w:val="0"/>
              <w:contextualSpacing/>
              <w:jc w:val="both"/>
              <w:rPr>
                <w:del w:id="360" w:author="李娜-5G" w:date="2021-09-29T17:38:00Z"/>
                <w:rFonts w:ascii="Arial" w:eastAsia="MS Gothic" w:hAnsi="Arial" w:cs="Arial"/>
                <w:sz w:val="18"/>
                <w:szCs w:val="18"/>
                <w:lang w:val="en-GB" w:eastAsia="ja-JP"/>
              </w:rPr>
            </w:pPr>
            <w:del w:id="361" w:author="李娜-5G" w:date="2021-09-29T17:38:00Z">
              <w:r w:rsidRPr="003A56CD" w:rsidDel="00056703">
                <w:rPr>
                  <w:rFonts w:ascii="Arial" w:eastAsia="MS Gothic" w:hAnsi="Arial" w:cs="Arial"/>
                  <w:sz w:val="18"/>
                  <w:szCs w:val="18"/>
                  <w:lang w:val="en-GB" w:eastAsia="ja-JP"/>
                </w:rPr>
                <w:delText>The UE maximum number of TDMed PDSCH receptions capability in a slot per CC is kept as for Rel-15/Rel-16, i.e., {2/4/7} based on UE FG5-11/5-11a/5-11b.</w:delText>
              </w:r>
            </w:del>
          </w:p>
          <w:p w14:paraId="7117458F" w14:textId="77777777" w:rsidR="0054740F" w:rsidRPr="003A56CD" w:rsidDel="00056703" w:rsidRDefault="0054740F" w:rsidP="00A42734">
            <w:pPr>
              <w:numPr>
                <w:ilvl w:val="1"/>
                <w:numId w:val="44"/>
              </w:numPr>
              <w:autoSpaceDE w:val="0"/>
              <w:autoSpaceDN w:val="0"/>
              <w:adjustRightInd w:val="0"/>
              <w:snapToGrid w:val="0"/>
              <w:contextualSpacing/>
              <w:jc w:val="both"/>
              <w:rPr>
                <w:del w:id="362" w:author="李娜-5G" w:date="2021-09-29T17:38:00Z"/>
                <w:rFonts w:ascii="Arial" w:eastAsia="MS Gothic" w:hAnsi="Arial" w:cs="Arial"/>
                <w:sz w:val="18"/>
                <w:szCs w:val="18"/>
                <w:lang w:val="en-GB" w:eastAsia="ja-JP"/>
              </w:rPr>
            </w:pPr>
            <w:del w:id="363" w:author="李娜-5G" w:date="2021-09-29T17:38:00Z">
              <w:r w:rsidRPr="003A56CD" w:rsidDel="00056703">
                <w:rPr>
                  <w:rFonts w:ascii="Arial" w:eastAsia="MS Gothic" w:hAnsi="Arial" w:cs="Arial"/>
                  <w:sz w:val="18"/>
                  <w:szCs w:val="18"/>
                  <w:lang w:val="en-GB" w:eastAsia="ja-JP"/>
                </w:rPr>
                <w:delText>Note:  Group-common PDSCH(s) are counted as unicast PDSCH(s).</w:delText>
              </w:r>
            </w:del>
          </w:p>
          <w:p w14:paraId="24D4744A" w14:textId="77777777" w:rsidR="0054740F" w:rsidRPr="003A56CD" w:rsidDel="00847E8C" w:rsidRDefault="0054740F" w:rsidP="00A42734">
            <w:pPr>
              <w:numPr>
                <w:ilvl w:val="0"/>
                <w:numId w:val="44"/>
              </w:numPr>
              <w:autoSpaceDE w:val="0"/>
              <w:autoSpaceDN w:val="0"/>
              <w:adjustRightInd w:val="0"/>
              <w:snapToGrid w:val="0"/>
              <w:contextualSpacing/>
              <w:jc w:val="both"/>
              <w:rPr>
                <w:del w:id="364" w:author="李娜-5G" w:date="2021-09-26T21:42:00Z"/>
                <w:rFonts w:ascii="Arial" w:eastAsia="MS Gothic" w:hAnsi="Arial" w:cs="Arial"/>
                <w:sz w:val="18"/>
                <w:szCs w:val="18"/>
                <w:lang w:val="en-GB" w:eastAsia="ja-JP"/>
              </w:rPr>
            </w:pPr>
            <w:del w:id="365" w:author="李娜-5G" w:date="2021-09-26T21:42:00Z">
              <w:r w:rsidRPr="003A56CD" w:rsidDel="00847E8C">
                <w:rPr>
                  <w:rFonts w:ascii="Arial" w:eastAsia="MS Gothic" w:hAnsi="Arial" w:cs="Arial"/>
                  <w:sz w:val="18"/>
                  <w:szCs w:val="18"/>
                  <w:lang w:val="en-GB" w:eastAsia="ja-JP"/>
                </w:rPr>
                <w:delText>Support TDM-ed Type-1 HARQ-ACK codebook for multicast.</w:delText>
              </w:r>
            </w:del>
          </w:p>
          <w:p w14:paraId="057DFFBF" w14:textId="77777777" w:rsidR="0054740F" w:rsidRPr="003A56CD" w:rsidDel="00056703" w:rsidRDefault="0054740F" w:rsidP="00A42734">
            <w:pPr>
              <w:numPr>
                <w:ilvl w:val="0"/>
                <w:numId w:val="44"/>
              </w:numPr>
              <w:autoSpaceDE w:val="0"/>
              <w:autoSpaceDN w:val="0"/>
              <w:adjustRightInd w:val="0"/>
              <w:snapToGrid w:val="0"/>
              <w:contextualSpacing/>
              <w:jc w:val="both"/>
              <w:rPr>
                <w:del w:id="366" w:author="李娜-5G" w:date="2021-09-29T17:38:00Z"/>
                <w:rFonts w:ascii="Arial" w:eastAsia="MS Gothic" w:hAnsi="Arial" w:cs="Arial"/>
                <w:sz w:val="18"/>
                <w:szCs w:val="18"/>
                <w:lang w:val="en-GB" w:eastAsia="ja-JP"/>
              </w:rPr>
            </w:pPr>
            <w:del w:id="367" w:author="李娜-5G" w:date="2021-09-26T21:42:00Z">
              <w:r w:rsidRPr="003A56CD" w:rsidDel="00847E8C">
                <w:rPr>
                  <w:rFonts w:ascii="Arial" w:eastAsia="宋体" w:hAnsi="Arial" w:cs="Arial"/>
                  <w:sz w:val="18"/>
                  <w:szCs w:val="18"/>
                  <w:lang w:val="en-GB" w:eastAsia="zh-CN"/>
                </w:rPr>
                <w:delText xml:space="preserve">Support TDM-ed Type-2 HARQ-ACK codebook </w:delText>
              </w:r>
              <w:r w:rsidRPr="003A56CD" w:rsidDel="00847E8C">
                <w:rPr>
                  <w:rFonts w:ascii="Arial" w:eastAsia="MS Gothic" w:hAnsi="Arial" w:cs="Arial"/>
                  <w:sz w:val="18"/>
                  <w:szCs w:val="18"/>
                  <w:lang w:val="en-GB" w:eastAsia="ja-JP"/>
                </w:rPr>
                <w:delText>for multicast</w:delText>
              </w:r>
              <w:r w:rsidRPr="003A56CD" w:rsidDel="00847E8C">
                <w:rPr>
                  <w:rFonts w:ascii="Arial" w:eastAsia="宋体" w:hAnsi="Arial" w:cs="Arial"/>
                  <w:sz w:val="18"/>
                  <w:szCs w:val="18"/>
                  <w:lang w:val="en-GB" w:eastAsia="zh-C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DC8F317" w14:textId="77777777" w:rsidR="0054740F" w:rsidRPr="003A56CD" w:rsidDel="00056703" w:rsidRDefault="0054740F" w:rsidP="00701BEF">
            <w:pPr>
              <w:keepNext/>
              <w:keepLines/>
              <w:rPr>
                <w:del w:id="368" w:author="李娜-5G" w:date="2021-09-29T17:38:00Z"/>
                <w:rFonts w:ascii="Arial" w:eastAsia="宋体" w:hAnsi="Arial" w:cs="Arial"/>
                <w:sz w:val="18"/>
                <w:szCs w:val="18"/>
                <w:lang w:val="en-GB" w:eastAsia="ja-JP"/>
              </w:rPr>
            </w:pPr>
            <w:del w:id="369" w:author="李娜-5G" w:date="2021-09-29T17:38:00Z">
              <w:r w:rsidRPr="00A00DA0" w:rsidDel="00056703">
                <w:rPr>
                  <w:rFonts w:ascii="Arial" w:eastAsia="宋体" w:hAnsi="Arial" w:cs="Arial"/>
                  <w:sz w:val="18"/>
                  <w:szCs w:val="18"/>
                  <w:lang w:val="en-GB" w:eastAsia="ja-JP"/>
                </w:rPr>
                <w:delText>33-1,</w:delText>
              </w:r>
              <w:r w:rsidRPr="003A56CD" w:rsidDel="00056703">
                <w:rPr>
                  <w:rFonts w:ascii="Arial" w:eastAsia="宋体" w:hAnsi="Arial" w:cs="Arial"/>
                  <w:sz w:val="18"/>
                  <w:szCs w:val="18"/>
                  <w:lang w:val="en-GB" w:eastAsia="ja-JP"/>
                </w:rPr>
                <w:delText xml:space="preserve"> 33-2</w:delText>
              </w:r>
            </w:del>
          </w:p>
        </w:tc>
        <w:tc>
          <w:tcPr>
            <w:tcW w:w="992" w:type="dxa"/>
            <w:tcBorders>
              <w:top w:val="single" w:sz="4" w:space="0" w:color="auto"/>
              <w:left w:val="single" w:sz="4" w:space="0" w:color="auto"/>
              <w:bottom w:val="single" w:sz="4" w:space="0" w:color="auto"/>
              <w:right w:val="single" w:sz="4" w:space="0" w:color="auto"/>
            </w:tcBorders>
            <w:hideMark/>
          </w:tcPr>
          <w:p w14:paraId="312295BE" w14:textId="77777777" w:rsidR="0054740F" w:rsidRPr="003A56CD" w:rsidDel="00056703" w:rsidRDefault="0054740F" w:rsidP="00701BEF">
            <w:pPr>
              <w:keepNext/>
              <w:keepLines/>
              <w:rPr>
                <w:del w:id="370" w:author="李娜-5G" w:date="2021-09-29T17:38:00Z"/>
                <w:rFonts w:ascii="Arial" w:eastAsia="宋体" w:hAnsi="Arial" w:cs="Arial"/>
                <w:sz w:val="18"/>
                <w:szCs w:val="18"/>
                <w:lang w:val="en-GB"/>
              </w:rPr>
            </w:pPr>
            <w:del w:id="371" w:author="李娜-5G" w:date="2021-09-29T17:38:00Z">
              <w:r w:rsidRPr="003A56CD" w:rsidDel="00056703">
                <w:rPr>
                  <w:rFonts w:ascii="Arial" w:eastAsia="宋体" w:hAnsi="Arial" w:cs="Arial"/>
                  <w:sz w:val="18"/>
                  <w:szCs w:val="18"/>
                  <w:lang w:val="en-GB"/>
                </w:rPr>
                <w:delText>Optional with capability signalling</w:delText>
              </w:r>
            </w:del>
          </w:p>
        </w:tc>
      </w:tr>
      <w:tr w:rsidR="0054740F" w:rsidRPr="003A56CD" w14:paraId="77B40BFE" w14:textId="77777777" w:rsidTr="00701BEF">
        <w:trPr>
          <w:trHeight w:val="18"/>
          <w:ins w:id="372" w:author="李娜-5G" w:date="2021-09-26T21:42:00Z"/>
        </w:trPr>
        <w:tc>
          <w:tcPr>
            <w:tcW w:w="988" w:type="dxa"/>
            <w:tcBorders>
              <w:top w:val="single" w:sz="4" w:space="0" w:color="auto"/>
              <w:left w:val="single" w:sz="4" w:space="0" w:color="auto"/>
              <w:bottom w:val="single" w:sz="4" w:space="0" w:color="auto"/>
              <w:right w:val="single" w:sz="4" w:space="0" w:color="auto"/>
            </w:tcBorders>
          </w:tcPr>
          <w:p w14:paraId="624E196A" w14:textId="77777777" w:rsidR="0054740F" w:rsidRPr="003A56CD" w:rsidRDefault="0054740F" w:rsidP="00701BEF">
            <w:pPr>
              <w:keepNext/>
              <w:keepLines/>
              <w:rPr>
                <w:ins w:id="373" w:author="李娜-5G" w:date="2021-09-26T21:42:00Z"/>
                <w:rFonts w:ascii="Arial" w:eastAsia="宋体" w:hAnsi="Arial" w:cs="Arial"/>
                <w:sz w:val="18"/>
                <w:szCs w:val="18"/>
                <w:lang w:val="en-GB" w:eastAsia="ja-JP"/>
              </w:rPr>
            </w:pPr>
            <w:ins w:id="374" w:author="李娜-5G" w:date="2021-09-26T21:43:00Z">
              <w:r w:rsidRPr="003A56CD">
                <w:rPr>
                  <w:rFonts w:ascii="Arial" w:eastAsia="宋体" w:hAnsi="Arial" w:cs="Arial"/>
                  <w:sz w:val="18"/>
                  <w:szCs w:val="18"/>
                  <w:lang w:val="en-GB" w:eastAsia="ja-JP"/>
                </w:rPr>
                <w:t>33. NR_MBS</w:t>
              </w:r>
            </w:ins>
          </w:p>
        </w:tc>
        <w:tc>
          <w:tcPr>
            <w:tcW w:w="850" w:type="dxa"/>
            <w:tcBorders>
              <w:top w:val="single" w:sz="4" w:space="0" w:color="auto"/>
              <w:left w:val="single" w:sz="4" w:space="0" w:color="auto"/>
              <w:bottom w:val="single" w:sz="4" w:space="0" w:color="auto"/>
              <w:right w:val="single" w:sz="4" w:space="0" w:color="auto"/>
            </w:tcBorders>
          </w:tcPr>
          <w:p w14:paraId="6931D278" w14:textId="77777777" w:rsidR="0054740F" w:rsidRPr="003A56CD" w:rsidRDefault="0054740F" w:rsidP="00701BEF">
            <w:pPr>
              <w:keepNext/>
              <w:keepLines/>
              <w:rPr>
                <w:ins w:id="375" w:author="李娜-5G" w:date="2021-09-26T21:42:00Z"/>
                <w:rFonts w:ascii="Arial" w:eastAsia="宋体" w:hAnsi="Arial" w:cs="Arial"/>
                <w:sz w:val="18"/>
                <w:szCs w:val="18"/>
                <w:lang w:val="en-GB" w:eastAsia="zh-CN"/>
              </w:rPr>
            </w:pPr>
            <w:ins w:id="376" w:author="李娜-5G" w:date="2021-09-26T21:43:00Z">
              <w:r w:rsidRPr="003A56CD">
                <w:rPr>
                  <w:rFonts w:ascii="Arial" w:eastAsia="宋体" w:hAnsi="Arial" w:cs="Arial" w:hint="eastAsia"/>
                  <w:sz w:val="18"/>
                  <w:szCs w:val="18"/>
                  <w:lang w:val="en-GB" w:eastAsia="zh-CN"/>
                </w:rPr>
                <w:t>3</w:t>
              </w:r>
              <w:r w:rsidRPr="003A56CD">
                <w:rPr>
                  <w:rFonts w:ascii="Arial" w:eastAsia="宋体" w:hAnsi="Arial" w:cs="Arial"/>
                  <w:sz w:val="18"/>
                  <w:szCs w:val="18"/>
                  <w:lang w:val="en-GB" w:eastAsia="zh-CN"/>
                </w:rPr>
                <w:t>3</w:t>
              </w:r>
              <w:r w:rsidRPr="003A56CD">
                <w:rPr>
                  <w:rFonts w:ascii="Arial" w:eastAsia="宋体" w:hAnsi="Arial" w:cs="Arial" w:hint="eastAsia"/>
                  <w:sz w:val="18"/>
                  <w:szCs w:val="18"/>
                  <w:lang w:val="en-GB" w:eastAsia="zh-CN"/>
                </w:rPr>
                <w:t>-</w:t>
              </w:r>
              <w:r w:rsidRPr="003A56CD">
                <w:rPr>
                  <w:rFonts w:ascii="Arial" w:eastAsia="宋体" w:hAnsi="Arial" w:cs="Arial"/>
                  <w:sz w:val="18"/>
                  <w:szCs w:val="18"/>
                  <w:lang w:val="en-GB" w:eastAsia="zh-CN"/>
                </w:rPr>
                <w:t>4</w:t>
              </w:r>
              <w:r w:rsidRPr="003A56CD">
                <w:rPr>
                  <w:rFonts w:ascii="Arial" w:eastAsia="宋体" w:hAnsi="Arial" w:cs="Arial" w:hint="eastAsia"/>
                  <w:sz w:val="18"/>
                  <w:szCs w:val="18"/>
                  <w:lang w:val="en-GB" w:eastAsia="zh-CN"/>
                </w:rPr>
                <w:t>-</w:t>
              </w:r>
              <w:r w:rsidRPr="003A56CD">
                <w:rPr>
                  <w:rFonts w:ascii="Arial" w:eastAsia="宋体" w:hAnsi="Arial" w:cs="Arial"/>
                  <w:sz w:val="18"/>
                  <w:szCs w:val="18"/>
                  <w:lang w:val="en-GB" w:eastAsia="zh-CN"/>
                </w:rPr>
                <w:t>1</w:t>
              </w:r>
            </w:ins>
          </w:p>
        </w:tc>
        <w:tc>
          <w:tcPr>
            <w:tcW w:w="1418" w:type="dxa"/>
            <w:tcBorders>
              <w:top w:val="single" w:sz="4" w:space="0" w:color="auto"/>
              <w:left w:val="single" w:sz="4" w:space="0" w:color="auto"/>
              <w:bottom w:val="single" w:sz="4" w:space="0" w:color="auto"/>
              <w:right w:val="single" w:sz="4" w:space="0" w:color="auto"/>
            </w:tcBorders>
          </w:tcPr>
          <w:p w14:paraId="37643311" w14:textId="77777777" w:rsidR="0054740F" w:rsidRPr="003A56CD" w:rsidRDefault="0054740F" w:rsidP="00701BEF">
            <w:pPr>
              <w:keepNext/>
              <w:keepLines/>
              <w:rPr>
                <w:ins w:id="377" w:author="李娜-5G" w:date="2021-09-26T21:42:00Z"/>
                <w:rFonts w:ascii="Arial" w:eastAsia="宋体" w:hAnsi="Arial" w:cs="Arial"/>
                <w:sz w:val="18"/>
                <w:szCs w:val="18"/>
                <w:lang w:val="en-GB"/>
              </w:rPr>
            </w:pPr>
            <w:ins w:id="378" w:author="李娜-5G" w:date="2021-09-26T21:43:00Z">
              <w:r w:rsidRPr="003A56CD">
                <w:rPr>
                  <w:rFonts w:ascii="Arial" w:eastAsia="宋体" w:hAnsi="Arial" w:cs="Arial" w:hint="eastAsia"/>
                  <w:sz w:val="18"/>
                  <w:szCs w:val="18"/>
                  <w:lang w:val="en-GB" w:eastAsia="zh-CN"/>
                </w:rPr>
                <w:t>A</w:t>
              </w:r>
              <w:r w:rsidRPr="003A56CD">
                <w:rPr>
                  <w:rFonts w:ascii="Arial" w:eastAsia="宋体" w:hAnsi="Arial" w:cs="Arial"/>
                  <w:sz w:val="18"/>
                  <w:szCs w:val="18"/>
                  <w:lang w:val="en-GB" w:eastAsia="zh-CN"/>
                </w:rPr>
                <w:t xml:space="preserve">CK/NACK </w:t>
              </w:r>
              <w:r w:rsidRPr="003A56CD">
                <w:rPr>
                  <w:rFonts w:ascii="Arial" w:eastAsia="宋体" w:hAnsi="Arial" w:cs="Arial" w:hint="eastAsia"/>
                  <w:sz w:val="18"/>
                  <w:szCs w:val="18"/>
                  <w:lang w:val="en-GB" w:eastAsia="zh-CN"/>
                </w:rPr>
                <w:t>based</w:t>
              </w:r>
              <w:r w:rsidRPr="003A56CD">
                <w:rPr>
                  <w:rFonts w:ascii="Arial" w:eastAsia="宋体" w:hAnsi="Arial" w:cs="Arial"/>
                  <w:sz w:val="18"/>
                  <w:szCs w:val="18"/>
                  <w:lang w:val="en-GB" w:eastAsia="zh-CN"/>
                </w:rPr>
                <w:t xml:space="preserve"> HARQ-ACK feedback for multicast</w:t>
              </w:r>
            </w:ins>
          </w:p>
        </w:tc>
        <w:tc>
          <w:tcPr>
            <w:tcW w:w="3969" w:type="dxa"/>
            <w:tcBorders>
              <w:top w:val="single" w:sz="4" w:space="0" w:color="auto"/>
              <w:left w:val="single" w:sz="4" w:space="0" w:color="auto"/>
              <w:bottom w:val="single" w:sz="4" w:space="0" w:color="auto"/>
              <w:right w:val="single" w:sz="4" w:space="0" w:color="auto"/>
            </w:tcBorders>
          </w:tcPr>
          <w:p w14:paraId="1A07D51E" w14:textId="77777777" w:rsidR="0054740F" w:rsidRPr="00FB0723" w:rsidRDefault="0054740F" w:rsidP="00701BEF">
            <w:pPr>
              <w:autoSpaceDE w:val="0"/>
              <w:autoSpaceDN w:val="0"/>
              <w:adjustRightInd w:val="0"/>
              <w:snapToGrid w:val="0"/>
              <w:spacing w:afterLines="50" w:after="120"/>
              <w:contextualSpacing/>
              <w:jc w:val="both"/>
              <w:rPr>
                <w:ins w:id="379" w:author="李娜-5G" w:date="2021-09-26T21:42:00Z"/>
                <w:rFonts w:ascii="Arial" w:eastAsia="MS Gothic" w:hAnsi="Arial" w:cs="Arial"/>
                <w:sz w:val="18"/>
                <w:szCs w:val="18"/>
                <w:lang w:val="en-GB" w:eastAsia="ja-JP"/>
              </w:rPr>
            </w:pPr>
            <w:ins w:id="380" w:author="李娜-5G" w:date="2021-09-26T21:43:00Z">
              <w:r w:rsidRPr="00FB0723">
                <w:rPr>
                  <w:rFonts w:ascii="Arial" w:eastAsia="MS Gothic" w:hAnsi="Arial" w:cs="Arial"/>
                  <w:sz w:val="18"/>
                  <w:szCs w:val="18"/>
                  <w:lang w:val="en-GB" w:eastAsia="ja-JP"/>
                </w:rPr>
                <w:t xml:space="preserve">Support ACK/NACK based HARQ-ACK feedback, and support enabling/disabling ACK/NACK based HARQ-ACK feedback configured by RRC </w:t>
              </w:r>
              <w:proofErr w:type="spellStart"/>
              <w:r w:rsidRPr="00FB0723">
                <w:rPr>
                  <w:rFonts w:ascii="Arial" w:eastAsia="MS Gothic" w:hAnsi="Arial" w:cs="Arial"/>
                  <w:sz w:val="18"/>
                  <w:szCs w:val="18"/>
                  <w:lang w:val="en-GB" w:eastAsia="ja-JP"/>
                </w:rPr>
                <w:t>signaling</w:t>
              </w:r>
              <w:proofErr w:type="spellEnd"/>
              <w:r w:rsidRPr="00FB0723">
                <w:rPr>
                  <w:rFonts w:ascii="Arial" w:eastAsia="MS Gothic" w:hAnsi="Arial" w:cs="Arial"/>
                  <w:sz w:val="18"/>
                  <w:szCs w:val="18"/>
                  <w:lang w:val="en-GB" w:eastAsia="ja-JP"/>
                </w:rPr>
                <w:t>.</w:t>
              </w:r>
            </w:ins>
          </w:p>
        </w:tc>
        <w:tc>
          <w:tcPr>
            <w:tcW w:w="850" w:type="dxa"/>
            <w:tcBorders>
              <w:top w:val="single" w:sz="4" w:space="0" w:color="auto"/>
              <w:left w:val="single" w:sz="4" w:space="0" w:color="auto"/>
              <w:bottom w:val="single" w:sz="4" w:space="0" w:color="auto"/>
              <w:right w:val="single" w:sz="4" w:space="0" w:color="auto"/>
            </w:tcBorders>
          </w:tcPr>
          <w:p w14:paraId="39878D61" w14:textId="77777777" w:rsidR="0054740F" w:rsidRPr="003A56CD" w:rsidRDefault="0054740F" w:rsidP="00701BEF">
            <w:pPr>
              <w:keepNext/>
              <w:keepLines/>
              <w:rPr>
                <w:ins w:id="381" w:author="李娜-5G" w:date="2021-09-26T21:42:00Z"/>
                <w:rFonts w:ascii="Arial" w:eastAsia="宋体" w:hAnsi="Arial" w:cs="Arial"/>
                <w:sz w:val="18"/>
                <w:szCs w:val="18"/>
                <w:lang w:val="en-GB" w:eastAsia="zh-CN"/>
              </w:rPr>
            </w:pPr>
            <w:ins w:id="382" w:author="李娜-5G" w:date="2021-09-26T21:43:00Z">
              <w:r w:rsidRPr="003A56CD">
                <w:rPr>
                  <w:rFonts w:ascii="Arial" w:eastAsia="宋体" w:hAnsi="Arial" w:cs="Arial" w:hint="eastAsia"/>
                  <w:sz w:val="18"/>
                  <w:szCs w:val="18"/>
                  <w:lang w:val="en-GB" w:eastAsia="zh-CN"/>
                </w:rPr>
                <w:t>3</w:t>
              </w:r>
              <w:r w:rsidRPr="003A56CD">
                <w:rPr>
                  <w:rFonts w:ascii="Arial" w:eastAsia="宋体" w:hAnsi="Arial" w:cs="Arial"/>
                  <w:sz w:val="18"/>
                  <w:szCs w:val="18"/>
                  <w:lang w:val="en-GB" w:eastAsia="zh-CN"/>
                </w:rPr>
                <w:t>3-2</w:t>
              </w:r>
            </w:ins>
            <w:ins w:id="383" w:author="李娜-5G" w:date="2021-09-26T21:47:00Z">
              <w:r w:rsidRPr="003A56CD">
                <w:rPr>
                  <w:rFonts w:ascii="Arial" w:eastAsia="宋体" w:hAnsi="Arial" w:cs="Arial"/>
                  <w:sz w:val="18"/>
                  <w:szCs w:val="18"/>
                  <w:lang w:val="en-GB" w:eastAsia="zh-CN"/>
                </w:rPr>
                <w:t>-1</w:t>
              </w:r>
            </w:ins>
          </w:p>
        </w:tc>
        <w:tc>
          <w:tcPr>
            <w:tcW w:w="992" w:type="dxa"/>
            <w:tcBorders>
              <w:top w:val="single" w:sz="4" w:space="0" w:color="auto"/>
              <w:left w:val="single" w:sz="4" w:space="0" w:color="auto"/>
              <w:bottom w:val="single" w:sz="4" w:space="0" w:color="auto"/>
              <w:right w:val="single" w:sz="4" w:space="0" w:color="auto"/>
            </w:tcBorders>
          </w:tcPr>
          <w:p w14:paraId="2047A5E5" w14:textId="77777777" w:rsidR="0054740F" w:rsidRPr="003A56CD" w:rsidRDefault="0054740F" w:rsidP="00701BEF">
            <w:pPr>
              <w:keepNext/>
              <w:keepLines/>
              <w:rPr>
                <w:ins w:id="384" w:author="李娜-5G" w:date="2021-09-26T21:42:00Z"/>
                <w:rFonts w:ascii="Arial" w:eastAsia="宋体" w:hAnsi="Arial" w:cs="Arial"/>
                <w:sz w:val="18"/>
                <w:szCs w:val="18"/>
                <w:lang w:val="en-GB"/>
              </w:rPr>
            </w:pPr>
            <w:ins w:id="385" w:author="李娜-5G" w:date="2021-09-26T21:50:00Z">
              <w:r w:rsidRPr="003A56CD">
                <w:rPr>
                  <w:rFonts w:ascii="Arial" w:eastAsia="宋体" w:hAnsi="Arial" w:cs="Arial"/>
                  <w:sz w:val="18"/>
                  <w:szCs w:val="18"/>
                  <w:lang w:val="en-GB"/>
                </w:rPr>
                <w:t>Optional with capability signalling</w:t>
              </w:r>
            </w:ins>
          </w:p>
        </w:tc>
      </w:tr>
      <w:tr w:rsidR="0054740F" w:rsidRPr="003A56CD" w14:paraId="4D426484" w14:textId="77777777" w:rsidTr="00701BEF">
        <w:trPr>
          <w:trHeight w:val="673"/>
          <w:ins w:id="386" w:author="李娜-5G" w:date="2021-09-26T21:42:00Z"/>
        </w:trPr>
        <w:tc>
          <w:tcPr>
            <w:tcW w:w="988" w:type="dxa"/>
            <w:tcBorders>
              <w:top w:val="single" w:sz="4" w:space="0" w:color="auto"/>
              <w:left w:val="single" w:sz="4" w:space="0" w:color="auto"/>
              <w:bottom w:val="single" w:sz="4" w:space="0" w:color="auto"/>
              <w:right w:val="single" w:sz="4" w:space="0" w:color="auto"/>
            </w:tcBorders>
          </w:tcPr>
          <w:p w14:paraId="513D0C41" w14:textId="77777777" w:rsidR="0054740F" w:rsidRPr="003A56CD" w:rsidRDefault="0054740F" w:rsidP="00701BEF">
            <w:pPr>
              <w:keepNext/>
              <w:keepLines/>
              <w:rPr>
                <w:ins w:id="387" w:author="李娜-5G" w:date="2021-09-26T21:42:00Z"/>
                <w:rFonts w:ascii="Arial" w:eastAsia="宋体" w:hAnsi="Arial" w:cs="Arial"/>
                <w:sz w:val="18"/>
                <w:szCs w:val="18"/>
                <w:lang w:val="en-GB" w:eastAsia="ja-JP"/>
              </w:rPr>
            </w:pPr>
            <w:ins w:id="388" w:author="李娜-5G" w:date="2021-09-26T21:43:00Z">
              <w:r w:rsidRPr="003A56CD">
                <w:rPr>
                  <w:rFonts w:ascii="Arial" w:eastAsia="宋体" w:hAnsi="Arial" w:cs="Arial"/>
                  <w:sz w:val="18"/>
                  <w:szCs w:val="18"/>
                  <w:lang w:val="en-GB" w:eastAsia="ja-JP"/>
                </w:rPr>
                <w:t>33. NR_MBS</w:t>
              </w:r>
            </w:ins>
          </w:p>
        </w:tc>
        <w:tc>
          <w:tcPr>
            <w:tcW w:w="850" w:type="dxa"/>
            <w:tcBorders>
              <w:top w:val="single" w:sz="4" w:space="0" w:color="auto"/>
              <w:left w:val="single" w:sz="4" w:space="0" w:color="auto"/>
              <w:bottom w:val="single" w:sz="4" w:space="0" w:color="auto"/>
              <w:right w:val="single" w:sz="4" w:space="0" w:color="auto"/>
            </w:tcBorders>
          </w:tcPr>
          <w:p w14:paraId="2E0BF28E" w14:textId="77777777" w:rsidR="0054740F" w:rsidRPr="003A56CD" w:rsidRDefault="0054740F" w:rsidP="00701BEF">
            <w:pPr>
              <w:keepNext/>
              <w:keepLines/>
              <w:rPr>
                <w:ins w:id="389" w:author="李娜-5G" w:date="2021-09-26T21:42:00Z"/>
                <w:rFonts w:ascii="Arial" w:eastAsia="宋体" w:hAnsi="Arial" w:cs="Arial"/>
                <w:sz w:val="18"/>
                <w:szCs w:val="18"/>
                <w:lang w:val="en-GB" w:eastAsia="zh-CN"/>
              </w:rPr>
            </w:pPr>
            <w:ins w:id="390" w:author="李娜-5G" w:date="2021-09-26T21:43:00Z">
              <w:r w:rsidRPr="003A56CD">
                <w:rPr>
                  <w:rFonts w:ascii="Arial" w:eastAsia="宋体" w:hAnsi="Arial" w:cs="Arial" w:hint="eastAsia"/>
                  <w:sz w:val="18"/>
                  <w:szCs w:val="18"/>
                  <w:lang w:val="en-GB" w:eastAsia="zh-CN"/>
                </w:rPr>
                <w:t>3</w:t>
              </w:r>
              <w:r w:rsidRPr="003A56CD">
                <w:rPr>
                  <w:rFonts w:ascii="Arial" w:eastAsia="宋体" w:hAnsi="Arial" w:cs="Arial"/>
                  <w:sz w:val="18"/>
                  <w:szCs w:val="18"/>
                  <w:lang w:val="en-GB" w:eastAsia="zh-CN"/>
                </w:rPr>
                <w:t>3</w:t>
              </w:r>
              <w:r w:rsidRPr="003A56CD">
                <w:rPr>
                  <w:rFonts w:ascii="Arial" w:eastAsia="宋体" w:hAnsi="Arial" w:cs="Arial" w:hint="eastAsia"/>
                  <w:sz w:val="18"/>
                  <w:szCs w:val="18"/>
                  <w:lang w:val="en-GB" w:eastAsia="zh-CN"/>
                </w:rPr>
                <w:t>-</w:t>
              </w:r>
              <w:r w:rsidRPr="003A56CD">
                <w:rPr>
                  <w:rFonts w:ascii="Arial" w:eastAsia="宋体" w:hAnsi="Arial" w:cs="Arial"/>
                  <w:sz w:val="18"/>
                  <w:szCs w:val="18"/>
                  <w:lang w:val="en-GB" w:eastAsia="zh-CN"/>
                </w:rPr>
                <w:t>4</w:t>
              </w:r>
              <w:r w:rsidRPr="003A56CD">
                <w:rPr>
                  <w:rFonts w:ascii="Arial" w:eastAsia="宋体" w:hAnsi="Arial" w:cs="Arial" w:hint="eastAsia"/>
                  <w:sz w:val="18"/>
                  <w:szCs w:val="18"/>
                  <w:lang w:val="en-GB" w:eastAsia="zh-CN"/>
                </w:rPr>
                <w:t>-</w:t>
              </w:r>
              <w:r w:rsidRPr="003A56CD">
                <w:rPr>
                  <w:rFonts w:ascii="Arial" w:eastAsia="宋体" w:hAnsi="Arial" w:cs="Arial"/>
                  <w:sz w:val="18"/>
                  <w:szCs w:val="18"/>
                  <w:lang w:val="en-GB" w:eastAsia="zh-CN"/>
                </w:rPr>
                <w:t>2</w:t>
              </w:r>
            </w:ins>
          </w:p>
        </w:tc>
        <w:tc>
          <w:tcPr>
            <w:tcW w:w="1418" w:type="dxa"/>
            <w:tcBorders>
              <w:top w:val="single" w:sz="4" w:space="0" w:color="auto"/>
              <w:left w:val="single" w:sz="4" w:space="0" w:color="auto"/>
              <w:bottom w:val="single" w:sz="4" w:space="0" w:color="auto"/>
              <w:right w:val="single" w:sz="4" w:space="0" w:color="auto"/>
            </w:tcBorders>
          </w:tcPr>
          <w:p w14:paraId="1B64FC5E" w14:textId="77777777" w:rsidR="0054740F" w:rsidRPr="003A56CD" w:rsidRDefault="0054740F" w:rsidP="00701BEF">
            <w:pPr>
              <w:keepNext/>
              <w:keepLines/>
              <w:rPr>
                <w:ins w:id="391" w:author="李娜-5G" w:date="2021-09-26T21:42:00Z"/>
                <w:rFonts w:ascii="Arial" w:eastAsia="宋体" w:hAnsi="Arial" w:cs="Arial"/>
                <w:sz w:val="18"/>
                <w:szCs w:val="18"/>
                <w:lang w:val="en-GB"/>
              </w:rPr>
            </w:pPr>
            <w:ins w:id="392" w:author="李娜-5G" w:date="2021-09-29T14:55:00Z">
              <w:r w:rsidRPr="00FB0723">
                <w:rPr>
                  <w:rFonts w:ascii="Arial" w:eastAsia="MS Gothic" w:hAnsi="Arial" w:cs="Arial"/>
                  <w:sz w:val="18"/>
                  <w:szCs w:val="18"/>
                  <w:lang w:val="en-GB" w:eastAsia="ja-JP"/>
                </w:rPr>
                <w:t>TDM-ed Type-1</w:t>
              </w:r>
            </w:ins>
            <w:ins w:id="393" w:author="李娜-5G" w:date="2021-09-29T14:56:00Z">
              <w:r w:rsidRPr="00FB0723">
                <w:rPr>
                  <w:rFonts w:ascii="Arial" w:eastAsia="MS Gothic" w:hAnsi="Arial" w:cs="Arial"/>
                  <w:sz w:val="18"/>
                  <w:szCs w:val="18"/>
                  <w:lang w:val="en-GB" w:eastAsia="ja-JP"/>
                </w:rPr>
                <w:t xml:space="preserve"> </w:t>
              </w:r>
            </w:ins>
            <w:ins w:id="394" w:author="李娜-5G" w:date="2021-09-26T21:43:00Z">
              <w:r w:rsidRPr="003A56CD">
                <w:rPr>
                  <w:rFonts w:ascii="Arial" w:eastAsia="宋体" w:hAnsi="Arial" w:cs="Arial"/>
                  <w:sz w:val="18"/>
                  <w:szCs w:val="18"/>
                  <w:lang w:val="en-GB" w:eastAsia="zh-CN"/>
                </w:rPr>
                <w:t>HARQ-ACK codebook for multicast</w:t>
              </w:r>
            </w:ins>
          </w:p>
        </w:tc>
        <w:tc>
          <w:tcPr>
            <w:tcW w:w="3969" w:type="dxa"/>
            <w:tcBorders>
              <w:top w:val="single" w:sz="4" w:space="0" w:color="auto"/>
              <w:left w:val="single" w:sz="4" w:space="0" w:color="auto"/>
              <w:bottom w:val="single" w:sz="4" w:space="0" w:color="auto"/>
              <w:right w:val="single" w:sz="4" w:space="0" w:color="auto"/>
            </w:tcBorders>
          </w:tcPr>
          <w:p w14:paraId="0C326044" w14:textId="77777777" w:rsidR="0054740F" w:rsidRPr="00FB0723" w:rsidRDefault="0054740F" w:rsidP="00701BEF">
            <w:pPr>
              <w:autoSpaceDE w:val="0"/>
              <w:autoSpaceDN w:val="0"/>
              <w:adjustRightInd w:val="0"/>
              <w:snapToGrid w:val="0"/>
              <w:contextualSpacing/>
              <w:jc w:val="both"/>
              <w:rPr>
                <w:ins w:id="395" w:author="李娜-5G" w:date="2021-09-26T21:42:00Z"/>
                <w:rFonts w:ascii="Arial" w:eastAsia="MS Gothic" w:hAnsi="Arial" w:cs="Arial"/>
                <w:sz w:val="18"/>
                <w:szCs w:val="18"/>
                <w:lang w:val="en-GB" w:eastAsia="ja-JP"/>
              </w:rPr>
            </w:pPr>
            <w:ins w:id="396" w:author="李娜-5G" w:date="2021-09-26T21:43:00Z">
              <w:r w:rsidRPr="00FB0723">
                <w:rPr>
                  <w:rFonts w:ascii="Arial" w:eastAsia="MS Gothic" w:hAnsi="Arial" w:cs="Arial"/>
                  <w:sz w:val="18"/>
                  <w:szCs w:val="18"/>
                  <w:lang w:val="en-GB" w:eastAsia="ja-JP"/>
                </w:rPr>
                <w:t>Support TDM-ed Type-1 HARQ-ACK codebook for multicast.</w:t>
              </w:r>
            </w:ins>
          </w:p>
        </w:tc>
        <w:tc>
          <w:tcPr>
            <w:tcW w:w="850" w:type="dxa"/>
            <w:tcBorders>
              <w:top w:val="single" w:sz="4" w:space="0" w:color="auto"/>
              <w:left w:val="single" w:sz="4" w:space="0" w:color="auto"/>
              <w:bottom w:val="single" w:sz="4" w:space="0" w:color="auto"/>
              <w:right w:val="single" w:sz="4" w:space="0" w:color="auto"/>
            </w:tcBorders>
          </w:tcPr>
          <w:p w14:paraId="03A3DA70" w14:textId="77777777" w:rsidR="0054740F" w:rsidRPr="003A56CD" w:rsidRDefault="0054740F" w:rsidP="00701BEF">
            <w:pPr>
              <w:keepNext/>
              <w:keepLines/>
              <w:rPr>
                <w:ins w:id="397" w:author="李娜-5G" w:date="2021-09-26T21:42:00Z"/>
                <w:rFonts w:ascii="Arial" w:eastAsia="宋体" w:hAnsi="Arial" w:cs="Arial"/>
                <w:sz w:val="18"/>
                <w:szCs w:val="18"/>
                <w:lang w:val="en-GB" w:eastAsia="zh-CN"/>
              </w:rPr>
            </w:pPr>
            <w:ins w:id="398" w:author="李娜-5G" w:date="2021-09-26T21:44:00Z">
              <w:r w:rsidRPr="003A56CD">
                <w:rPr>
                  <w:rFonts w:ascii="Arial" w:eastAsia="宋体" w:hAnsi="Arial" w:cs="Arial"/>
                  <w:sz w:val="18"/>
                  <w:szCs w:val="18"/>
                  <w:lang w:val="en-GB" w:eastAsia="zh-CN"/>
                </w:rPr>
                <w:t>33-2</w:t>
              </w:r>
            </w:ins>
            <w:ins w:id="399" w:author="李娜-5G" w:date="2021-09-28T17:11:00Z">
              <w:r>
                <w:rPr>
                  <w:rFonts w:ascii="Arial" w:eastAsia="宋体" w:hAnsi="Arial" w:cs="Arial"/>
                  <w:sz w:val="18"/>
                  <w:szCs w:val="18"/>
                  <w:lang w:val="en-GB" w:eastAsia="zh-CN"/>
                </w:rPr>
                <w:t>-1</w:t>
              </w:r>
            </w:ins>
            <w:ins w:id="400" w:author="李娜-5G" w:date="2021-09-26T21:44:00Z">
              <w:r w:rsidRPr="003A56CD">
                <w:rPr>
                  <w:rFonts w:ascii="Arial" w:eastAsia="宋体" w:hAnsi="Arial" w:cs="Arial"/>
                  <w:sz w:val="18"/>
                  <w:szCs w:val="18"/>
                  <w:lang w:val="en-GB" w:eastAsia="zh-CN"/>
                </w:rPr>
                <w:t xml:space="preserve">, </w:t>
              </w:r>
            </w:ins>
            <w:ins w:id="401" w:author="李娜-5G" w:date="2021-09-26T21:43:00Z">
              <w:r w:rsidRPr="003A56CD">
                <w:rPr>
                  <w:rFonts w:ascii="Arial" w:eastAsia="宋体" w:hAnsi="Arial" w:cs="Arial" w:hint="eastAsia"/>
                  <w:sz w:val="18"/>
                  <w:szCs w:val="18"/>
                  <w:lang w:val="en-GB" w:eastAsia="zh-CN"/>
                </w:rPr>
                <w:t>3</w:t>
              </w:r>
              <w:r w:rsidRPr="003A56CD">
                <w:rPr>
                  <w:rFonts w:ascii="Arial" w:eastAsia="宋体" w:hAnsi="Arial" w:cs="Arial"/>
                  <w:sz w:val="18"/>
                  <w:szCs w:val="18"/>
                  <w:lang w:val="en-GB" w:eastAsia="zh-CN"/>
                </w:rPr>
                <w:t>3-4-1</w:t>
              </w:r>
            </w:ins>
          </w:p>
        </w:tc>
        <w:tc>
          <w:tcPr>
            <w:tcW w:w="992" w:type="dxa"/>
            <w:tcBorders>
              <w:top w:val="single" w:sz="4" w:space="0" w:color="auto"/>
              <w:left w:val="single" w:sz="4" w:space="0" w:color="auto"/>
              <w:bottom w:val="single" w:sz="4" w:space="0" w:color="auto"/>
              <w:right w:val="single" w:sz="4" w:space="0" w:color="auto"/>
            </w:tcBorders>
          </w:tcPr>
          <w:p w14:paraId="3FFFA3F9" w14:textId="77777777" w:rsidR="0054740F" w:rsidRPr="003A56CD" w:rsidRDefault="0054740F" w:rsidP="00701BEF">
            <w:pPr>
              <w:keepNext/>
              <w:keepLines/>
              <w:rPr>
                <w:ins w:id="402" w:author="李娜-5G" w:date="2021-09-26T21:42:00Z"/>
                <w:rFonts w:ascii="Arial" w:eastAsia="宋体" w:hAnsi="Arial" w:cs="Arial"/>
                <w:sz w:val="18"/>
                <w:szCs w:val="18"/>
                <w:lang w:val="en-GB"/>
              </w:rPr>
            </w:pPr>
            <w:ins w:id="403" w:author="李娜-5G" w:date="2021-09-26T21:50:00Z">
              <w:r w:rsidRPr="003A56CD">
                <w:rPr>
                  <w:rFonts w:ascii="Arial" w:eastAsia="宋体" w:hAnsi="Arial" w:cs="Arial"/>
                  <w:sz w:val="18"/>
                  <w:szCs w:val="18"/>
                  <w:lang w:val="en-GB"/>
                </w:rPr>
                <w:t>Optional with capability signalling</w:t>
              </w:r>
            </w:ins>
          </w:p>
        </w:tc>
      </w:tr>
      <w:tr w:rsidR="0054740F" w:rsidRPr="003A56CD" w14:paraId="1A0D8835" w14:textId="77777777" w:rsidTr="00701BEF">
        <w:trPr>
          <w:trHeight w:val="18"/>
          <w:ins w:id="404" w:author="李娜-5G" w:date="2021-09-28T17:32:00Z"/>
        </w:trPr>
        <w:tc>
          <w:tcPr>
            <w:tcW w:w="988" w:type="dxa"/>
            <w:tcBorders>
              <w:top w:val="single" w:sz="4" w:space="0" w:color="auto"/>
              <w:left w:val="single" w:sz="4" w:space="0" w:color="auto"/>
              <w:bottom w:val="single" w:sz="4" w:space="0" w:color="auto"/>
              <w:right w:val="single" w:sz="4" w:space="0" w:color="auto"/>
            </w:tcBorders>
          </w:tcPr>
          <w:p w14:paraId="07170CB9" w14:textId="77777777" w:rsidR="0054740F" w:rsidRPr="003A56CD" w:rsidRDefault="0054740F" w:rsidP="00701BEF">
            <w:pPr>
              <w:keepNext/>
              <w:keepLines/>
              <w:rPr>
                <w:ins w:id="405" w:author="李娜-5G" w:date="2021-09-28T17:32:00Z"/>
                <w:rFonts w:ascii="Arial" w:eastAsia="宋体" w:hAnsi="Arial" w:cs="Arial"/>
                <w:sz w:val="18"/>
                <w:szCs w:val="18"/>
                <w:lang w:val="en-GB" w:eastAsia="ja-JP"/>
              </w:rPr>
            </w:pPr>
            <w:ins w:id="406" w:author="李娜-5G" w:date="2021-09-29T14:28:00Z">
              <w:r w:rsidRPr="003A56CD">
                <w:rPr>
                  <w:rFonts w:ascii="Arial" w:eastAsia="宋体" w:hAnsi="Arial" w:cs="Arial"/>
                  <w:sz w:val="18"/>
                  <w:szCs w:val="18"/>
                  <w:lang w:val="en-GB" w:eastAsia="ja-JP"/>
                </w:rPr>
                <w:t>33. NR_MBS</w:t>
              </w:r>
            </w:ins>
          </w:p>
        </w:tc>
        <w:tc>
          <w:tcPr>
            <w:tcW w:w="850" w:type="dxa"/>
            <w:tcBorders>
              <w:top w:val="single" w:sz="4" w:space="0" w:color="auto"/>
              <w:left w:val="single" w:sz="4" w:space="0" w:color="auto"/>
              <w:bottom w:val="single" w:sz="4" w:space="0" w:color="auto"/>
              <w:right w:val="single" w:sz="4" w:space="0" w:color="auto"/>
            </w:tcBorders>
          </w:tcPr>
          <w:p w14:paraId="1A4FD6D9" w14:textId="77777777" w:rsidR="0054740F" w:rsidRPr="003A56CD" w:rsidRDefault="0054740F" w:rsidP="00701BEF">
            <w:pPr>
              <w:keepNext/>
              <w:keepLines/>
              <w:rPr>
                <w:ins w:id="407" w:author="李娜-5G" w:date="2021-09-28T17:32:00Z"/>
                <w:rFonts w:ascii="Arial" w:eastAsia="宋体" w:hAnsi="Arial" w:cs="Arial"/>
                <w:sz w:val="18"/>
                <w:szCs w:val="18"/>
                <w:lang w:val="en-GB" w:eastAsia="zh-CN"/>
              </w:rPr>
            </w:pPr>
            <w:ins w:id="408" w:author="李娜-5G" w:date="2021-09-29T14:28:00Z">
              <w:r>
                <w:rPr>
                  <w:rFonts w:ascii="Arial" w:eastAsia="宋体" w:hAnsi="Arial" w:cs="Arial" w:hint="eastAsia"/>
                  <w:sz w:val="18"/>
                  <w:szCs w:val="18"/>
                  <w:lang w:val="en-GB" w:eastAsia="zh-CN"/>
                </w:rPr>
                <w:t>3</w:t>
              </w:r>
              <w:r>
                <w:rPr>
                  <w:rFonts w:ascii="Arial" w:eastAsia="宋体" w:hAnsi="Arial" w:cs="Arial"/>
                  <w:sz w:val="18"/>
                  <w:szCs w:val="18"/>
                  <w:lang w:val="en-GB" w:eastAsia="zh-CN"/>
                </w:rPr>
                <w:t>3-4-3</w:t>
              </w:r>
            </w:ins>
          </w:p>
        </w:tc>
        <w:tc>
          <w:tcPr>
            <w:tcW w:w="1418" w:type="dxa"/>
            <w:tcBorders>
              <w:top w:val="single" w:sz="4" w:space="0" w:color="auto"/>
              <w:left w:val="single" w:sz="4" w:space="0" w:color="auto"/>
              <w:bottom w:val="single" w:sz="4" w:space="0" w:color="auto"/>
              <w:right w:val="single" w:sz="4" w:space="0" w:color="auto"/>
            </w:tcBorders>
          </w:tcPr>
          <w:p w14:paraId="03F1FACF" w14:textId="77777777" w:rsidR="0054740F" w:rsidRPr="003A56CD" w:rsidRDefault="0054740F" w:rsidP="00701BEF">
            <w:pPr>
              <w:keepNext/>
              <w:keepLines/>
              <w:rPr>
                <w:ins w:id="409" w:author="李娜-5G" w:date="2021-09-28T17:32:00Z"/>
                <w:rFonts w:ascii="Arial" w:eastAsia="宋体" w:hAnsi="Arial" w:cs="Arial"/>
                <w:sz w:val="18"/>
                <w:szCs w:val="18"/>
                <w:lang w:val="en-GB"/>
              </w:rPr>
            </w:pPr>
            <w:ins w:id="410" w:author="李娜-5G" w:date="2021-09-29T14:56:00Z">
              <w:r w:rsidRPr="00FB0723">
                <w:rPr>
                  <w:rFonts w:ascii="Arial" w:eastAsia="MS Gothic" w:hAnsi="Arial" w:cs="Arial"/>
                  <w:sz w:val="18"/>
                  <w:szCs w:val="18"/>
                  <w:lang w:val="en-GB" w:eastAsia="ja-JP"/>
                </w:rPr>
                <w:t xml:space="preserve">FDM-ed </w:t>
              </w:r>
              <w:r w:rsidRPr="00FB0723">
                <w:rPr>
                  <w:rFonts w:ascii="Arial" w:eastAsia="宋体" w:hAnsi="Arial" w:cs="Arial"/>
                  <w:sz w:val="18"/>
                  <w:szCs w:val="18"/>
                  <w:lang w:val="en-GB" w:eastAsia="zh-CN"/>
                </w:rPr>
                <w:t xml:space="preserve">Type-1 </w:t>
              </w:r>
            </w:ins>
            <w:ins w:id="411" w:author="李娜-5G" w:date="2021-09-29T14:28:00Z">
              <w:r w:rsidRPr="003A56CD">
                <w:rPr>
                  <w:rFonts w:ascii="Arial" w:eastAsia="宋体" w:hAnsi="Arial" w:cs="Arial"/>
                  <w:sz w:val="18"/>
                  <w:szCs w:val="18"/>
                  <w:lang w:val="en-GB" w:eastAsia="zh-CN"/>
                </w:rPr>
                <w:t>HARQ-ACK codebook for multicast</w:t>
              </w:r>
            </w:ins>
          </w:p>
        </w:tc>
        <w:tc>
          <w:tcPr>
            <w:tcW w:w="3969" w:type="dxa"/>
            <w:tcBorders>
              <w:top w:val="single" w:sz="4" w:space="0" w:color="auto"/>
              <w:left w:val="single" w:sz="4" w:space="0" w:color="auto"/>
              <w:bottom w:val="single" w:sz="4" w:space="0" w:color="auto"/>
              <w:right w:val="single" w:sz="4" w:space="0" w:color="auto"/>
            </w:tcBorders>
          </w:tcPr>
          <w:p w14:paraId="752F7E9C" w14:textId="77777777" w:rsidR="0054740F" w:rsidRPr="004529CA" w:rsidRDefault="0054740F" w:rsidP="00701BEF">
            <w:pPr>
              <w:autoSpaceDE w:val="0"/>
              <w:autoSpaceDN w:val="0"/>
              <w:adjustRightInd w:val="0"/>
              <w:snapToGrid w:val="0"/>
              <w:spacing w:afterLines="50" w:after="120"/>
              <w:contextualSpacing/>
              <w:jc w:val="both"/>
              <w:rPr>
                <w:ins w:id="412" w:author="李娜-5G" w:date="2021-09-28T17:32:00Z"/>
                <w:rFonts w:ascii="Arial" w:eastAsia="MS Gothic" w:hAnsi="Arial" w:cs="Arial"/>
                <w:sz w:val="18"/>
                <w:szCs w:val="18"/>
                <w:lang w:val="en-GB" w:eastAsia="ja-JP"/>
              </w:rPr>
            </w:pPr>
            <w:ins w:id="413" w:author="李娜-5G" w:date="2021-09-29T14:27:00Z">
              <w:r w:rsidRPr="00FB0723">
                <w:rPr>
                  <w:rFonts w:ascii="Arial" w:eastAsia="宋体" w:hAnsi="Arial" w:cs="Arial"/>
                  <w:sz w:val="18"/>
                  <w:szCs w:val="18"/>
                  <w:lang w:val="en-GB" w:eastAsia="zh-CN"/>
                </w:rPr>
                <w:t>Support</w:t>
              </w:r>
            </w:ins>
            <w:ins w:id="414" w:author="李娜-5G" w:date="2021-09-29T14:28:00Z">
              <w:r w:rsidRPr="00FB0723">
                <w:rPr>
                  <w:rFonts w:ascii="Arial" w:eastAsia="宋体" w:hAnsi="Arial" w:cs="Arial"/>
                  <w:sz w:val="18"/>
                  <w:szCs w:val="18"/>
                  <w:lang w:val="en-GB" w:eastAsia="zh-CN"/>
                </w:rPr>
                <w:t xml:space="preserve"> </w:t>
              </w:r>
            </w:ins>
            <w:ins w:id="415" w:author="李娜-5G" w:date="2021-09-29T14:29:00Z">
              <w:r w:rsidRPr="00FB0723">
                <w:rPr>
                  <w:rFonts w:ascii="Arial" w:eastAsia="MS Gothic" w:hAnsi="Arial" w:cs="Arial"/>
                  <w:sz w:val="18"/>
                  <w:szCs w:val="18"/>
                  <w:lang w:val="en-GB" w:eastAsia="ja-JP"/>
                </w:rPr>
                <w:t xml:space="preserve">FDM-ed </w:t>
              </w:r>
            </w:ins>
            <w:ins w:id="416" w:author="李娜-5G" w:date="2021-09-29T14:27:00Z">
              <w:r w:rsidRPr="00FB0723">
                <w:rPr>
                  <w:rFonts w:ascii="Arial" w:eastAsia="宋体" w:hAnsi="Arial" w:cs="Arial"/>
                  <w:sz w:val="18"/>
                  <w:szCs w:val="18"/>
                  <w:lang w:val="en-GB" w:eastAsia="zh-CN"/>
                </w:rPr>
                <w:t>Type-</w:t>
              </w:r>
            </w:ins>
            <w:ins w:id="417" w:author="李娜-5G" w:date="2021-09-29T14:29:00Z">
              <w:r w:rsidRPr="00FB0723">
                <w:rPr>
                  <w:rFonts w:ascii="Arial" w:eastAsia="宋体" w:hAnsi="Arial" w:cs="Arial"/>
                  <w:sz w:val="18"/>
                  <w:szCs w:val="18"/>
                  <w:lang w:val="en-GB" w:eastAsia="zh-CN"/>
                </w:rPr>
                <w:t>1</w:t>
              </w:r>
            </w:ins>
            <w:ins w:id="418" w:author="李娜-5G" w:date="2021-09-29T14:27:00Z">
              <w:r w:rsidRPr="00FB0723">
                <w:rPr>
                  <w:rFonts w:ascii="Arial" w:eastAsia="宋体" w:hAnsi="Arial" w:cs="Arial"/>
                  <w:sz w:val="18"/>
                  <w:szCs w:val="18"/>
                  <w:lang w:val="en-GB" w:eastAsia="zh-CN"/>
                </w:rPr>
                <w:t xml:space="preserve"> HARQ-ACK codebook </w:t>
              </w:r>
              <w:r w:rsidRPr="00FB0723">
                <w:rPr>
                  <w:rFonts w:ascii="Arial" w:eastAsia="MS Gothic" w:hAnsi="Arial" w:cs="Arial"/>
                  <w:sz w:val="18"/>
                  <w:szCs w:val="18"/>
                  <w:lang w:val="en-GB" w:eastAsia="ja-JP"/>
                </w:rPr>
                <w:t>for multicast</w:t>
              </w:r>
              <w:r w:rsidRPr="00FB0723">
                <w:rPr>
                  <w:rFonts w:ascii="Arial" w:eastAsia="宋体" w:hAnsi="Arial" w:cs="Arial"/>
                  <w:sz w:val="18"/>
                  <w:szCs w:val="18"/>
                  <w:lang w:val="en-GB" w:eastAsia="zh-CN"/>
                </w:rPr>
                <w:t>.</w:t>
              </w:r>
            </w:ins>
          </w:p>
        </w:tc>
        <w:tc>
          <w:tcPr>
            <w:tcW w:w="850" w:type="dxa"/>
            <w:tcBorders>
              <w:top w:val="single" w:sz="4" w:space="0" w:color="auto"/>
              <w:left w:val="single" w:sz="4" w:space="0" w:color="auto"/>
              <w:bottom w:val="single" w:sz="4" w:space="0" w:color="auto"/>
              <w:right w:val="single" w:sz="4" w:space="0" w:color="auto"/>
            </w:tcBorders>
          </w:tcPr>
          <w:p w14:paraId="3A191557" w14:textId="77777777" w:rsidR="0054740F" w:rsidRPr="004529CA" w:rsidRDefault="0054740F" w:rsidP="00701BEF">
            <w:pPr>
              <w:keepNext/>
              <w:keepLines/>
              <w:rPr>
                <w:ins w:id="419" w:author="李娜-5G" w:date="2021-09-28T17:32:00Z"/>
                <w:rFonts w:ascii="Arial" w:eastAsia="宋体" w:hAnsi="Arial" w:cs="Arial"/>
                <w:sz w:val="18"/>
                <w:szCs w:val="18"/>
                <w:lang w:val="en-GB" w:eastAsia="ja-JP"/>
              </w:rPr>
            </w:pPr>
            <w:ins w:id="420" w:author="李娜-5G" w:date="2021-09-28T17:33:00Z">
              <w:r w:rsidRPr="003A56CD">
                <w:rPr>
                  <w:rFonts w:ascii="Arial" w:eastAsia="宋体" w:hAnsi="Arial" w:cs="Arial"/>
                  <w:sz w:val="18"/>
                  <w:szCs w:val="18"/>
                  <w:lang w:val="en-GB" w:eastAsia="ja-JP"/>
                </w:rPr>
                <w:t>33-3-2</w:t>
              </w:r>
              <w:r>
                <w:rPr>
                  <w:rFonts w:ascii="Arial" w:eastAsia="宋体" w:hAnsi="Arial" w:cs="Arial"/>
                  <w:sz w:val="18"/>
                  <w:szCs w:val="18"/>
                  <w:lang w:val="en-GB" w:eastAsia="ja-JP"/>
                </w:rPr>
                <w:t>,</w:t>
              </w:r>
              <w:r w:rsidRPr="003A56CD">
                <w:rPr>
                  <w:rFonts w:ascii="Arial" w:eastAsia="宋体" w:hAnsi="Arial" w:cs="Arial" w:hint="eastAsia"/>
                  <w:sz w:val="18"/>
                  <w:szCs w:val="18"/>
                  <w:lang w:val="en-GB" w:eastAsia="zh-CN"/>
                </w:rPr>
                <w:t xml:space="preserve"> 3</w:t>
              </w:r>
              <w:r w:rsidRPr="003A56CD">
                <w:rPr>
                  <w:rFonts w:ascii="Arial" w:eastAsia="宋体" w:hAnsi="Arial" w:cs="Arial"/>
                  <w:sz w:val="18"/>
                  <w:szCs w:val="18"/>
                  <w:lang w:val="en-GB" w:eastAsia="zh-CN"/>
                </w:rPr>
                <w:t>3</w:t>
              </w:r>
              <w:r w:rsidRPr="003A56CD">
                <w:rPr>
                  <w:rFonts w:ascii="Arial" w:eastAsia="宋体" w:hAnsi="Arial" w:cs="Arial" w:hint="eastAsia"/>
                  <w:sz w:val="18"/>
                  <w:szCs w:val="18"/>
                  <w:lang w:val="en-GB" w:eastAsia="zh-CN"/>
                </w:rPr>
                <w:t>-</w:t>
              </w:r>
              <w:r w:rsidRPr="003A56CD">
                <w:rPr>
                  <w:rFonts w:ascii="Arial" w:eastAsia="宋体" w:hAnsi="Arial" w:cs="Arial"/>
                  <w:sz w:val="18"/>
                  <w:szCs w:val="18"/>
                  <w:lang w:val="en-GB" w:eastAsia="zh-CN"/>
                </w:rPr>
                <w:t>4</w:t>
              </w:r>
              <w:r w:rsidRPr="003A56CD">
                <w:rPr>
                  <w:rFonts w:ascii="Arial" w:eastAsia="宋体" w:hAnsi="Arial" w:cs="Arial" w:hint="eastAsia"/>
                  <w:sz w:val="18"/>
                  <w:szCs w:val="18"/>
                  <w:lang w:val="en-GB" w:eastAsia="zh-CN"/>
                </w:rPr>
                <w:t>-</w:t>
              </w:r>
              <w:r w:rsidRPr="003A56CD">
                <w:rPr>
                  <w:rFonts w:ascii="Arial" w:eastAsia="宋体" w:hAnsi="Arial" w:cs="Arial"/>
                  <w:sz w:val="18"/>
                  <w:szCs w:val="18"/>
                  <w:lang w:val="en-GB" w:eastAsia="zh-CN"/>
                </w:rPr>
                <w:t>1</w:t>
              </w:r>
            </w:ins>
          </w:p>
        </w:tc>
        <w:tc>
          <w:tcPr>
            <w:tcW w:w="992" w:type="dxa"/>
            <w:tcBorders>
              <w:top w:val="single" w:sz="4" w:space="0" w:color="auto"/>
              <w:left w:val="single" w:sz="4" w:space="0" w:color="auto"/>
              <w:bottom w:val="single" w:sz="4" w:space="0" w:color="auto"/>
              <w:right w:val="single" w:sz="4" w:space="0" w:color="auto"/>
            </w:tcBorders>
          </w:tcPr>
          <w:p w14:paraId="6F548F62" w14:textId="77777777" w:rsidR="0054740F" w:rsidRPr="003A56CD" w:rsidRDefault="0054740F" w:rsidP="00701BEF">
            <w:pPr>
              <w:keepNext/>
              <w:keepLines/>
              <w:rPr>
                <w:ins w:id="421" w:author="李娜-5G" w:date="2021-09-28T17:32:00Z"/>
                <w:rFonts w:ascii="Arial" w:eastAsia="宋体" w:hAnsi="Arial" w:cs="Arial"/>
                <w:sz w:val="18"/>
                <w:szCs w:val="18"/>
                <w:lang w:val="en-GB"/>
              </w:rPr>
            </w:pPr>
            <w:ins w:id="422" w:author="李娜-5G" w:date="2021-09-28T17:34:00Z">
              <w:r w:rsidRPr="003A56CD">
                <w:rPr>
                  <w:rFonts w:ascii="Arial" w:eastAsia="宋体" w:hAnsi="Arial" w:cs="Arial"/>
                  <w:sz w:val="18"/>
                  <w:szCs w:val="18"/>
                  <w:lang w:val="en-GB"/>
                </w:rPr>
                <w:t>Optional with capability signalling</w:t>
              </w:r>
            </w:ins>
          </w:p>
        </w:tc>
      </w:tr>
      <w:tr w:rsidR="0054740F" w:rsidRPr="003A56CD" w14:paraId="03DB9ECF" w14:textId="77777777" w:rsidTr="00701BEF">
        <w:trPr>
          <w:trHeight w:val="18"/>
          <w:ins w:id="423" w:author="李娜-5G" w:date="2021-09-29T14:27:00Z"/>
        </w:trPr>
        <w:tc>
          <w:tcPr>
            <w:tcW w:w="988" w:type="dxa"/>
            <w:tcBorders>
              <w:top w:val="single" w:sz="4" w:space="0" w:color="auto"/>
              <w:left w:val="single" w:sz="4" w:space="0" w:color="auto"/>
              <w:bottom w:val="single" w:sz="4" w:space="0" w:color="auto"/>
              <w:right w:val="single" w:sz="4" w:space="0" w:color="auto"/>
            </w:tcBorders>
          </w:tcPr>
          <w:p w14:paraId="142F186C" w14:textId="77777777" w:rsidR="0054740F" w:rsidRPr="003A56CD" w:rsidRDefault="0054740F" w:rsidP="00701BEF">
            <w:pPr>
              <w:keepNext/>
              <w:keepLines/>
              <w:rPr>
                <w:ins w:id="424" w:author="李娜-5G" w:date="2021-09-29T14:27:00Z"/>
                <w:rFonts w:ascii="Arial" w:eastAsia="宋体" w:hAnsi="Arial" w:cs="Arial"/>
                <w:sz w:val="18"/>
                <w:szCs w:val="18"/>
                <w:lang w:val="en-GB" w:eastAsia="ja-JP"/>
              </w:rPr>
            </w:pPr>
            <w:ins w:id="425" w:author="李娜-5G" w:date="2021-09-29T14:28:00Z">
              <w:r w:rsidRPr="003A56CD">
                <w:rPr>
                  <w:rFonts w:ascii="Arial" w:eastAsia="宋体" w:hAnsi="Arial" w:cs="Arial"/>
                  <w:sz w:val="18"/>
                  <w:szCs w:val="18"/>
                  <w:lang w:val="en-GB" w:eastAsia="ja-JP"/>
                </w:rPr>
                <w:t>33. NR_MBS</w:t>
              </w:r>
            </w:ins>
          </w:p>
        </w:tc>
        <w:tc>
          <w:tcPr>
            <w:tcW w:w="850" w:type="dxa"/>
            <w:tcBorders>
              <w:top w:val="single" w:sz="4" w:space="0" w:color="auto"/>
              <w:left w:val="single" w:sz="4" w:space="0" w:color="auto"/>
              <w:bottom w:val="single" w:sz="4" w:space="0" w:color="auto"/>
              <w:right w:val="single" w:sz="4" w:space="0" w:color="auto"/>
            </w:tcBorders>
          </w:tcPr>
          <w:p w14:paraId="6DC89F6E" w14:textId="77777777" w:rsidR="0054740F" w:rsidRPr="003A56CD" w:rsidRDefault="0054740F" w:rsidP="00701BEF">
            <w:pPr>
              <w:keepNext/>
              <w:keepLines/>
              <w:rPr>
                <w:ins w:id="426" w:author="李娜-5G" w:date="2021-09-29T14:27:00Z"/>
                <w:rFonts w:ascii="Arial" w:eastAsia="宋体" w:hAnsi="Arial" w:cs="Arial"/>
                <w:sz w:val="18"/>
                <w:szCs w:val="18"/>
                <w:lang w:val="en-GB" w:eastAsia="zh-CN"/>
              </w:rPr>
            </w:pPr>
            <w:ins w:id="427" w:author="李娜-5G" w:date="2021-09-29T14:27:00Z">
              <w:r>
                <w:rPr>
                  <w:rFonts w:ascii="Arial" w:eastAsia="宋体" w:hAnsi="Arial" w:cs="Arial" w:hint="eastAsia"/>
                  <w:sz w:val="18"/>
                  <w:szCs w:val="18"/>
                  <w:lang w:val="en-GB" w:eastAsia="zh-CN"/>
                </w:rPr>
                <w:t>3</w:t>
              </w:r>
              <w:r>
                <w:rPr>
                  <w:rFonts w:ascii="Arial" w:eastAsia="宋体" w:hAnsi="Arial" w:cs="Arial"/>
                  <w:sz w:val="18"/>
                  <w:szCs w:val="18"/>
                  <w:lang w:val="en-GB" w:eastAsia="zh-CN"/>
                </w:rPr>
                <w:t>3</w:t>
              </w:r>
              <w:r>
                <w:rPr>
                  <w:rFonts w:ascii="Arial" w:eastAsia="宋体" w:hAnsi="Arial" w:cs="Arial" w:hint="eastAsia"/>
                  <w:sz w:val="18"/>
                  <w:szCs w:val="18"/>
                  <w:lang w:val="en-GB" w:eastAsia="zh-CN"/>
                </w:rPr>
                <w:t>-</w:t>
              </w:r>
              <w:r>
                <w:rPr>
                  <w:rFonts w:ascii="Arial" w:eastAsia="宋体" w:hAnsi="Arial" w:cs="Arial"/>
                  <w:sz w:val="18"/>
                  <w:szCs w:val="18"/>
                  <w:lang w:val="en-GB" w:eastAsia="zh-CN"/>
                </w:rPr>
                <w:t>4</w:t>
              </w:r>
              <w:r>
                <w:rPr>
                  <w:rFonts w:ascii="Arial" w:eastAsia="宋体" w:hAnsi="Arial" w:cs="Arial" w:hint="eastAsia"/>
                  <w:sz w:val="18"/>
                  <w:szCs w:val="18"/>
                  <w:lang w:val="en-GB" w:eastAsia="zh-CN"/>
                </w:rPr>
                <w:t>-</w:t>
              </w:r>
            </w:ins>
            <w:ins w:id="428" w:author="李娜-5G" w:date="2021-09-29T14:28:00Z">
              <w:r>
                <w:rPr>
                  <w:rFonts w:ascii="Arial" w:eastAsia="宋体" w:hAnsi="Arial" w:cs="Arial"/>
                  <w:sz w:val="18"/>
                  <w:szCs w:val="18"/>
                  <w:lang w:val="en-GB" w:eastAsia="zh-CN"/>
                </w:rPr>
                <w:t>4</w:t>
              </w:r>
            </w:ins>
          </w:p>
        </w:tc>
        <w:tc>
          <w:tcPr>
            <w:tcW w:w="1418" w:type="dxa"/>
            <w:tcBorders>
              <w:top w:val="single" w:sz="4" w:space="0" w:color="auto"/>
              <w:left w:val="single" w:sz="4" w:space="0" w:color="auto"/>
              <w:bottom w:val="single" w:sz="4" w:space="0" w:color="auto"/>
              <w:right w:val="single" w:sz="4" w:space="0" w:color="auto"/>
            </w:tcBorders>
          </w:tcPr>
          <w:p w14:paraId="449921A4" w14:textId="77777777" w:rsidR="0054740F" w:rsidRPr="003A56CD" w:rsidRDefault="0054740F" w:rsidP="00701BEF">
            <w:pPr>
              <w:keepNext/>
              <w:keepLines/>
              <w:rPr>
                <w:ins w:id="429" w:author="李娜-5G" w:date="2021-09-29T14:27:00Z"/>
                <w:rFonts w:ascii="Arial" w:eastAsia="宋体" w:hAnsi="Arial" w:cs="Arial"/>
                <w:sz w:val="18"/>
                <w:szCs w:val="18"/>
                <w:lang w:val="en-GB"/>
              </w:rPr>
            </w:pPr>
            <w:ins w:id="430" w:author="李娜-5G" w:date="2021-09-29T14:56:00Z">
              <w:r>
                <w:rPr>
                  <w:rFonts w:ascii="Arial" w:eastAsia="宋体" w:hAnsi="Arial" w:cs="Arial"/>
                  <w:sz w:val="18"/>
                  <w:szCs w:val="18"/>
                  <w:lang w:val="en-GB" w:eastAsia="zh-CN"/>
                </w:rPr>
                <w:t>T</w:t>
              </w:r>
              <w:r>
                <w:rPr>
                  <w:rFonts w:ascii="Arial" w:eastAsia="宋体" w:hAnsi="Arial" w:cs="Arial" w:hint="eastAsia"/>
                  <w:sz w:val="18"/>
                  <w:szCs w:val="18"/>
                  <w:lang w:val="en-GB" w:eastAsia="zh-CN"/>
                </w:rPr>
                <w:t>ype</w:t>
              </w:r>
              <w:r>
                <w:rPr>
                  <w:rFonts w:ascii="Arial" w:eastAsia="宋体" w:hAnsi="Arial" w:cs="Arial"/>
                  <w:sz w:val="18"/>
                  <w:szCs w:val="18"/>
                  <w:lang w:val="en-GB" w:eastAsia="zh-CN"/>
                </w:rPr>
                <w:t xml:space="preserve"> 2 </w:t>
              </w:r>
            </w:ins>
            <w:ins w:id="431" w:author="李娜-5G" w:date="2021-09-29T14:27:00Z">
              <w:r w:rsidRPr="003A56CD">
                <w:rPr>
                  <w:rFonts w:ascii="Arial" w:eastAsia="宋体" w:hAnsi="Arial" w:cs="Arial"/>
                  <w:sz w:val="18"/>
                  <w:szCs w:val="18"/>
                  <w:lang w:val="en-GB" w:eastAsia="zh-CN"/>
                </w:rPr>
                <w:t>HARQ-ACK codebook for multicast</w:t>
              </w:r>
            </w:ins>
          </w:p>
        </w:tc>
        <w:tc>
          <w:tcPr>
            <w:tcW w:w="3969" w:type="dxa"/>
            <w:tcBorders>
              <w:top w:val="single" w:sz="4" w:space="0" w:color="auto"/>
              <w:left w:val="single" w:sz="4" w:space="0" w:color="auto"/>
              <w:bottom w:val="single" w:sz="4" w:space="0" w:color="auto"/>
              <w:right w:val="single" w:sz="4" w:space="0" w:color="auto"/>
            </w:tcBorders>
          </w:tcPr>
          <w:p w14:paraId="41AC72F6" w14:textId="77777777" w:rsidR="0054740F" w:rsidRPr="00564D44" w:rsidRDefault="0054740F" w:rsidP="00701BEF">
            <w:pPr>
              <w:autoSpaceDE w:val="0"/>
              <w:autoSpaceDN w:val="0"/>
              <w:adjustRightInd w:val="0"/>
              <w:snapToGrid w:val="0"/>
              <w:contextualSpacing/>
              <w:jc w:val="both"/>
              <w:rPr>
                <w:ins w:id="432" w:author="李娜-5G" w:date="2021-09-29T14:27:00Z"/>
                <w:rFonts w:ascii="Arial" w:eastAsia="MS Gothic" w:hAnsi="Arial" w:cs="Arial"/>
                <w:sz w:val="18"/>
                <w:szCs w:val="18"/>
                <w:highlight w:val="yellow"/>
                <w:lang w:val="en-GB" w:eastAsia="ja-JP"/>
              </w:rPr>
            </w:pPr>
            <w:ins w:id="433" w:author="李娜-5G" w:date="2021-09-29T14:27:00Z">
              <w:r w:rsidRPr="00FB0723">
                <w:rPr>
                  <w:rFonts w:ascii="Arial" w:eastAsia="MS Gothic" w:hAnsi="Arial" w:cs="Arial"/>
                  <w:sz w:val="18"/>
                  <w:szCs w:val="18"/>
                  <w:lang w:val="en-GB" w:eastAsia="ja-JP"/>
                </w:rPr>
                <w:t>Support Type-</w:t>
              </w:r>
            </w:ins>
            <w:ins w:id="434" w:author="李娜-5G" w:date="2021-09-29T14:29:00Z">
              <w:r w:rsidRPr="00FB0723">
                <w:rPr>
                  <w:rFonts w:ascii="Arial" w:eastAsia="MS Gothic" w:hAnsi="Arial" w:cs="Arial"/>
                  <w:sz w:val="18"/>
                  <w:szCs w:val="18"/>
                  <w:lang w:val="en-GB" w:eastAsia="ja-JP"/>
                </w:rPr>
                <w:t>2</w:t>
              </w:r>
            </w:ins>
            <w:ins w:id="435" w:author="李娜-5G" w:date="2021-09-29T14:27:00Z">
              <w:r w:rsidRPr="00FB0723">
                <w:rPr>
                  <w:rFonts w:ascii="Arial" w:eastAsia="MS Gothic" w:hAnsi="Arial" w:cs="Arial"/>
                  <w:sz w:val="18"/>
                  <w:szCs w:val="18"/>
                  <w:lang w:val="en-GB" w:eastAsia="ja-JP"/>
                </w:rPr>
                <w:t xml:space="preserve"> HARQ-ACK codebook for multicast.</w:t>
              </w:r>
            </w:ins>
          </w:p>
        </w:tc>
        <w:tc>
          <w:tcPr>
            <w:tcW w:w="850" w:type="dxa"/>
            <w:tcBorders>
              <w:top w:val="single" w:sz="4" w:space="0" w:color="auto"/>
              <w:left w:val="single" w:sz="4" w:space="0" w:color="auto"/>
              <w:bottom w:val="single" w:sz="4" w:space="0" w:color="auto"/>
              <w:right w:val="single" w:sz="4" w:space="0" w:color="auto"/>
            </w:tcBorders>
          </w:tcPr>
          <w:p w14:paraId="0FC30DCE" w14:textId="77777777" w:rsidR="0054740F" w:rsidRPr="003A56CD" w:rsidRDefault="0054740F" w:rsidP="00701BEF">
            <w:pPr>
              <w:keepNext/>
              <w:keepLines/>
              <w:rPr>
                <w:ins w:id="436" w:author="李娜-5G" w:date="2021-09-29T14:27:00Z"/>
                <w:rFonts w:ascii="Arial" w:eastAsia="宋体" w:hAnsi="Arial" w:cs="Arial"/>
                <w:sz w:val="18"/>
                <w:szCs w:val="18"/>
                <w:lang w:val="en-GB" w:eastAsia="ja-JP"/>
              </w:rPr>
            </w:pPr>
            <w:ins w:id="437" w:author="李娜-5G" w:date="2021-09-29T14:57:00Z">
              <w:r w:rsidRPr="003A56CD">
                <w:rPr>
                  <w:rFonts w:ascii="Arial" w:eastAsia="宋体" w:hAnsi="Arial" w:cs="Arial"/>
                  <w:sz w:val="18"/>
                  <w:szCs w:val="18"/>
                  <w:lang w:val="en-GB" w:eastAsia="zh-CN"/>
                </w:rPr>
                <w:t>33-2</w:t>
              </w:r>
              <w:r>
                <w:rPr>
                  <w:rFonts w:ascii="Arial" w:eastAsia="宋体" w:hAnsi="Arial" w:cs="Arial"/>
                  <w:sz w:val="18"/>
                  <w:szCs w:val="18"/>
                  <w:lang w:val="en-GB" w:eastAsia="zh-CN"/>
                </w:rPr>
                <w:t>-1</w:t>
              </w:r>
              <w:r w:rsidRPr="003A56CD">
                <w:rPr>
                  <w:rFonts w:ascii="Arial" w:eastAsia="宋体" w:hAnsi="Arial" w:cs="Arial"/>
                  <w:sz w:val="18"/>
                  <w:szCs w:val="18"/>
                  <w:lang w:val="en-GB" w:eastAsia="zh-CN"/>
                </w:rPr>
                <w:t xml:space="preserve">, </w:t>
              </w:r>
              <w:r w:rsidRPr="003A56CD">
                <w:rPr>
                  <w:rFonts w:ascii="Arial" w:eastAsia="宋体" w:hAnsi="Arial" w:cs="Arial" w:hint="eastAsia"/>
                  <w:sz w:val="18"/>
                  <w:szCs w:val="18"/>
                  <w:lang w:val="en-GB" w:eastAsia="zh-CN"/>
                </w:rPr>
                <w:t>3</w:t>
              </w:r>
              <w:r w:rsidRPr="003A56CD">
                <w:rPr>
                  <w:rFonts w:ascii="Arial" w:eastAsia="宋体" w:hAnsi="Arial" w:cs="Arial"/>
                  <w:sz w:val="18"/>
                  <w:szCs w:val="18"/>
                  <w:lang w:val="en-GB" w:eastAsia="zh-CN"/>
                </w:rPr>
                <w:t>3-4-1</w:t>
              </w:r>
            </w:ins>
          </w:p>
        </w:tc>
        <w:tc>
          <w:tcPr>
            <w:tcW w:w="992" w:type="dxa"/>
            <w:tcBorders>
              <w:top w:val="single" w:sz="4" w:space="0" w:color="auto"/>
              <w:left w:val="single" w:sz="4" w:space="0" w:color="auto"/>
              <w:bottom w:val="single" w:sz="4" w:space="0" w:color="auto"/>
              <w:right w:val="single" w:sz="4" w:space="0" w:color="auto"/>
            </w:tcBorders>
          </w:tcPr>
          <w:p w14:paraId="48F5416C" w14:textId="77777777" w:rsidR="0054740F" w:rsidRPr="003A56CD" w:rsidRDefault="0054740F" w:rsidP="00701BEF">
            <w:pPr>
              <w:keepNext/>
              <w:keepLines/>
              <w:rPr>
                <w:ins w:id="438" w:author="李娜-5G" w:date="2021-09-29T14:27:00Z"/>
                <w:rFonts w:ascii="Arial" w:eastAsia="宋体" w:hAnsi="Arial" w:cs="Arial"/>
                <w:sz w:val="18"/>
                <w:szCs w:val="18"/>
                <w:lang w:val="en-GB"/>
              </w:rPr>
            </w:pPr>
            <w:ins w:id="439" w:author="李娜-5G" w:date="2021-09-29T14:29:00Z">
              <w:r w:rsidRPr="003A56CD">
                <w:rPr>
                  <w:rFonts w:ascii="Arial" w:eastAsia="宋体" w:hAnsi="Arial" w:cs="Arial"/>
                  <w:sz w:val="18"/>
                  <w:szCs w:val="18"/>
                  <w:lang w:val="en-GB"/>
                </w:rPr>
                <w:t>Optional with capability signalling</w:t>
              </w:r>
            </w:ins>
          </w:p>
        </w:tc>
      </w:tr>
      <w:tr w:rsidR="0054740F" w:rsidRPr="003A56CD" w14:paraId="16C4246E" w14:textId="77777777" w:rsidTr="00701BEF">
        <w:trPr>
          <w:trHeight w:val="18"/>
        </w:trPr>
        <w:tc>
          <w:tcPr>
            <w:tcW w:w="988" w:type="dxa"/>
            <w:tcBorders>
              <w:top w:val="single" w:sz="4" w:space="0" w:color="auto"/>
              <w:left w:val="single" w:sz="4" w:space="0" w:color="auto"/>
              <w:bottom w:val="single" w:sz="4" w:space="0" w:color="auto"/>
              <w:right w:val="single" w:sz="4" w:space="0" w:color="auto"/>
            </w:tcBorders>
            <w:hideMark/>
          </w:tcPr>
          <w:p w14:paraId="1B68251F" w14:textId="77777777" w:rsidR="0054740F" w:rsidRPr="003A56CD" w:rsidRDefault="0054740F" w:rsidP="00701BEF">
            <w:pPr>
              <w:keepNext/>
              <w:keepLines/>
              <w:rPr>
                <w:rFonts w:ascii="Arial" w:eastAsia="宋体" w:hAnsi="Arial" w:cs="Arial"/>
                <w:sz w:val="18"/>
                <w:szCs w:val="18"/>
                <w:lang w:val="en-GB" w:eastAsia="ja-JP"/>
              </w:rPr>
            </w:pPr>
            <w:r w:rsidRPr="003A56CD">
              <w:rPr>
                <w:rFonts w:ascii="Arial" w:eastAsia="宋体" w:hAnsi="Arial" w:cs="Arial"/>
                <w:sz w:val="18"/>
                <w:szCs w:val="18"/>
                <w:lang w:val="en-GB" w:eastAsia="ja-JP"/>
              </w:rPr>
              <w:t>33. NR_MBS</w:t>
            </w:r>
          </w:p>
        </w:tc>
        <w:tc>
          <w:tcPr>
            <w:tcW w:w="850" w:type="dxa"/>
            <w:tcBorders>
              <w:top w:val="single" w:sz="4" w:space="0" w:color="auto"/>
              <w:left w:val="single" w:sz="4" w:space="0" w:color="auto"/>
              <w:bottom w:val="single" w:sz="4" w:space="0" w:color="auto"/>
              <w:right w:val="single" w:sz="4" w:space="0" w:color="auto"/>
            </w:tcBorders>
            <w:hideMark/>
          </w:tcPr>
          <w:p w14:paraId="0564D967" w14:textId="77777777" w:rsidR="0054740F" w:rsidRPr="003A56CD" w:rsidRDefault="0054740F" w:rsidP="00701BEF">
            <w:pPr>
              <w:keepNext/>
              <w:keepLines/>
              <w:rPr>
                <w:rFonts w:ascii="Arial" w:eastAsia="宋体" w:hAnsi="Arial" w:cs="Arial"/>
                <w:sz w:val="18"/>
                <w:szCs w:val="18"/>
                <w:lang w:val="en-GB" w:eastAsia="zh-CN"/>
              </w:rPr>
            </w:pPr>
            <w:r w:rsidRPr="003A56CD">
              <w:rPr>
                <w:rFonts w:ascii="Arial" w:eastAsia="宋体" w:hAnsi="Arial" w:cs="Arial"/>
                <w:sz w:val="18"/>
                <w:szCs w:val="18"/>
                <w:lang w:val="en-GB" w:eastAsia="zh-CN"/>
              </w:rPr>
              <w:t>33-4</w:t>
            </w:r>
            <w:ins w:id="440" w:author="李娜-5G" w:date="2021-09-26T21:44:00Z">
              <w:r w:rsidRPr="003A56CD">
                <w:rPr>
                  <w:rFonts w:ascii="Arial" w:eastAsia="宋体" w:hAnsi="Arial" w:cs="Arial"/>
                  <w:sz w:val="18"/>
                  <w:szCs w:val="18"/>
                  <w:lang w:val="en-GB" w:eastAsia="zh-CN"/>
                </w:rPr>
                <w:t>-</w:t>
              </w:r>
            </w:ins>
            <w:ins w:id="441" w:author="李娜-5G" w:date="2021-09-29T14:28:00Z">
              <w:r>
                <w:rPr>
                  <w:rFonts w:ascii="Arial" w:eastAsia="宋体" w:hAnsi="Arial" w:cs="Arial"/>
                  <w:sz w:val="18"/>
                  <w:szCs w:val="18"/>
                  <w:lang w:val="en-GB" w:eastAsia="zh-CN"/>
                </w:rPr>
                <w:t>5</w:t>
              </w:r>
            </w:ins>
          </w:p>
        </w:tc>
        <w:tc>
          <w:tcPr>
            <w:tcW w:w="1418" w:type="dxa"/>
            <w:tcBorders>
              <w:top w:val="single" w:sz="4" w:space="0" w:color="auto"/>
              <w:left w:val="single" w:sz="4" w:space="0" w:color="auto"/>
              <w:bottom w:val="single" w:sz="4" w:space="0" w:color="auto"/>
              <w:right w:val="single" w:sz="4" w:space="0" w:color="auto"/>
            </w:tcBorders>
            <w:hideMark/>
          </w:tcPr>
          <w:p w14:paraId="08F4EE4E" w14:textId="77777777" w:rsidR="0054740F" w:rsidRPr="003A56CD" w:rsidRDefault="0054740F" w:rsidP="00701BEF">
            <w:pPr>
              <w:keepNext/>
              <w:keepLines/>
              <w:rPr>
                <w:rFonts w:ascii="Arial" w:eastAsia="宋体" w:hAnsi="Arial" w:cs="Arial"/>
                <w:sz w:val="18"/>
                <w:szCs w:val="18"/>
                <w:lang w:val="en-GB" w:eastAsia="zh-CN"/>
              </w:rPr>
            </w:pPr>
            <w:r w:rsidRPr="003A56CD">
              <w:rPr>
                <w:rFonts w:ascii="Arial" w:eastAsia="宋体" w:hAnsi="Arial" w:cs="Arial"/>
                <w:sz w:val="18"/>
                <w:szCs w:val="18"/>
                <w:lang w:val="en-GB"/>
              </w:rPr>
              <w:t>NACK-only based HARQ-ACK feedback</w:t>
            </w:r>
            <w:r w:rsidRPr="003A56CD">
              <w:rPr>
                <w:rFonts w:ascii="Arial" w:eastAsia="宋体" w:hAnsi="Arial" w:cs="Arial"/>
                <w:sz w:val="18"/>
                <w:szCs w:val="18"/>
                <w:lang w:val="en-GB" w:eastAsia="zh-CN"/>
              </w:rPr>
              <w:t xml:space="preserve"> for multicast</w:t>
            </w:r>
          </w:p>
        </w:tc>
        <w:tc>
          <w:tcPr>
            <w:tcW w:w="3969" w:type="dxa"/>
            <w:tcBorders>
              <w:top w:val="single" w:sz="4" w:space="0" w:color="auto"/>
              <w:left w:val="single" w:sz="4" w:space="0" w:color="auto"/>
              <w:bottom w:val="single" w:sz="4" w:space="0" w:color="auto"/>
              <w:right w:val="single" w:sz="4" w:space="0" w:color="auto"/>
            </w:tcBorders>
            <w:hideMark/>
          </w:tcPr>
          <w:p w14:paraId="3766EE6B" w14:textId="77777777" w:rsidR="0054740F" w:rsidRPr="003A56CD" w:rsidRDefault="0054740F" w:rsidP="0054740F">
            <w:pPr>
              <w:numPr>
                <w:ilvl w:val="0"/>
                <w:numId w:val="41"/>
              </w:numPr>
              <w:autoSpaceDE w:val="0"/>
              <w:autoSpaceDN w:val="0"/>
              <w:adjustRightInd w:val="0"/>
              <w:snapToGrid w:val="0"/>
              <w:spacing w:afterLines="50" w:after="120"/>
              <w:contextualSpacing/>
              <w:jc w:val="both"/>
              <w:rPr>
                <w:rFonts w:ascii="Arial" w:eastAsia="宋体" w:hAnsi="Arial" w:cs="Arial"/>
                <w:sz w:val="18"/>
                <w:szCs w:val="18"/>
                <w:lang w:val="en-GB" w:eastAsia="zh-CN"/>
              </w:rPr>
            </w:pPr>
            <w:r w:rsidRPr="003A56CD">
              <w:rPr>
                <w:rFonts w:ascii="Arial" w:eastAsia="MS Gothic" w:hAnsi="Arial" w:cs="Arial"/>
                <w:sz w:val="18"/>
                <w:szCs w:val="18"/>
                <w:lang w:val="en-GB" w:eastAsia="ja-JP"/>
              </w:rPr>
              <w:t>Support NACK-only based HARQ-ACK feedback</w:t>
            </w:r>
            <w:ins w:id="442" w:author="李娜-5G" w:date="2021-09-26T21:44:00Z">
              <w:r w:rsidRPr="00FB0723">
                <w:rPr>
                  <w:rFonts w:ascii="Arial" w:eastAsia="MS Gothic" w:hAnsi="Arial" w:cs="Arial"/>
                  <w:sz w:val="18"/>
                  <w:szCs w:val="18"/>
                  <w:lang w:val="en-GB" w:eastAsia="ja-JP"/>
                </w:rPr>
                <w:t xml:space="preserve">, and support enabling/disabling ACK/NACK based HARQ-ACK feedback configured by RRC </w:t>
              </w:r>
              <w:proofErr w:type="spellStart"/>
              <w:r w:rsidRPr="00FB0723">
                <w:rPr>
                  <w:rFonts w:ascii="Arial" w:eastAsia="MS Gothic" w:hAnsi="Arial" w:cs="Arial"/>
                  <w:sz w:val="18"/>
                  <w:szCs w:val="18"/>
                  <w:lang w:val="en-GB" w:eastAsia="ja-JP"/>
                </w:rPr>
                <w:t>signaling</w:t>
              </w:r>
              <w:proofErr w:type="spellEnd"/>
              <w:r w:rsidRPr="00FB0723">
                <w:rPr>
                  <w:rFonts w:ascii="Arial" w:eastAsia="MS Gothic" w:hAnsi="Arial" w:cs="Arial"/>
                  <w:sz w:val="18"/>
                  <w:szCs w:val="18"/>
                  <w:lang w:val="en-GB"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02D54EAC" w14:textId="77777777" w:rsidR="0054740F" w:rsidRPr="003A56CD" w:rsidRDefault="0054740F" w:rsidP="00701BEF">
            <w:pPr>
              <w:keepNext/>
              <w:keepLines/>
              <w:rPr>
                <w:rFonts w:ascii="Arial" w:eastAsia="宋体" w:hAnsi="Arial" w:cs="Arial"/>
                <w:strike/>
                <w:sz w:val="18"/>
                <w:szCs w:val="18"/>
                <w:lang w:val="en-GB" w:eastAsia="zh-CN"/>
              </w:rPr>
            </w:pPr>
            <w:r w:rsidRPr="003A56CD">
              <w:rPr>
                <w:rFonts w:ascii="Arial" w:eastAsia="宋体" w:hAnsi="Arial" w:cs="Arial"/>
                <w:sz w:val="18"/>
                <w:szCs w:val="18"/>
                <w:lang w:val="en-GB" w:eastAsia="ja-JP"/>
              </w:rPr>
              <w:t>33-2</w:t>
            </w:r>
            <w:ins w:id="443" w:author="李娜-5G" w:date="2021-09-26T21:46:00Z">
              <w:r w:rsidRPr="003A56CD">
                <w:rPr>
                  <w:rFonts w:ascii="Arial" w:eastAsia="宋体" w:hAnsi="Arial" w:cs="Arial"/>
                  <w:sz w:val="18"/>
                  <w:szCs w:val="18"/>
                  <w:lang w:val="en-GB" w:eastAsia="ja-JP"/>
                </w:rPr>
                <w:t>-1</w:t>
              </w:r>
            </w:ins>
          </w:p>
        </w:tc>
        <w:tc>
          <w:tcPr>
            <w:tcW w:w="992" w:type="dxa"/>
            <w:tcBorders>
              <w:top w:val="single" w:sz="4" w:space="0" w:color="auto"/>
              <w:left w:val="single" w:sz="4" w:space="0" w:color="auto"/>
              <w:bottom w:val="single" w:sz="4" w:space="0" w:color="auto"/>
              <w:right w:val="single" w:sz="4" w:space="0" w:color="auto"/>
            </w:tcBorders>
            <w:hideMark/>
          </w:tcPr>
          <w:p w14:paraId="4C37E11E" w14:textId="77777777" w:rsidR="0054740F" w:rsidRPr="003A56CD" w:rsidRDefault="0054740F" w:rsidP="00701BEF">
            <w:pPr>
              <w:keepNext/>
              <w:keepLines/>
              <w:rPr>
                <w:rFonts w:ascii="Arial" w:eastAsia="宋体" w:hAnsi="Arial" w:cs="Arial"/>
                <w:sz w:val="18"/>
                <w:szCs w:val="18"/>
                <w:lang w:val="en-GB"/>
              </w:rPr>
            </w:pPr>
            <w:r w:rsidRPr="003A56CD">
              <w:rPr>
                <w:rFonts w:ascii="Arial" w:eastAsia="宋体" w:hAnsi="Arial" w:cs="Arial"/>
                <w:sz w:val="18"/>
                <w:szCs w:val="18"/>
                <w:lang w:val="en-GB"/>
              </w:rPr>
              <w:t>Optional with capability signalling</w:t>
            </w:r>
          </w:p>
        </w:tc>
      </w:tr>
      <w:tr w:rsidR="0054740F" w:rsidRPr="003A56CD" w14:paraId="5460DA89" w14:textId="77777777" w:rsidTr="00701BEF">
        <w:trPr>
          <w:trHeight w:val="18"/>
        </w:trPr>
        <w:tc>
          <w:tcPr>
            <w:tcW w:w="988" w:type="dxa"/>
            <w:tcBorders>
              <w:top w:val="single" w:sz="4" w:space="0" w:color="auto"/>
              <w:left w:val="single" w:sz="4" w:space="0" w:color="auto"/>
              <w:bottom w:val="single" w:sz="4" w:space="0" w:color="auto"/>
              <w:right w:val="single" w:sz="4" w:space="0" w:color="auto"/>
            </w:tcBorders>
            <w:hideMark/>
          </w:tcPr>
          <w:p w14:paraId="7DB642FC" w14:textId="77777777" w:rsidR="0054740F" w:rsidRPr="003A56CD" w:rsidRDefault="0054740F" w:rsidP="00701BEF">
            <w:pPr>
              <w:keepNext/>
              <w:keepLines/>
              <w:rPr>
                <w:rFonts w:ascii="Arial" w:eastAsia="宋体" w:hAnsi="Arial" w:cs="Arial"/>
                <w:sz w:val="18"/>
                <w:szCs w:val="18"/>
                <w:lang w:val="en-GB" w:eastAsia="ja-JP"/>
              </w:rPr>
            </w:pPr>
            <w:r w:rsidRPr="003A56CD">
              <w:rPr>
                <w:rFonts w:ascii="Arial" w:eastAsia="宋体" w:hAnsi="Arial" w:cs="Arial"/>
                <w:sz w:val="18"/>
                <w:szCs w:val="18"/>
                <w:lang w:val="en-GB" w:eastAsia="ja-JP"/>
              </w:rPr>
              <w:t xml:space="preserve"> 33. NR_MBS</w:t>
            </w:r>
          </w:p>
        </w:tc>
        <w:tc>
          <w:tcPr>
            <w:tcW w:w="850" w:type="dxa"/>
            <w:tcBorders>
              <w:top w:val="single" w:sz="4" w:space="0" w:color="auto"/>
              <w:left w:val="single" w:sz="4" w:space="0" w:color="auto"/>
              <w:bottom w:val="single" w:sz="4" w:space="0" w:color="auto"/>
              <w:right w:val="single" w:sz="4" w:space="0" w:color="auto"/>
            </w:tcBorders>
            <w:hideMark/>
          </w:tcPr>
          <w:p w14:paraId="5434B222" w14:textId="77777777" w:rsidR="0054740F" w:rsidRPr="003A56CD" w:rsidRDefault="0054740F" w:rsidP="00701BEF">
            <w:pPr>
              <w:keepNext/>
              <w:keepLines/>
              <w:rPr>
                <w:rFonts w:ascii="Arial" w:eastAsia="宋体" w:hAnsi="Arial" w:cs="Arial"/>
                <w:sz w:val="18"/>
                <w:szCs w:val="18"/>
                <w:lang w:val="en-GB" w:eastAsia="ja-JP"/>
              </w:rPr>
            </w:pPr>
            <w:r w:rsidRPr="003A56CD">
              <w:rPr>
                <w:rFonts w:ascii="Arial" w:eastAsia="宋体" w:hAnsi="Arial" w:cs="Arial"/>
                <w:sz w:val="18"/>
                <w:szCs w:val="18"/>
                <w:lang w:val="en-GB" w:eastAsia="ja-JP"/>
              </w:rPr>
              <w:t>33-5-1</w:t>
            </w:r>
          </w:p>
        </w:tc>
        <w:tc>
          <w:tcPr>
            <w:tcW w:w="1418" w:type="dxa"/>
            <w:tcBorders>
              <w:top w:val="single" w:sz="4" w:space="0" w:color="auto"/>
              <w:left w:val="single" w:sz="4" w:space="0" w:color="auto"/>
              <w:bottom w:val="single" w:sz="4" w:space="0" w:color="auto"/>
              <w:right w:val="single" w:sz="4" w:space="0" w:color="auto"/>
            </w:tcBorders>
            <w:hideMark/>
          </w:tcPr>
          <w:p w14:paraId="04A2B479" w14:textId="77777777" w:rsidR="0054740F" w:rsidRPr="003A56CD" w:rsidRDefault="0054740F" w:rsidP="00701BEF">
            <w:pPr>
              <w:keepNext/>
              <w:keepLines/>
              <w:rPr>
                <w:rFonts w:ascii="Arial" w:eastAsia="宋体" w:hAnsi="Arial" w:cs="Arial"/>
                <w:sz w:val="18"/>
                <w:szCs w:val="18"/>
                <w:lang w:val="en-GB" w:eastAsia="zh-CN"/>
              </w:rPr>
            </w:pPr>
            <w:r w:rsidRPr="003A56CD">
              <w:rPr>
                <w:rFonts w:ascii="Arial" w:eastAsia="宋体" w:hAnsi="Arial" w:cs="Arial"/>
                <w:sz w:val="18"/>
                <w:szCs w:val="18"/>
                <w:lang w:val="en-GB" w:eastAsia="zh-CN"/>
              </w:rPr>
              <w:t>SPS group-common PDSCH for multicast</w:t>
            </w:r>
          </w:p>
        </w:tc>
        <w:tc>
          <w:tcPr>
            <w:tcW w:w="3969" w:type="dxa"/>
            <w:tcBorders>
              <w:top w:val="single" w:sz="4" w:space="0" w:color="auto"/>
              <w:left w:val="single" w:sz="4" w:space="0" w:color="auto"/>
              <w:bottom w:val="single" w:sz="4" w:space="0" w:color="auto"/>
              <w:right w:val="single" w:sz="4" w:space="0" w:color="auto"/>
            </w:tcBorders>
            <w:hideMark/>
          </w:tcPr>
          <w:p w14:paraId="70F22B92" w14:textId="77777777" w:rsidR="0054740F" w:rsidRPr="003A56CD" w:rsidRDefault="0054740F" w:rsidP="0054740F">
            <w:pPr>
              <w:numPr>
                <w:ilvl w:val="0"/>
                <w:numId w:val="43"/>
              </w:num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3A56CD">
              <w:rPr>
                <w:rFonts w:ascii="Arial" w:eastAsia="MS Gothic" w:hAnsi="Arial" w:cs="Arial"/>
                <w:sz w:val="18"/>
                <w:szCs w:val="18"/>
                <w:lang w:val="en-GB" w:eastAsia="ja-JP"/>
              </w:rPr>
              <w:t>Support one SPS group-common PDSCH configuration for multicast</w:t>
            </w:r>
          </w:p>
          <w:p w14:paraId="157E60ED" w14:textId="77777777" w:rsidR="0054740F" w:rsidRPr="003A56CD" w:rsidDel="00847E8C" w:rsidRDefault="0054740F" w:rsidP="0054740F">
            <w:pPr>
              <w:numPr>
                <w:ilvl w:val="0"/>
                <w:numId w:val="43"/>
              </w:numPr>
              <w:autoSpaceDE w:val="0"/>
              <w:autoSpaceDN w:val="0"/>
              <w:adjustRightInd w:val="0"/>
              <w:snapToGrid w:val="0"/>
              <w:contextualSpacing/>
              <w:jc w:val="both"/>
              <w:rPr>
                <w:del w:id="444" w:author="李娜-5G" w:date="2021-09-26T21:44:00Z"/>
                <w:rFonts w:ascii="Arial" w:eastAsia="MS Gothic" w:hAnsi="Arial" w:cs="Arial"/>
                <w:sz w:val="18"/>
                <w:szCs w:val="18"/>
                <w:lang w:val="en-GB" w:eastAsia="ja-JP"/>
              </w:rPr>
            </w:pPr>
            <w:del w:id="445" w:author="李娜-5G" w:date="2021-09-26T21:44:00Z">
              <w:r w:rsidRPr="003A56CD" w:rsidDel="00847E8C">
                <w:rPr>
                  <w:rFonts w:ascii="Arial" w:eastAsia="MS Gothic" w:hAnsi="Arial" w:cs="Arial"/>
                  <w:sz w:val="18"/>
                  <w:szCs w:val="18"/>
                  <w:lang w:val="en-GB" w:eastAsia="ja-JP"/>
                </w:rPr>
                <w:delText>Support ACK/NACK based HARQ-ACK feedback for SPS group-common PDSCH without PDCCH scheduling.</w:delText>
              </w:r>
            </w:del>
          </w:p>
          <w:p w14:paraId="2C591254" w14:textId="77777777" w:rsidR="0054740F" w:rsidRPr="003A56CD" w:rsidDel="00847E8C" w:rsidRDefault="0054740F" w:rsidP="0054740F">
            <w:pPr>
              <w:numPr>
                <w:ilvl w:val="0"/>
                <w:numId w:val="43"/>
              </w:numPr>
              <w:autoSpaceDE w:val="0"/>
              <w:autoSpaceDN w:val="0"/>
              <w:adjustRightInd w:val="0"/>
              <w:snapToGrid w:val="0"/>
              <w:contextualSpacing/>
              <w:jc w:val="both"/>
              <w:rPr>
                <w:del w:id="446" w:author="李娜-5G" w:date="2021-09-26T21:44:00Z"/>
                <w:rFonts w:ascii="Arial" w:eastAsia="MS Gothic" w:hAnsi="Arial" w:cs="Arial"/>
                <w:sz w:val="18"/>
                <w:szCs w:val="18"/>
                <w:lang w:val="en-GB" w:eastAsia="ja-JP"/>
              </w:rPr>
            </w:pPr>
            <w:del w:id="447" w:author="李娜-5G" w:date="2021-09-26T21:44:00Z">
              <w:r w:rsidRPr="003A56CD" w:rsidDel="00847E8C">
                <w:rPr>
                  <w:rFonts w:ascii="Arial" w:eastAsia="MS Gothic" w:hAnsi="Arial" w:cs="Arial"/>
                  <w:sz w:val="18"/>
                  <w:szCs w:val="18"/>
                  <w:lang w:val="en-GB" w:eastAsia="ja-JP"/>
                </w:rPr>
                <w:delText>Support NACK-only based HARQ-ACK feedback for SPS group-common PDSCH without PDCCH scheduling.</w:delText>
              </w:r>
            </w:del>
          </w:p>
          <w:p w14:paraId="7020FD20" w14:textId="77777777" w:rsidR="0054740F" w:rsidRPr="003A56CD" w:rsidDel="00847E8C" w:rsidRDefault="0054740F" w:rsidP="0054740F">
            <w:pPr>
              <w:numPr>
                <w:ilvl w:val="0"/>
                <w:numId w:val="43"/>
              </w:numPr>
              <w:autoSpaceDE w:val="0"/>
              <w:autoSpaceDN w:val="0"/>
              <w:adjustRightInd w:val="0"/>
              <w:snapToGrid w:val="0"/>
              <w:contextualSpacing/>
              <w:jc w:val="both"/>
              <w:rPr>
                <w:del w:id="448" w:author="李娜-5G" w:date="2021-09-26T21:44:00Z"/>
                <w:rFonts w:ascii="Arial" w:eastAsia="MS Gothic" w:hAnsi="Arial" w:cs="Arial"/>
                <w:sz w:val="18"/>
                <w:szCs w:val="18"/>
                <w:lang w:val="en-GB" w:eastAsia="ja-JP"/>
              </w:rPr>
            </w:pPr>
            <w:del w:id="449" w:author="李娜-5G" w:date="2021-09-26T21:44:00Z">
              <w:r w:rsidRPr="003A56CD" w:rsidDel="00847E8C">
                <w:rPr>
                  <w:rFonts w:ascii="Arial" w:eastAsia="宋体" w:hAnsi="Arial" w:cs="Arial"/>
                  <w:sz w:val="18"/>
                  <w:szCs w:val="18"/>
                  <w:lang w:val="en-GB" w:eastAsia="zh-CN"/>
                </w:rPr>
                <w:delText xml:space="preserve">FFS: HARQ-ACK feedback for SPS group-common with PDCCH scheduling and SPS release PDCCH. </w:delText>
              </w:r>
            </w:del>
          </w:p>
          <w:p w14:paraId="3C9BA1F2" w14:textId="77777777" w:rsidR="0054740F" w:rsidRPr="003A56CD" w:rsidRDefault="0054740F" w:rsidP="00701BEF">
            <w:pPr>
              <w:autoSpaceDE w:val="0"/>
              <w:autoSpaceDN w:val="0"/>
              <w:adjustRightInd w:val="0"/>
              <w:snapToGrid w:val="0"/>
              <w:contextualSpacing/>
              <w:jc w:val="both"/>
              <w:rPr>
                <w:rFonts w:ascii="Arial" w:eastAsia="MS Gothic" w:hAnsi="Arial" w:cs="Arial"/>
                <w:sz w:val="18"/>
                <w:szCs w:val="18"/>
                <w:lang w:val="en-GB" w:eastAsia="ja-JP"/>
              </w:rPr>
            </w:pPr>
            <w:del w:id="450" w:author="李娜-5G" w:date="2021-09-26T21:44:00Z">
              <w:r w:rsidRPr="003A56CD" w:rsidDel="00847E8C">
                <w:rPr>
                  <w:rFonts w:ascii="Arial" w:eastAsia="MS Gothic" w:hAnsi="Arial" w:cs="Arial"/>
                  <w:sz w:val="18"/>
                  <w:szCs w:val="18"/>
                  <w:lang w:val="en-GB" w:eastAsia="ja-JP"/>
                </w:rPr>
                <w:delText>Support slot-level repetition for SPS group-common PDSCH</w:delText>
              </w:r>
            </w:del>
          </w:p>
        </w:tc>
        <w:tc>
          <w:tcPr>
            <w:tcW w:w="850" w:type="dxa"/>
            <w:tcBorders>
              <w:top w:val="single" w:sz="4" w:space="0" w:color="auto"/>
              <w:left w:val="single" w:sz="4" w:space="0" w:color="auto"/>
              <w:bottom w:val="single" w:sz="4" w:space="0" w:color="auto"/>
              <w:right w:val="single" w:sz="4" w:space="0" w:color="auto"/>
            </w:tcBorders>
            <w:hideMark/>
          </w:tcPr>
          <w:p w14:paraId="39A09B5A" w14:textId="77777777" w:rsidR="0054740F" w:rsidRPr="003A56CD" w:rsidRDefault="0054740F" w:rsidP="00701BEF">
            <w:pPr>
              <w:keepNext/>
              <w:keepLines/>
              <w:rPr>
                <w:rFonts w:ascii="Arial" w:eastAsia="宋体" w:hAnsi="Arial" w:cs="Arial"/>
                <w:sz w:val="18"/>
                <w:szCs w:val="18"/>
                <w:lang w:val="en-GB" w:eastAsia="zh-CN"/>
              </w:rPr>
            </w:pPr>
            <w:r w:rsidRPr="003A56CD">
              <w:rPr>
                <w:rFonts w:ascii="Arial" w:eastAsia="宋体" w:hAnsi="Arial" w:cs="Arial"/>
                <w:sz w:val="18"/>
                <w:szCs w:val="18"/>
                <w:lang w:val="en-GB" w:eastAsia="zh-CN"/>
              </w:rPr>
              <w:t>33-2</w:t>
            </w:r>
            <w:ins w:id="451" w:author="李娜-5G" w:date="2021-09-26T21:47:00Z">
              <w:r w:rsidRPr="003A56CD">
                <w:rPr>
                  <w:rFonts w:ascii="Arial" w:eastAsia="宋体" w:hAnsi="Arial" w:cs="Arial"/>
                  <w:sz w:val="18"/>
                  <w:szCs w:val="18"/>
                  <w:lang w:val="en-GB"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6174AEC0" w14:textId="77777777" w:rsidR="0054740F" w:rsidRPr="003A56CD" w:rsidRDefault="0054740F" w:rsidP="00701BEF">
            <w:pPr>
              <w:keepNext/>
              <w:keepLines/>
              <w:rPr>
                <w:rFonts w:ascii="Arial" w:eastAsia="宋体" w:hAnsi="Arial" w:cs="Arial"/>
                <w:sz w:val="18"/>
                <w:szCs w:val="18"/>
                <w:lang w:val="en-GB"/>
              </w:rPr>
            </w:pPr>
            <w:r w:rsidRPr="003A56CD">
              <w:rPr>
                <w:rFonts w:ascii="Arial" w:eastAsia="宋体" w:hAnsi="Arial" w:cs="Arial"/>
                <w:sz w:val="18"/>
                <w:szCs w:val="18"/>
                <w:lang w:val="en-GB"/>
              </w:rPr>
              <w:t>Optional with capability signalling</w:t>
            </w:r>
          </w:p>
        </w:tc>
      </w:tr>
      <w:tr w:rsidR="0054740F" w:rsidRPr="003A56CD" w14:paraId="7C55E0B7" w14:textId="77777777" w:rsidTr="00701BEF">
        <w:trPr>
          <w:trHeight w:val="18"/>
        </w:trPr>
        <w:tc>
          <w:tcPr>
            <w:tcW w:w="988" w:type="dxa"/>
            <w:tcBorders>
              <w:top w:val="single" w:sz="4" w:space="0" w:color="auto"/>
              <w:left w:val="single" w:sz="4" w:space="0" w:color="auto"/>
              <w:bottom w:val="single" w:sz="4" w:space="0" w:color="auto"/>
              <w:right w:val="single" w:sz="4" w:space="0" w:color="auto"/>
            </w:tcBorders>
            <w:hideMark/>
          </w:tcPr>
          <w:p w14:paraId="22AC8AFE" w14:textId="77777777" w:rsidR="0054740F" w:rsidRPr="003A56CD" w:rsidRDefault="0054740F" w:rsidP="00701BEF">
            <w:pPr>
              <w:keepNext/>
              <w:keepLines/>
              <w:rPr>
                <w:rFonts w:ascii="Arial" w:eastAsia="宋体" w:hAnsi="Arial" w:cs="Arial"/>
                <w:sz w:val="18"/>
                <w:szCs w:val="18"/>
                <w:lang w:val="en-GB" w:eastAsia="ja-JP"/>
              </w:rPr>
            </w:pPr>
            <w:r w:rsidRPr="003A56CD">
              <w:rPr>
                <w:rFonts w:ascii="Arial" w:eastAsia="宋体" w:hAnsi="Arial" w:cs="Arial"/>
                <w:sz w:val="18"/>
                <w:szCs w:val="18"/>
                <w:lang w:val="en-GB" w:eastAsia="ja-JP"/>
              </w:rPr>
              <w:t xml:space="preserve"> 33. NR_MBS</w:t>
            </w:r>
          </w:p>
        </w:tc>
        <w:tc>
          <w:tcPr>
            <w:tcW w:w="850" w:type="dxa"/>
            <w:tcBorders>
              <w:top w:val="single" w:sz="4" w:space="0" w:color="auto"/>
              <w:left w:val="single" w:sz="4" w:space="0" w:color="auto"/>
              <w:bottom w:val="single" w:sz="4" w:space="0" w:color="auto"/>
              <w:right w:val="single" w:sz="4" w:space="0" w:color="auto"/>
            </w:tcBorders>
            <w:hideMark/>
          </w:tcPr>
          <w:p w14:paraId="505D0837" w14:textId="77777777" w:rsidR="0054740F" w:rsidRPr="003A56CD" w:rsidRDefault="0054740F" w:rsidP="00701BEF">
            <w:pPr>
              <w:keepNext/>
              <w:keepLines/>
              <w:rPr>
                <w:rFonts w:ascii="Arial" w:eastAsia="宋体" w:hAnsi="Arial" w:cs="Arial"/>
                <w:sz w:val="18"/>
                <w:szCs w:val="18"/>
                <w:lang w:val="en-GB" w:eastAsia="zh-CN"/>
              </w:rPr>
            </w:pPr>
            <w:r w:rsidRPr="003A56CD">
              <w:rPr>
                <w:rFonts w:ascii="Arial" w:eastAsia="宋体" w:hAnsi="Arial" w:cs="Arial"/>
                <w:sz w:val="18"/>
                <w:szCs w:val="18"/>
                <w:lang w:val="en-GB" w:eastAsia="ja-JP"/>
              </w:rPr>
              <w:t>33-5-2</w:t>
            </w:r>
          </w:p>
        </w:tc>
        <w:tc>
          <w:tcPr>
            <w:tcW w:w="1418" w:type="dxa"/>
            <w:tcBorders>
              <w:top w:val="single" w:sz="4" w:space="0" w:color="auto"/>
              <w:left w:val="single" w:sz="4" w:space="0" w:color="auto"/>
              <w:bottom w:val="single" w:sz="4" w:space="0" w:color="auto"/>
              <w:right w:val="single" w:sz="4" w:space="0" w:color="auto"/>
            </w:tcBorders>
            <w:hideMark/>
          </w:tcPr>
          <w:p w14:paraId="1C110CEF" w14:textId="77777777" w:rsidR="0054740F" w:rsidRPr="003A56CD" w:rsidRDefault="0054740F" w:rsidP="00701BEF">
            <w:pPr>
              <w:keepNext/>
              <w:keepLines/>
              <w:rPr>
                <w:rFonts w:ascii="Arial" w:eastAsia="宋体" w:hAnsi="Arial" w:cs="Arial"/>
                <w:sz w:val="18"/>
                <w:szCs w:val="18"/>
                <w:lang w:val="en-GB" w:eastAsia="zh-CN"/>
              </w:rPr>
            </w:pPr>
            <w:r w:rsidRPr="003A56CD">
              <w:rPr>
                <w:rFonts w:ascii="Arial" w:eastAsia="宋体" w:hAnsi="Arial" w:cs="Arial"/>
                <w:sz w:val="18"/>
                <w:szCs w:val="18"/>
                <w:lang w:val="en-GB" w:eastAsia="zh-CN"/>
              </w:rPr>
              <w:t>Multiple SPS group-common PDSCH configuration</w:t>
            </w:r>
          </w:p>
        </w:tc>
        <w:tc>
          <w:tcPr>
            <w:tcW w:w="3969" w:type="dxa"/>
            <w:tcBorders>
              <w:top w:val="single" w:sz="4" w:space="0" w:color="auto"/>
              <w:left w:val="single" w:sz="4" w:space="0" w:color="auto"/>
              <w:bottom w:val="single" w:sz="4" w:space="0" w:color="auto"/>
              <w:right w:val="single" w:sz="4" w:space="0" w:color="auto"/>
            </w:tcBorders>
            <w:hideMark/>
          </w:tcPr>
          <w:p w14:paraId="5529F654" w14:textId="77777777" w:rsidR="0054740F" w:rsidRPr="003A56CD" w:rsidRDefault="0054740F" w:rsidP="00701BEF">
            <w:pPr>
              <w:numPr>
                <w:ilvl w:val="0"/>
                <w:numId w:val="28"/>
              </w:num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3A56CD">
              <w:rPr>
                <w:rFonts w:ascii="Arial" w:eastAsia="MS Gothic" w:hAnsi="Arial" w:cs="Arial"/>
                <w:sz w:val="18"/>
                <w:szCs w:val="18"/>
                <w:lang w:val="en-GB" w:eastAsia="ja-JP"/>
              </w:rPr>
              <w:t>Support [N&gt;1] SPS group-common PDSCH configuration for multicast</w:t>
            </w:r>
          </w:p>
        </w:tc>
        <w:tc>
          <w:tcPr>
            <w:tcW w:w="850" w:type="dxa"/>
            <w:tcBorders>
              <w:top w:val="single" w:sz="4" w:space="0" w:color="auto"/>
              <w:left w:val="single" w:sz="4" w:space="0" w:color="auto"/>
              <w:bottom w:val="single" w:sz="4" w:space="0" w:color="auto"/>
              <w:right w:val="single" w:sz="4" w:space="0" w:color="auto"/>
            </w:tcBorders>
            <w:hideMark/>
          </w:tcPr>
          <w:p w14:paraId="45DBD59F" w14:textId="77777777" w:rsidR="0054740F" w:rsidRPr="003A56CD" w:rsidRDefault="0054740F" w:rsidP="00701BEF">
            <w:pPr>
              <w:keepNext/>
              <w:keepLines/>
              <w:rPr>
                <w:rFonts w:ascii="Arial" w:eastAsia="宋体" w:hAnsi="Arial" w:cs="Arial"/>
                <w:sz w:val="18"/>
                <w:szCs w:val="18"/>
                <w:lang w:val="en-GB" w:eastAsia="ja-JP"/>
              </w:rPr>
            </w:pPr>
            <w:r w:rsidRPr="003A56CD">
              <w:rPr>
                <w:rFonts w:ascii="Arial" w:eastAsia="宋体" w:hAnsi="Arial" w:cs="Arial"/>
                <w:sz w:val="18"/>
                <w:szCs w:val="18"/>
                <w:lang w:val="en-GB" w:eastAsia="zh-CN"/>
              </w:rPr>
              <w:t>33-2</w:t>
            </w:r>
            <w:ins w:id="452" w:author="李娜-5G" w:date="2021-09-26T21:47:00Z">
              <w:r w:rsidRPr="003A56CD">
                <w:rPr>
                  <w:rFonts w:ascii="Arial" w:eastAsia="宋体" w:hAnsi="Arial" w:cs="Arial"/>
                  <w:sz w:val="18"/>
                  <w:szCs w:val="18"/>
                  <w:lang w:val="en-GB"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1D9F1E30" w14:textId="77777777" w:rsidR="0054740F" w:rsidRPr="003A56CD" w:rsidRDefault="0054740F" w:rsidP="00701BEF">
            <w:pPr>
              <w:keepNext/>
              <w:keepLines/>
              <w:rPr>
                <w:rFonts w:ascii="Arial" w:eastAsia="宋体" w:hAnsi="Arial" w:cs="Arial"/>
                <w:sz w:val="18"/>
                <w:szCs w:val="18"/>
                <w:lang w:val="en-GB"/>
              </w:rPr>
            </w:pPr>
            <w:r w:rsidRPr="003A56CD">
              <w:rPr>
                <w:rFonts w:ascii="Arial" w:eastAsia="宋体" w:hAnsi="Arial" w:cs="Arial"/>
                <w:sz w:val="18"/>
                <w:szCs w:val="18"/>
                <w:lang w:val="en-GB"/>
              </w:rPr>
              <w:t>Optional with capability signalling</w:t>
            </w:r>
          </w:p>
        </w:tc>
      </w:tr>
      <w:tr w:rsidR="0054740F" w:rsidRPr="003A56CD" w14:paraId="10CFDC22" w14:textId="77777777" w:rsidTr="00701BEF">
        <w:trPr>
          <w:trHeight w:val="18"/>
        </w:trPr>
        <w:tc>
          <w:tcPr>
            <w:tcW w:w="988" w:type="dxa"/>
            <w:tcBorders>
              <w:top w:val="single" w:sz="4" w:space="0" w:color="auto"/>
              <w:left w:val="single" w:sz="4" w:space="0" w:color="auto"/>
              <w:bottom w:val="single" w:sz="4" w:space="0" w:color="auto"/>
              <w:right w:val="single" w:sz="4" w:space="0" w:color="auto"/>
            </w:tcBorders>
            <w:hideMark/>
          </w:tcPr>
          <w:p w14:paraId="059ABF0D" w14:textId="77777777" w:rsidR="0054740F" w:rsidRPr="003A56CD" w:rsidRDefault="0054740F" w:rsidP="00701BEF">
            <w:pPr>
              <w:keepNext/>
              <w:keepLines/>
              <w:rPr>
                <w:rFonts w:ascii="Arial" w:eastAsia="宋体" w:hAnsi="Arial" w:cs="Arial"/>
                <w:sz w:val="18"/>
                <w:szCs w:val="18"/>
                <w:lang w:val="en-GB" w:eastAsia="ja-JP"/>
              </w:rPr>
            </w:pPr>
            <w:r w:rsidRPr="003A56CD">
              <w:rPr>
                <w:rFonts w:ascii="Arial" w:eastAsia="宋体" w:hAnsi="Arial" w:cs="Arial"/>
                <w:sz w:val="18"/>
                <w:szCs w:val="18"/>
                <w:lang w:val="en-GB" w:eastAsia="ja-JP"/>
              </w:rPr>
              <w:t>33. NR_MBS</w:t>
            </w:r>
          </w:p>
        </w:tc>
        <w:tc>
          <w:tcPr>
            <w:tcW w:w="850" w:type="dxa"/>
            <w:tcBorders>
              <w:top w:val="single" w:sz="4" w:space="0" w:color="auto"/>
              <w:left w:val="single" w:sz="4" w:space="0" w:color="auto"/>
              <w:bottom w:val="single" w:sz="4" w:space="0" w:color="auto"/>
              <w:right w:val="single" w:sz="4" w:space="0" w:color="auto"/>
            </w:tcBorders>
            <w:hideMark/>
          </w:tcPr>
          <w:p w14:paraId="1C9FFEDC" w14:textId="77777777" w:rsidR="0054740F" w:rsidRPr="003A56CD" w:rsidRDefault="0054740F" w:rsidP="00701BEF">
            <w:pPr>
              <w:keepNext/>
              <w:keepLines/>
              <w:rPr>
                <w:rFonts w:ascii="Arial" w:eastAsia="宋体" w:hAnsi="Arial" w:cs="Arial"/>
                <w:sz w:val="18"/>
                <w:szCs w:val="18"/>
                <w:lang w:val="en-GB" w:eastAsia="zh-CN"/>
              </w:rPr>
            </w:pPr>
            <w:r w:rsidRPr="003A56CD">
              <w:rPr>
                <w:rFonts w:ascii="Arial" w:eastAsia="宋体" w:hAnsi="Arial" w:cs="Arial"/>
                <w:sz w:val="18"/>
                <w:szCs w:val="18"/>
                <w:lang w:val="en-GB" w:eastAsia="zh-CN"/>
              </w:rPr>
              <w:t>33-6-1</w:t>
            </w:r>
          </w:p>
        </w:tc>
        <w:tc>
          <w:tcPr>
            <w:tcW w:w="1418" w:type="dxa"/>
            <w:tcBorders>
              <w:top w:val="single" w:sz="4" w:space="0" w:color="auto"/>
              <w:left w:val="single" w:sz="4" w:space="0" w:color="auto"/>
              <w:bottom w:val="single" w:sz="4" w:space="0" w:color="auto"/>
              <w:right w:val="single" w:sz="4" w:space="0" w:color="auto"/>
            </w:tcBorders>
            <w:hideMark/>
          </w:tcPr>
          <w:p w14:paraId="41010D0C" w14:textId="77777777" w:rsidR="0054740F" w:rsidRPr="003A56CD" w:rsidRDefault="0054740F" w:rsidP="00701BEF">
            <w:pPr>
              <w:keepNext/>
              <w:keepLines/>
              <w:rPr>
                <w:rFonts w:ascii="Arial" w:eastAsia="宋体" w:hAnsi="Arial"/>
                <w:sz w:val="18"/>
                <w:szCs w:val="20"/>
                <w:lang w:val="en-GB" w:eastAsia="zh-CN"/>
              </w:rPr>
            </w:pPr>
            <w:r w:rsidRPr="003A56CD">
              <w:rPr>
                <w:rFonts w:ascii="Arial" w:eastAsia="宋体" w:hAnsi="Arial"/>
                <w:sz w:val="18"/>
                <w:szCs w:val="20"/>
                <w:lang w:val="en-GB" w:eastAsia="zh-CN"/>
              </w:rPr>
              <w:t>DL priority indication for multicast in DCI</w:t>
            </w:r>
          </w:p>
        </w:tc>
        <w:tc>
          <w:tcPr>
            <w:tcW w:w="3969" w:type="dxa"/>
            <w:tcBorders>
              <w:top w:val="single" w:sz="4" w:space="0" w:color="auto"/>
              <w:left w:val="single" w:sz="4" w:space="0" w:color="auto"/>
              <w:bottom w:val="single" w:sz="4" w:space="0" w:color="auto"/>
              <w:right w:val="single" w:sz="4" w:space="0" w:color="auto"/>
            </w:tcBorders>
            <w:hideMark/>
          </w:tcPr>
          <w:p w14:paraId="605E5801" w14:textId="77777777" w:rsidR="0054740F" w:rsidRPr="003A56CD" w:rsidRDefault="0054740F" w:rsidP="00701BEF">
            <w:pPr>
              <w:keepNext/>
              <w:keepLines/>
              <w:rPr>
                <w:rFonts w:ascii="Arial" w:eastAsia="宋体" w:hAnsi="Arial"/>
                <w:sz w:val="18"/>
                <w:szCs w:val="20"/>
                <w:lang w:val="en-GB"/>
              </w:rPr>
            </w:pPr>
            <w:r w:rsidRPr="003A56CD">
              <w:rPr>
                <w:rFonts w:ascii="Arial" w:eastAsia="宋体" w:hAnsi="Arial" w:cs="Arial"/>
                <w:sz w:val="18"/>
                <w:szCs w:val="18"/>
                <w:lang w:val="en-GB"/>
              </w:rPr>
              <w:t xml:space="preserve">1.    Support of priority indicator field configured in DCI formats 1_1 </w:t>
            </w:r>
            <w:r w:rsidRPr="003A56CD">
              <w:rPr>
                <w:rFonts w:ascii="Arial" w:eastAsia="MS Gothic" w:hAnsi="Arial" w:cs="Arial"/>
                <w:sz w:val="18"/>
                <w:szCs w:val="18"/>
                <w:lang w:val="en-GB" w:eastAsia="ja-JP"/>
              </w:rPr>
              <w:t>with CRC scrambled with G-RNTI for multicast</w:t>
            </w:r>
            <w:r w:rsidRPr="003A56CD">
              <w:rPr>
                <w:rFonts w:ascii="Arial" w:eastAsia="宋体" w:hAnsi="Arial" w:cs="Arial"/>
                <w:sz w:val="18"/>
                <w:szCs w:val="18"/>
                <w:lang w:val="en-GB"/>
              </w:rPr>
              <w:t>.</w:t>
            </w:r>
          </w:p>
        </w:tc>
        <w:tc>
          <w:tcPr>
            <w:tcW w:w="850" w:type="dxa"/>
            <w:tcBorders>
              <w:top w:val="single" w:sz="4" w:space="0" w:color="auto"/>
              <w:left w:val="single" w:sz="4" w:space="0" w:color="auto"/>
              <w:bottom w:val="single" w:sz="4" w:space="0" w:color="auto"/>
              <w:right w:val="single" w:sz="4" w:space="0" w:color="auto"/>
            </w:tcBorders>
            <w:hideMark/>
          </w:tcPr>
          <w:p w14:paraId="1E63059E" w14:textId="77777777" w:rsidR="0054740F" w:rsidRPr="003A56CD" w:rsidRDefault="0054740F" w:rsidP="00701BEF">
            <w:pPr>
              <w:keepNext/>
              <w:keepLines/>
              <w:rPr>
                <w:rFonts w:ascii="Arial" w:eastAsia="宋体" w:hAnsi="Arial" w:cs="Arial"/>
                <w:sz w:val="18"/>
                <w:szCs w:val="18"/>
                <w:lang w:val="en-GB" w:eastAsia="zh-CN"/>
              </w:rPr>
            </w:pPr>
            <w:r w:rsidRPr="003A56CD">
              <w:rPr>
                <w:rFonts w:ascii="Arial" w:eastAsia="宋体" w:hAnsi="Arial" w:cs="Arial"/>
                <w:sz w:val="18"/>
                <w:szCs w:val="18"/>
                <w:lang w:val="en-GB" w:eastAsia="zh-CN"/>
              </w:rPr>
              <w:t>33-2</w:t>
            </w:r>
            <w:ins w:id="453" w:author="李娜-5G" w:date="2021-09-28T17:35:00Z">
              <w:r>
                <w:rPr>
                  <w:rFonts w:ascii="Arial" w:eastAsia="宋体" w:hAnsi="Arial" w:cs="Arial"/>
                  <w:sz w:val="18"/>
                  <w:szCs w:val="18"/>
                  <w:lang w:val="en-GB"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57DB3D69" w14:textId="77777777" w:rsidR="0054740F" w:rsidRPr="003A56CD" w:rsidRDefault="0054740F" w:rsidP="00701BEF">
            <w:pPr>
              <w:keepNext/>
              <w:keepLines/>
              <w:rPr>
                <w:rFonts w:ascii="Arial" w:eastAsia="宋体" w:hAnsi="Arial" w:cs="Arial"/>
                <w:sz w:val="18"/>
                <w:szCs w:val="18"/>
                <w:lang w:val="en-GB"/>
              </w:rPr>
            </w:pPr>
            <w:r w:rsidRPr="003A56CD">
              <w:rPr>
                <w:rFonts w:ascii="Arial" w:eastAsia="宋体" w:hAnsi="Arial" w:cs="Arial"/>
                <w:sz w:val="18"/>
                <w:szCs w:val="18"/>
                <w:lang w:val="en-GB"/>
              </w:rPr>
              <w:t>Optional with capability signalling</w:t>
            </w:r>
          </w:p>
        </w:tc>
      </w:tr>
      <w:tr w:rsidR="0054740F" w:rsidRPr="003A56CD" w14:paraId="3FBF3F09" w14:textId="77777777" w:rsidTr="00701BEF">
        <w:trPr>
          <w:trHeight w:val="18"/>
        </w:trPr>
        <w:tc>
          <w:tcPr>
            <w:tcW w:w="988" w:type="dxa"/>
            <w:tcBorders>
              <w:top w:val="single" w:sz="4" w:space="0" w:color="auto"/>
              <w:left w:val="single" w:sz="4" w:space="0" w:color="auto"/>
              <w:bottom w:val="single" w:sz="4" w:space="0" w:color="auto"/>
              <w:right w:val="single" w:sz="4" w:space="0" w:color="auto"/>
            </w:tcBorders>
            <w:hideMark/>
          </w:tcPr>
          <w:p w14:paraId="113CC8EA" w14:textId="77777777" w:rsidR="0054740F" w:rsidRPr="003A56CD" w:rsidRDefault="0054740F" w:rsidP="00701BEF">
            <w:pPr>
              <w:keepNext/>
              <w:keepLines/>
              <w:rPr>
                <w:rFonts w:ascii="Arial" w:eastAsia="宋体" w:hAnsi="Arial" w:cs="Arial"/>
                <w:sz w:val="18"/>
                <w:szCs w:val="18"/>
                <w:lang w:val="en-GB" w:eastAsia="ja-JP"/>
              </w:rPr>
            </w:pPr>
            <w:r w:rsidRPr="003A56CD">
              <w:rPr>
                <w:rFonts w:ascii="Arial" w:eastAsia="宋体" w:hAnsi="Arial" w:cs="Arial"/>
                <w:sz w:val="18"/>
                <w:szCs w:val="18"/>
                <w:lang w:val="en-GB" w:eastAsia="ja-JP"/>
              </w:rPr>
              <w:lastRenderedPageBreak/>
              <w:t>33. NR_MBS</w:t>
            </w:r>
          </w:p>
        </w:tc>
        <w:tc>
          <w:tcPr>
            <w:tcW w:w="850" w:type="dxa"/>
            <w:tcBorders>
              <w:top w:val="single" w:sz="4" w:space="0" w:color="auto"/>
              <w:left w:val="single" w:sz="4" w:space="0" w:color="auto"/>
              <w:bottom w:val="single" w:sz="4" w:space="0" w:color="auto"/>
              <w:right w:val="single" w:sz="4" w:space="0" w:color="auto"/>
            </w:tcBorders>
            <w:hideMark/>
          </w:tcPr>
          <w:p w14:paraId="63F47433" w14:textId="77777777" w:rsidR="0054740F" w:rsidRPr="003A56CD" w:rsidRDefault="0054740F" w:rsidP="00701BEF">
            <w:pPr>
              <w:keepNext/>
              <w:keepLines/>
              <w:rPr>
                <w:rFonts w:ascii="Arial" w:eastAsia="宋体" w:hAnsi="Arial" w:cs="Arial"/>
                <w:sz w:val="18"/>
                <w:szCs w:val="18"/>
                <w:lang w:val="en-GB" w:eastAsia="zh-CN"/>
              </w:rPr>
            </w:pPr>
            <w:r w:rsidRPr="003A56CD">
              <w:rPr>
                <w:rFonts w:ascii="Arial" w:eastAsia="宋体" w:hAnsi="Arial" w:cs="Arial"/>
                <w:sz w:val="18"/>
                <w:szCs w:val="18"/>
                <w:lang w:val="en-GB" w:eastAsia="zh-CN"/>
              </w:rPr>
              <w:t>33-6-2</w:t>
            </w:r>
          </w:p>
        </w:tc>
        <w:tc>
          <w:tcPr>
            <w:tcW w:w="1418" w:type="dxa"/>
            <w:tcBorders>
              <w:top w:val="single" w:sz="4" w:space="0" w:color="auto"/>
              <w:left w:val="single" w:sz="4" w:space="0" w:color="auto"/>
              <w:bottom w:val="single" w:sz="4" w:space="0" w:color="auto"/>
              <w:right w:val="single" w:sz="4" w:space="0" w:color="auto"/>
            </w:tcBorders>
            <w:hideMark/>
          </w:tcPr>
          <w:p w14:paraId="341AB566" w14:textId="77777777" w:rsidR="0054740F" w:rsidRPr="003A56CD" w:rsidRDefault="0054740F" w:rsidP="00701BEF">
            <w:pPr>
              <w:keepNext/>
              <w:keepLines/>
              <w:rPr>
                <w:rFonts w:ascii="Arial" w:eastAsia="宋体" w:hAnsi="Arial"/>
                <w:sz w:val="18"/>
                <w:szCs w:val="20"/>
                <w:lang w:val="en-GB" w:eastAsia="zh-CN"/>
              </w:rPr>
            </w:pPr>
            <w:r w:rsidRPr="003A56CD">
              <w:rPr>
                <w:rFonts w:ascii="Arial" w:eastAsia="宋体" w:hAnsi="Arial"/>
                <w:sz w:val="18"/>
                <w:szCs w:val="20"/>
                <w:lang w:val="en-GB" w:eastAsia="zh-CN"/>
              </w:rPr>
              <w:t>Two HARQ-ACK codebooks simultaneously constructed for supporting HARQ-ACK codebooks with different priorities for multicast or for unicast and multicast at a UE.</w:t>
            </w:r>
          </w:p>
        </w:tc>
        <w:tc>
          <w:tcPr>
            <w:tcW w:w="3969" w:type="dxa"/>
            <w:tcBorders>
              <w:top w:val="single" w:sz="4" w:space="0" w:color="auto"/>
              <w:left w:val="single" w:sz="4" w:space="0" w:color="auto"/>
              <w:bottom w:val="single" w:sz="4" w:space="0" w:color="auto"/>
              <w:right w:val="single" w:sz="4" w:space="0" w:color="auto"/>
            </w:tcBorders>
            <w:hideMark/>
          </w:tcPr>
          <w:p w14:paraId="7FADE0F8" w14:textId="77777777" w:rsidR="0054740F" w:rsidRPr="003A56CD" w:rsidRDefault="0054740F" w:rsidP="00701BEF">
            <w:pPr>
              <w:keepNext/>
              <w:keepLines/>
              <w:rPr>
                <w:rFonts w:ascii="Arial" w:eastAsia="宋体" w:hAnsi="Arial"/>
                <w:sz w:val="18"/>
                <w:szCs w:val="20"/>
                <w:lang w:val="en-GB"/>
              </w:rPr>
            </w:pPr>
            <w:r w:rsidRPr="003A56CD">
              <w:rPr>
                <w:rFonts w:ascii="Arial" w:eastAsia="宋体" w:hAnsi="Arial" w:cs="Arial"/>
                <w:sz w:val="18"/>
                <w:szCs w:val="18"/>
                <w:lang w:val="en-GB"/>
              </w:rPr>
              <w:t>1.   Supports two HARQ-ACK codebooks with different priorities to be simultaneously constructed different priorities for multicast or for unicast and multicast at a UE.</w:t>
            </w:r>
          </w:p>
        </w:tc>
        <w:tc>
          <w:tcPr>
            <w:tcW w:w="850" w:type="dxa"/>
            <w:tcBorders>
              <w:top w:val="single" w:sz="4" w:space="0" w:color="auto"/>
              <w:left w:val="single" w:sz="4" w:space="0" w:color="auto"/>
              <w:bottom w:val="single" w:sz="4" w:space="0" w:color="auto"/>
              <w:right w:val="single" w:sz="4" w:space="0" w:color="auto"/>
            </w:tcBorders>
            <w:hideMark/>
          </w:tcPr>
          <w:p w14:paraId="4C9C7EE8" w14:textId="77777777" w:rsidR="0054740F" w:rsidRPr="003A56CD" w:rsidRDefault="0054740F" w:rsidP="00701BEF">
            <w:pPr>
              <w:keepNext/>
              <w:keepLines/>
              <w:rPr>
                <w:rFonts w:ascii="Arial" w:eastAsia="宋体" w:hAnsi="Arial" w:cs="Arial"/>
                <w:sz w:val="18"/>
                <w:szCs w:val="18"/>
                <w:lang w:val="en-GB" w:eastAsia="zh-CN"/>
              </w:rPr>
            </w:pPr>
            <w:r w:rsidRPr="003A56CD">
              <w:rPr>
                <w:rFonts w:ascii="Arial" w:eastAsia="宋体" w:hAnsi="Arial" w:cs="Arial"/>
                <w:sz w:val="18"/>
                <w:szCs w:val="18"/>
                <w:lang w:val="en-GB" w:eastAsia="zh-CN"/>
              </w:rPr>
              <w:t>33-6-1</w:t>
            </w:r>
          </w:p>
        </w:tc>
        <w:tc>
          <w:tcPr>
            <w:tcW w:w="992" w:type="dxa"/>
            <w:tcBorders>
              <w:top w:val="single" w:sz="4" w:space="0" w:color="auto"/>
              <w:left w:val="single" w:sz="4" w:space="0" w:color="auto"/>
              <w:bottom w:val="single" w:sz="4" w:space="0" w:color="auto"/>
              <w:right w:val="single" w:sz="4" w:space="0" w:color="auto"/>
            </w:tcBorders>
            <w:hideMark/>
          </w:tcPr>
          <w:p w14:paraId="2ABD6B04" w14:textId="77777777" w:rsidR="0054740F" w:rsidRPr="003A56CD" w:rsidRDefault="0054740F" w:rsidP="00701BEF">
            <w:pPr>
              <w:keepNext/>
              <w:keepLines/>
              <w:rPr>
                <w:rFonts w:ascii="Arial" w:eastAsia="宋体" w:hAnsi="Arial" w:cs="Arial"/>
                <w:sz w:val="18"/>
                <w:szCs w:val="18"/>
                <w:lang w:val="en-GB"/>
              </w:rPr>
            </w:pPr>
            <w:r w:rsidRPr="003A56CD">
              <w:rPr>
                <w:rFonts w:ascii="Arial" w:eastAsia="宋体" w:hAnsi="Arial" w:cs="Arial"/>
                <w:sz w:val="18"/>
                <w:szCs w:val="18"/>
                <w:lang w:val="en-GB"/>
              </w:rPr>
              <w:t>Optional with capability signalling</w:t>
            </w:r>
          </w:p>
        </w:tc>
      </w:tr>
      <w:tr w:rsidR="0054740F" w:rsidRPr="003A56CD" w14:paraId="6CCD5930" w14:textId="77777777" w:rsidTr="00701BEF">
        <w:trPr>
          <w:trHeight w:val="18"/>
        </w:trPr>
        <w:tc>
          <w:tcPr>
            <w:tcW w:w="988" w:type="dxa"/>
            <w:tcBorders>
              <w:top w:val="single" w:sz="4" w:space="0" w:color="auto"/>
              <w:left w:val="single" w:sz="4" w:space="0" w:color="auto"/>
              <w:bottom w:val="single" w:sz="4" w:space="0" w:color="auto"/>
              <w:right w:val="single" w:sz="4" w:space="0" w:color="auto"/>
            </w:tcBorders>
            <w:hideMark/>
          </w:tcPr>
          <w:p w14:paraId="26E21A28" w14:textId="77777777" w:rsidR="0054740F" w:rsidRPr="003A56CD" w:rsidRDefault="0054740F" w:rsidP="00701BEF">
            <w:pPr>
              <w:keepNext/>
              <w:keepLines/>
              <w:rPr>
                <w:rFonts w:ascii="Arial" w:eastAsia="宋体" w:hAnsi="Arial" w:cs="Arial"/>
                <w:sz w:val="18"/>
                <w:szCs w:val="18"/>
                <w:lang w:val="en-GB" w:eastAsia="ja-JP"/>
              </w:rPr>
            </w:pPr>
            <w:r w:rsidRPr="003A56CD">
              <w:rPr>
                <w:rFonts w:ascii="Arial" w:eastAsia="宋体" w:hAnsi="Arial" w:cs="Arial"/>
                <w:sz w:val="18"/>
                <w:szCs w:val="18"/>
                <w:lang w:val="en-GB" w:eastAsia="ja-JP"/>
              </w:rPr>
              <w:t>33. NR_MBS</w:t>
            </w:r>
          </w:p>
        </w:tc>
        <w:tc>
          <w:tcPr>
            <w:tcW w:w="850" w:type="dxa"/>
            <w:tcBorders>
              <w:top w:val="single" w:sz="4" w:space="0" w:color="auto"/>
              <w:left w:val="single" w:sz="4" w:space="0" w:color="auto"/>
              <w:bottom w:val="single" w:sz="4" w:space="0" w:color="auto"/>
              <w:right w:val="single" w:sz="4" w:space="0" w:color="auto"/>
            </w:tcBorders>
            <w:hideMark/>
          </w:tcPr>
          <w:p w14:paraId="4B123ADC" w14:textId="77777777" w:rsidR="0054740F" w:rsidRPr="003A56CD" w:rsidRDefault="0054740F" w:rsidP="00701BEF">
            <w:pPr>
              <w:keepNext/>
              <w:keepLines/>
              <w:rPr>
                <w:rFonts w:ascii="Arial" w:eastAsia="宋体" w:hAnsi="Arial" w:cs="Arial"/>
                <w:sz w:val="18"/>
                <w:szCs w:val="18"/>
                <w:lang w:val="en-GB" w:eastAsia="zh-CN"/>
              </w:rPr>
            </w:pPr>
            <w:r w:rsidRPr="003A56CD">
              <w:rPr>
                <w:rFonts w:ascii="Arial" w:eastAsia="宋体" w:hAnsi="Arial" w:cs="Arial"/>
                <w:sz w:val="18"/>
                <w:szCs w:val="18"/>
                <w:lang w:val="en-GB" w:eastAsia="zh-CN"/>
              </w:rPr>
              <w:t>33-6-3</w:t>
            </w:r>
          </w:p>
        </w:tc>
        <w:tc>
          <w:tcPr>
            <w:tcW w:w="1418" w:type="dxa"/>
            <w:tcBorders>
              <w:top w:val="single" w:sz="4" w:space="0" w:color="auto"/>
              <w:left w:val="single" w:sz="4" w:space="0" w:color="auto"/>
              <w:bottom w:val="single" w:sz="4" w:space="0" w:color="auto"/>
              <w:right w:val="single" w:sz="4" w:space="0" w:color="auto"/>
            </w:tcBorders>
            <w:hideMark/>
          </w:tcPr>
          <w:p w14:paraId="1568EAF5" w14:textId="77777777" w:rsidR="0054740F" w:rsidRPr="003A56CD" w:rsidRDefault="0054740F" w:rsidP="00701BEF">
            <w:pPr>
              <w:keepNext/>
              <w:keepLines/>
              <w:rPr>
                <w:rFonts w:ascii="Arial" w:eastAsia="宋体" w:hAnsi="Arial"/>
                <w:sz w:val="18"/>
                <w:szCs w:val="20"/>
                <w:lang w:val="en-GB" w:eastAsia="zh-CN"/>
              </w:rPr>
            </w:pPr>
            <w:r w:rsidRPr="003A56CD">
              <w:rPr>
                <w:rFonts w:ascii="Arial" w:eastAsia="宋体" w:hAnsi="Arial"/>
                <w:sz w:val="18"/>
                <w:szCs w:val="20"/>
                <w:lang w:val="en-GB" w:eastAsia="zh-CN"/>
              </w:rPr>
              <w:t>More than one PUCCH for HARQ-ACK transmission for multicast or for unicast and multicast within a slot</w:t>
            </w:r>
          </w:p>
        </w:tc>
        <w:tc>
          <w:tcPr>
            <w:tcW w:w="3969" w:type="dxa"/>
            <w:tcBorders>
              <w:top w:val="single" w:sz="4" w:space="0" w:color="auto"/>
              <w:left w:val="single" w:sz="4" w:space="0" w:color="auto"/>
              <w:bottom w:val="single" w:sz="4" w:space="0" w:color="auto"/>
              <w:right w:val="single" w:sz="4" w:space="0" w:color="auto"/>
            </w:tcBorders>
            <w:hideMark/>
          </w:tcPr>
          <w:p w14:paraId="750A7518" w14:textId="77777777" w:rsidR="0054740F" w:rsidRPr="003A56CD" w:rsidRDefault="0054740F" w:rsidP="00701BEF">
            <w:pPr>
              <w:keepNext/>
              <w:keepLines/>
              <w:rPr>
                <w:rFonts w:ascii="Arial" w:eastAsia="宋体" w:hAnsi="Arial"/>
                <w:sz w:val="18"/>
                <w:szCs w:val="20"/>
                <w:lang w:val="en-GB"/>
              </w:rPr>
            </w:pPr>
            <w:r w:rsidRPr="003A56CD">
              <w:rPr>
                <w:rFonts w:ascii="Arial" w:eastAsia="宋体" w:hAnsi="Arial"/>
                <w:sz w:val="18"/>
                <w:szCs w:val="20"/>
                <w:lang w:val="en-GB"/>
              </w:rPr>
              <w:t xml:space="preserve">1. Supports </w:t>
            </w:r>
            <w:r w:rsidRPr="003A56CD">
              <w:rPr>
                <w:rFonts w:ascii="Arial" w:eastAsia="宋体" w:hAnsi="Arial"/>
                <w:sz w:val="18"/>
                <w:szCs w:val="18"/>
                <w:lang w:val="en-GB"/>
              </w:rPr>
              <w:t>two non-overlapping slot-based PUCCHs for ACK/NACK based HARQ-ACK feedback for multicast or for unicast and multicast with different priorities in a slot</w:t>
            </w:r>
            <w:r w:rsidRPr="003A56CD">
              <w:rPr>
                <w:rFonts w:ascii="Arial" w:eastAsia="宋体" w:hAnsi="Arial"/>
                <w:sz w:val="18"/>
                <w:szCs w:val="20"/>
                <w:lang w:val="en-GB"/>
              </w:rPr>
              <w:t>.</w:t>
            </w:r>
          </w:p>
        </w:tc>
        <w:tc>
          <w:tcPr>
            <w:tcW w:w="850" w:type="dxa"/>
            <w:tcBorders>
              <w:top w:val="single" w:sz="4" w:space="0" w:color="auto"/>
              <w:left w:val="single" w:sz="4" w:space="0" w:color="auto"/>
              <w:bottom w:val="single" w:sz="4" w:space="0" w:color="auto"/>
              <w:right w:val="single" w:sz="4" w:space="0" w:color="auto"/>
            </w:tcBorders>
            <w:hideMark/>
          </w:tcPr>
          <w:p w14:paraId="2D3B0D7C" w14:textId="77777777" w:rsidR="0054740F" w:rsidRPr="003A56CD" w:rsidRDefault="0054740F" w:rsidP="00701BEF">
            <w:pPr>
              <w:keepNext/>
              <w:keepLines/>
              <w:rPr>
                <w:rFonts w:ascii="Arial" w:eastAsia="宋体" w:hAnsi="Arial" w:cs="Arial"/>
                <w:sz w:val="18"/>
                <w:szCs w:val="18"/>
                <w:lang w:val="en-GB" w:eastAsia="zh-CN"/>
              </w:rPr>
            </w:pPr>
            <w:r w:rsidRPr="003A56CD">
              <w:rPr>
                <w:rFonts w:ascii="Arial" w:eastAsia="宋体" w:hAnsi="Arial" w:cs="Arial"/>
                <w:sz w:val="18"/>
                <w:szCs w:val="18"/>
                <w:lang w:val="en-GB" w:eastAsia="zh-CN"/>
              </w:rPr>
              <w:t>33-6-1, 33-6-2</w:t>
            </w:r>
          </w:p>
        </w:tc>
        <w:tc>
          <w:tcPr>
            <w:tcW w:w="992" w:type="dxa"/>
            <w:tcBorders>
              <w:top w:val="single" w:sz="4" w:space="0" w:color="auto"/>
              <w:left w:val="single" w:sz="4" w:space="0" w:color="auto"/>
              <w:bottom w:val="single" w:sz="4" w:space="0" w:color="auto"/>
              <w:right w:val="single" w:sz="4" w:space="0" w:color="auto"/>
            </w:tcBorders>
            <w:hideMark/>
          </w:tcPr>
          <w:p w14:paraId="4D8119F3" w14:textId="77777777" w:rsidR="0054740F" w:rsidRPr="003A56CD" w:rsidRDefault="0054740F" w:rsidP="00701BEF">
            <w:pPr>
              <w:keepNext/>
              <w:keepLines/>
              <w:rPr>
                <w:rFonts w:ascii="Arial" w:eastAsia="宋体" w:hAnsi="Arial" w:cs="Arial"/>
                <w:sz w:val="18"/>
                <w:szCs w:val="18"/>
                <w:lang w:val="en-GB"/>
              </w:rPr>
            </w:pPr>
            <w:r w:rsidRPr="003A56CD">
              <w:rPr>
                <w:rFonts w:ascii="Arial" w:eastAsia="宋体" w:hAnsi="Arial" w:cs="Arial"/>
                <w:sz w:val="18"/>
                <w:szCs w:val="18"/>
                <w:lang w:val="en-GB"/>
              </w:rPr>
              <w:t>Optional with capability signalling</w:t>
            </w:r>
          </w:p>
        </w:tc>
      </w:tr>
      <w:tr w:rsidR="0054740F" w:rsidRPr="003A56CD" w14:paraId="15BEAEB3" w14:textId="77777777" w:rsidTr="00701BEF">
        <w:trPr>
          <w:trHeight w:val="18"/>
        </w:trPr>
        <w:tc>
          <w:tcPr>
            <w:tcW w:w="988" w:type="dxa"/>
            <w:tcBorders>
              <w:top w:val="single" w:sz="4" w:space="0" w:color="auto"/>
              <w:left w:val="single" w:sz="4" w:space="0" w:color="auto"/>
              <w:bottom w:val="single" w:sz="4" w:space="0" w:color="auto"/>
              <w:right w:val="single" w:sz="4" w:space="0" w:color="auto"/>
            </w:tcBorders>
            <w:hideMark/>
          </w:tcPr>
          <w:p w14:paraId="1CE38572" w14:textId="77777777" w:rsidR="0054740F" w:rsidRPr="003A56CD" w:rsidRDefault="0054740F" w:rsidP="00701BEF">
            <w:pPr>
              <w:keepNext/>
              <w:keepLines/>
              <w:rPr>
                <w:rFonts w:ascii="Arial" w:eastAsia="宋体" w:hAnsi="Arial" w:cs="Arial"/>
                <w:sz w:val="18"/>
                <w:szCs w:val="18"/>
                <w:lang w:val="en-GB" w:eastAsia="ja-JP"/>
              </w:rPr>
            </w:pPr>
            <w:r w:rsidRPr="003A56CD">
              <w:rPr>
                <w:rFonts w:ascii="Arial" w:eastAsia="宋体" w:hAnsi="Arial" w:cs="Arial"/>
                <w:sz w:val="18"/>
                <w:szCs w:val="18"/>
                <w:lang w:val="en-GB" w:eastAsia="ja-JP"/>
              </w:rPr>
              <w:t>33. NR_MBS</w:t>
            </w:r>
          </w:p>
        </w:tc>
        <w:tc>
          <w:tcPr>
            <w:tcW w:w="850" w:type="dxa"/>
            <w:tcBorders>
              <w:top w:val="single" w:sz="4" w:space="0" w:color="auto"/>
              <w:left w:val="single" w:sz="4" w:space="0" w:color="auto"/>
              <w:bottom w:val="single" w:sz="4" w:space="0" w:color="auto"/>
              <w:right w:val="single" w:sz="4" w:space="0" w:color="auto"/>
            </w:tcBorders>
            <w:hideMark/>
          </w:tcPr>
          <w:p w14:paraId="5F831564" w14:textId="77777777" w:rsidR="0054740F" w:rsidRPr="003A56CD" w:rsidRDefault="0054740F" w:rsidP="00701BEF">
            <w:pPr>
              <w:keepNext/>
              <w:keepLines/>
              <w:rPr>
                <w:rFonts w:ascii="Arial" w:eastAsia="宋体" w:hAnsi="Arial" w:cs="Arial"/>
                <w:sz w:val="18"/>
                <w:szCs w:val="18"/>
                <w:lang w:val="en-GB" w:eastAsia="zh-CN"/>
              </w:rPr>
            </w:pPr>
            <w:r w:rsidRPr="003A56CD">
              <w:rPr>
                <w:rFonts w:ascii="Arial" w:eastAsia="宋体" w:hAnsi="Arial" w:cs="Arial"/>
                <w:sz w:val="18"/>
                <w:szCs w:val="18"/>
                <w:lang w:val="en-GB" w:eastAsia="zh-CN"/>
              </w:rPr>
              <w:t>33-7</w:t>
            </w:r>
          </w:p>
        </w:tc>
        <w:tc>
          <w:tcPr>
            <w:tcW w:w="1418" w:type="dxa"/>
            <w:tcBorders>
              <w:top w:val="single" w:sz="4" w:space="0" w:color="auto"/>
              <w:left w:val="single" w:sz="4" w:space="0" w:color="auto"/>
              <w:bottom w:val="single" w:sz="4" w:space="0" w:color="auto"/>
              <w:right w:val="single" w:sz="4" w:space="0" w:color="auto"/>
            </w:tcBorders>
            <w:hideMark/>
          </w:tcPr>
          <w:p w14:paraId="42D89942" w14:textId="77777777" w:rsidR="0054740F" w:rsidRPr="003A56CD" w:rsidRDefault="0054740F" w:rsidP="00701BEF">
            <w:pPr>
              <w:keepNext/>
              <w:keepLines/>
              <w:rPr>
                <w:rFonts w:ascii="Arial" w:eastAsia="宋体" w:hAnsi="Arial"/>
                <w:sz w:val="18"/>
                <w:szCs w:val="20"/>
                <w:lang w:val="en-GB" w:eastAsia="zh-CN"/>
              </w:rPr>
            </w:pPr>
            <w:r w:rsidRPr="003A56CD">
              <w:rPr>
                <w:rFonts w:ascii="Arial" w:eastAsia="宋体" w:hAnsi="Arial"/>
                <w:sz w:val="18"/>
                <w:szCs w:val="20"/>
                <w:lang w:val="en-GB" w:eastAsia="zh-CN"/>
              </w:rPr>
              <w:t>Supporting group-common DCI indicating the enabling/disabling ACK/NACK based HARQ-ACK feedback</w:t>
            </w:r>
          </w:p>
        </w:tc>
        <w:tc>
          <w:tcPr>
            <w:tcW w:w="3969" w:type="dxa"/>
            <w:tcBorders>
              <w:top w:val="single" w:sz="4" w:space="0" w:color="auto"/>
              <w:left w:val="single" w:sz="4" w:space="0" w:color="auto"/>
              <w:bottom w:val="single" w:sz="4" w:space="0" w:color="auto"/>
              <w:right w:val="single" w:sz="4" w:space="0" w:color="auto"/>
            </w:tcBorders>
            <w:hideMark/>
          </w:tcPr>
          <w:p w14:paraId="0A7C6374" w14:textId="77777777" w:rsidR="0054740F" w:rsidRPr="003A56CD" w:rsidRDefault="0054740F" w:rsidP="00701BEF">
            <w:pPr>
              <w:keepNext/>
              <w:keepLines/>
              <w:rPr>
                <w:rFonts w:ascii="Arial" w:eastAsia="宋体" w:hAnsi="Arial"/>
                <w:sz w:val="18"/>
                <w:szCs w:val="20"/>
                <w:lang w:val="en-GB"/>
              </w:rPr>
            </w:pPr>
            <w:r w:rsidRPr="003A56CD">
              <w:rPr>
                <w:rFonts w:ascii="Arial" w:eastAsia="宋体" w:hAnsi="Arial"/>
                <w:sz w:val="18"/>
                <w:szCs w:val="20"/>
                <w:lang w:val="en-GB"/>
              </w:rPr>
              <w:t xml:space="preserve">1. Supports </w:t>
            </w:r>
            <w:r w:rsidRPr="003A56CD">
              <w:rPr>
                <w:rFonts w:ascii="Arial" w:eastAsia="宋体" w:hAnsi="Arial"/>
                <w:sz w:val="18"/>
                <w:szCs w:val="18"/>
                <w:lang w:val="en-GB"/>
              </w:rPr>
              <w:t>the function of group-common DCI indicating the enabling/disabling ACK/NACK based HARQ-ACK feedback</w:t>
            </w:r>
          </w:p>
        </w:tc>
        <w:tc>
          <w:tcPr>
            <w:tcW w:w="850" w:type="dxa"/>
            <w:tcBorders>
              <w:top w:val="single" w:sz="4" w:space="0" w:color="auto"/>
              <w:left w:val="single" w:sz="4" w:space="0" w:color="auto"/>
              <w:bottom w:val="single" w:sz="4" w:space="0" w:color="auto"/>
              <w:right w:val="single" w:sz="4" w:space="0" w:color="auto"/>
            </w:tcBorders>
            <w:hideMark/>
          </w:tcPr>
          <w:p w14:paraId="610010E3" w14:textId="77777777" w:rsidR="0054740F" w:rsidRPr="003A56CD" w:rsidRDefault="0054740F" w:rsidP="00701BEF">
            <w:pPr>
              <w:keepNext/>
              <w:keepLines/>
              <w:rPr>
                <w:rFonts w:ascii="Arial" w:eastAsia="宋体" w:hAnsi="Arial" w:cs="Arial"/>
                <w:sz w:val="18"/>
                <w:szCs w:val="18"/>
                <w:lang w:val="en-GB" w:eastAsia="zh-CN"/>
              </w:rPr>
            </w:pPr>
            <w:r w:rsidRPr="003A56CD">
              <w:rPr>
                <w:rFonts w:ascii="Arial" w:eastAsia="宋体" w:hAnsi="Arial" w:cs="Arial"/>
                <w:sz w:val="18"/>
                <w:szCs w:val="18"/>
                <w:lang w:val="en-GB" w:eastAsia="zh-CN"/>
              </w:rPr>
              <w:t>33-2</w:t>
            </w:r>
            <w:ins w:id="454" w:author="李娜-5G" w:date="2021-09-28T17:35:00Z">
              <w:r>
                <w:rPr>
                  <w:rFonts w:ascii="Arial" w:eastAsia="宋体" w:hAnsi="Arial" w:cs="Arial"/>
                  <w:sz w:val="18"/>
                  <w:szCs w:val="18"/>
                  <w:lang w:val="en-GB" w:eastAsia="zh-CN"/>
                </w:rPr>
                <w:t>-</w:t>
              </w:r>
            </w:ins>
            <w:ins w:id="455" w:author="李娜-5G" w:date="2021-09-26T21:48:00Z">
              <w:r w:rsidRPr="003A56CD">
                <w:rPr>
                  <w:rFonts w:ascii="Arial" w:eastAsia="宋体" w:hAnsi="Arial" w:cs="Arial"/>
                  <w:sz w:val="18"/>
                  <w:szCs w:val="18"/>
                  <w:lang w:val="en-GB" w:eastAsia="zh-CN"/>
                </w:rPr>
                <w:t>1</w:t>
              </w:r>
            </w:ins>
            <w:ins w:id="456" w:author="李娜-5G" w:date="2021-09-28T17:36:00Z">
              <w:r>
                <w:rPr>
                  <w:rFonts w:ascii="Arial" w:eastAsia="宋体" w:hAnsi="Arial" w:cs="Arial" w:hint="eastAsia"/>
                  <w:sz w:val="18"/>
                  <w:szCs w:val="18"/>
                  <w:lang w:val="en-GB" w:eastAsia="zh-CN"/>
                </w:rPr>
                <w:t>,</w:t>
              </w:r>
              <w:r>
                <w:rPr>
                  <w:rFonts w:ascii="Arial" w:eastAsia="宋体" w:hAnsi="Arial" w:cs="Arial"/>
                  <w:sz w:val="18"/>
                  <w:szCs w:val="18"/>
                  <w:lang w:val="en-GB" w:eastAsia="zh-CN"/>
                </w:rPr>
                <w:t xml:space="preserve"> </w:t>
              </w:r>
            </w:ins>
            <w:ins w:id="457" w:author="李娜-5G" w:date="2021-09-26T21:52:00Z">
              <w:r w:rsidRPr="003A56CD">
                <w:rPr>
                  <w:rFonts w:ascii="Arial" w:eastAsia="宋体" w:hAnsi="Arial" w:cs="Arial" w:hint="eastAsia"/>
                  <w:sz w:val="18"/>
                  <w:szCs w:val="18"/>
                  <w:lang w:val="en-GB" w:eastAsia="zh-CN"/>
                </w:rPr>
                <w:t>3</w:t>
              </w:r>
              <w:r w:rsidRPr="003A56CD">
                <w:rPr>
                  <w:rFonts w:ascii="Arial" w:eastAsia="宋体" w:hAnsi="Arial" w:cs="Arial"/>
                  <w:sz w:val="18"/>
                  <w:szCs w:val="18"/>
                  <w:lang w:val="en-GB" w:eastAsia="zh-CN"/>
                </w:rPr>
                <w:t>3</w:t>
              </w:r>
              <w:r w:rsidRPr="003A56CD">
                <w:rPr>
                  <w:rFonts w:ascii="Arial" w:eastAsia="宋体" w:hAnsi="Arial" w:cs="Arial" w:hint="eastAsia"/>
                  <w:sz w:val="18"/>
                  <w:szCs w:val="18"/>
                  <w:lang w:val="en-GB" w:eastAsia="zh-CN"/>
                </w:rPr>
                <w:t>-</w:t>
              </w:r>
              <w:r w:rsidRPr="003A56CD">
                <w:rPr>
                  <w:rFonts w:ascii="Arial" w:eastAsia="宋体" w:hAnsi="Arial" w:cs="Arial"/>
                  <w:sz w:val="18"/>
                  <w:szCs w:val="18"/>
                  <w:lang w:val="en-GB" w:eastAsia="zh-CN"/>
                </w:rPr>
                <w:t>4</w:t>
              </w:r>
              <w:r w:rsidRPr="003A56CD">
                <w:rPr>
                  <w:rFonts w:ascii="Arial" w:eastAsia="宋体" w:hAnsi="Arial" w:cs="Arial" w:hint="eastAsia"/>
                  <w:sz w:val="18"/>
                  <w:szCs w:val="18"/>
                  <w:lang w:val="en-GB" w:eastAsia="zh-CN"/>
                </w:rPr>
                <w:t>-</w:t>
              </w:r>
              <w:r w:rsidRPr="003A56CD">
                <w:rPr>
                  <w:rFonts w:ascii="Arial" w:eastAsia="宋体" w:hAnsi="Arial" w:cs="Arial"/>
                  <w:sz w:val="18"/>
                  <w:szCs w:val="18"/>
                  <w:lang w:val="en-GB"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5A94B3B3" w14:textId="77777777" w:rsidR="0054740F" w:rsidRPr="003A56CD" w:rsidRDefault="0054740F" w:rsidP="00701BEF">
            <w:pPr>
              <w:keepNext/>
              <w:keepLines/>
              <w:rPr>
                <w:rFonts w:ascii="Arial" w:eastAsia="宋体" w:hAnsi="Arial" w:cs="Arial"/>
                <w:sz w:val="18"/>
                <w:szCs w:val="18"/>
                <w:lang w:val="en-GB"/>
              </w:rPr>
            </w:pPr>
            <w:r w:rsidRPr="003A56CD">
              <w:rPr>
                <w:rFonts w:ascii="Arial" w:eastAsia="宋体" w:hAnsi="Arial" w:cs="Arial"/>
                <w:sz w:val="18"/>
                <w:szCs w:val="18"/>
                <w:lang w:val="en-GB"/>
              </w:rPr>
              <w:t>Optional with capability signalling</w:t>
            </w:r>
          </w:p>
        </w:tc>
      </w:tr>
    </w:tbl>
    <w:p w14:paraId="7901DC65" w14:textId="5771030E" w:rsidR="007978C7" w:rsidRDefault="007978C7" w:rsidP="00F31A4D">
      <w:pPr>
        <w:pStyle w:val="a0"/>
        <w:rPr>
          <w:rFonts w:ascii="Times New Roman" w:eastAsia="宋体" w:hAnsi="Times New Roman"/>
          <w:lang w:eastAsia="zh-CN"/>
        </w:rPr>
      </w:pPr>
    </w:p>
    <w:p w14:paraId="258F0D60" w14:textId="77777777" w:rsidR="007978C7" w:rsidRDefault="007978C7" w:rsidP="00F31A4D">
      <w:pPr>
        <w:pStyle w:val="a0"/>
        <w:rPr>
          <w:rFonts w:ascii="Times New Roman" w:eastAsia="宋体" w:hAnsi="Times New Roman"/>
          <w:lang w:eastAsia="zh-CN"/>
        </w:rPr>
      </w:pPr>
    </w:p>
    <w:p w14:paraId="02F4DE58" w14:textId="77777777"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7768B771" w14:textId="4A537276" w:rsidR="00FA059D" w:rsidRDefault="0061426F" w:rsidP="00D61BB3">
      <w:pPr>
        <w:pStyle w:val="a0"/>
        <w:numPr>
          <w:ilvl w:val="0"/>
          <w:numId w:val="10"/>
        </w:numPr>
        <w:rPr>
          <w:rFonts w:ascii="Times New Roman" w:eastAsia="宋体" w:hAnsi="Times New Roman"/>
          <w:lang w:eastAsia="zh-CN"/>
        </w:rPr>
      </w:pPr>
      <w:bookmarkStart w:id="458" w:name="_Ref37321079"/>
      <w:r w:rsidRPr="0061426F">
        <w:rPr>
          <w:rFonts w:ascii="Times New Roman" w:eastAsia="宋体" w:hAnsi="Times New Roman"/>
          <w:lang w:eastAsia="zh-CN"/>
        </w:rPr>
        <w:t>R1-2108679</w:t>
      </w:r>
      <w:r w:rsidR="005A6F2D">
        <w:rPr>
          <w:rFonts w:ascii="Times New Roman" w:eastAsia="宋体" w:hAnsi="Times New Roman"/>
          <w:lang w:eastAsia="zh-CN"/>
        </w:rPr>
        <w:t xml:space="preserve">, </w:t>
      </w:r>
      <w:bookmarkStart w:id="459" w:name="_Hlk83577469"/>
      <w:r w:rsidRPr="0061426F">
        <w:rPr>
          <w:rFonts w:ascii="Times New Roman" w:eastAsia="宋体" w:hAnsi="Times New Roman"/>
          <w:lang w:eastAsia="zh-CN"/>
        </w:rPr>
        <w:t>Preliminary</w:t>
      </w:r>
      <w:bookmarkEnd w:id="459"/>
      <w:r w:rsidRPr="0061426F">
        <w:rPr>
          <w:rFonts w:ascii="Times New Roman" w:eastAsia="宋体" w:hAnsi="Times New Roman"/>
          <w:lang w:eastAsia="zh-CN"/>
        </w:rPr>
        <w:t xml:space="preserve"> RAN1 UE features list for Rel-17 NR</w:t>
      </w:r>
      <w:r w:rsidR="005A6F2D">
        <w:rPr>
          <w:rFonts w:ascii="Times New Roman" w:eastAsia="宋体" w:hAnsi="Times New Roman"/>
          <w:lang w:eastAsia="zh-CN"/>
        </w:rPr>
        <w:t xml:space="preserve">, </w:t>
      </w:r>
      <w:bookmarkEnd w:id="458"/>
      <w:r w:rsidRPr="0061426F">
        <w:rPr>
          <w:rFonts w:ascii="Times New Roman" w:eastAsia="宋体" w:hAnsi="Times New Roman"/>
          <w:lang w:eastAsia="zh-CN"/>
        </w:rPr>
        <w:t>Moderators (AT&amp;T, NTT DOCOMO, INC.)</w:t>
      </w:r>
    </w:p>
    <w:p w14:paraId="7E5AE61D" w14:textId="77777777" w:rsidR="00FA059D" w:rsidRDefault="00FA059D">
      <w:pPr>
        <w:rPr>
          <w:rFonts w:ascii="Times New Roman" w:eastAsia="宋体" w:hAnsi="Times New Roman"/>
          <w:lang w:eastAsia="zh-CN"/>
        </w:rPr>
      </w:pPr>
      <w:r>
        <w:rPr>
          <w:rFonts w:ascii="Times New Roman" w:eastAsia="宋体" w:hAnsi="Times New Roman"/>
          <w:lang w:eastAsia="zh-CN"/>
        </w:rPr>
        <w:br w:type="page"/>
      </w:r>
    </w:p>
    <w:p w14:paraId="4665CC17" w14:textId="77777777" w:rsidR="00CB14F1" w:rsidRDefault="00CB14F1" w:rsidP="00FA059D">
      <w:pPr>
        <w:pStyle w:val="a0"/>
        <w:rPr>
          <w:rFonts w:ascii="Times New Roman" w:eastAsia="宋体" w:hAnsi="Times New Roman"/>
          <w:lang w:eastAsia="zh-CN"/>
        </w:rPr>
      </w:pPr>
    </w:p>
    <w:sectPr w:rsidR="00CB14F1" w:rsidSect="00F17C3F">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A5328C" w14:textId="77777777" w:rsidR="00F31864" w:rsidRDefault="00F31864">
      <w:r>
        <w:separator/>
      </w:r>
    </w:p>
  </w:endnote>
  <w:endnote w:type="continuationSeparator" w:id="0">
    <w:p w14:paraId="11661A4B" w14:textId="77777777" w:rsidR="00F31864" w:rsidRDefault="00F31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DE088D" w14:textId="77777777" w:rsidR="00F31864" w:rsidRDefault="00F31864">
      <w:r>
        <w:separator/>
      </w:r>
    </w:p>
  </w:footnote>
  <w:footnote w:type="continuationSeparator" w:id="0">
    <w:p w14:paraId="65FC2AEB" w14:textId="77777777" w:rsidR="00F31864" w:rsidRDefault="00F318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AD21D7"/>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11A87B7D"/>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6536EC6"/>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84A4987"/>
    <w:multiLevelType w:val="hybridMultilevel"/>
    <w:tmpl w:val="0B96F4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C827EA9"/>
    <w:multiLevelType w:val="hybridMultilevel"/>
    <w:tmpl w:val="C67E7336"/>
    <w:lvl w:ilvl="0" w:tplc="04150001">
      <w:start w:val="1"/>
      <w:numFmt w:val="bullet"/>
      <w:lvlText w:val=""/>
      <w:lvlJc w:val="left"/>
      <w:pPr>
        <w:ind w:left="840" w:hanging="420"/>
      </w:pPr>
      <w:rPr>
        <w:rFonts w:ascii="Symbol" w:hAnsi="Symbol" w:hint="default"/>
        <w:b/>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CD2038A"/>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3DE54BD1"/>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9"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0" w15:restartNumberingAfterBreak="0">
    <w:nsid w:val="4F400302"/>
    <w:multiLevelType w:val="hybridMultilevel"/>
    <w:tmpl w:val="07A81992"/>
    <w:lvl w:ilvl="0" w:tplc="0409000F">
      <w:start w:val="1"/>
      <w:numFmt w:val="decimal"/>
      <w:lvlText w:val="%1."/>
      <w:lvlJc w:val="left"/>
      <w:pPr>
        <w:ind w:left="168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53AD5166"/>
    <w:multiLevelType w:val="hybridMultilevel"/>
    <w:tmpl w:val="0C92AB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0B5D51"/>
    <w:multiLevelType w:val="hybridMultilevel"/>
    <w:tmpl w:val="2F5C22C6"/>
    <w:lvl w:ilvl="0" w:tplc="04090001">
      <w:start w:val="1"/>
      <w:numFmt w:val="bullet"/>
      <w:lvlText w:val=""/>
      <w:lvlJc w:val="left"/>
      <w:pPr>
        <w:ind w:left="360" w:hanging="360"/>
      </w:pPr>
      <w:rPr>
        <w:rFonts w:ascii="Symbol" w:hAnsi="Symbol" w:cs="Symbol"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25" w15:restartNumberingAfterBreak="0">
    <w:nsid w:val="5B272539"/>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6E847FFB"/>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6F1715D9"/>
    <w:multiLevelType w:val="hybridMultilevel"/>
    <w:tmpl w:val="F0942764"/>
    <w:lvl w:ilvl="0" w:tplc="BBFAEA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4187BD1"/>
    <w:multiLevelType w:val="hybridMultilevel"/>
    <w:tmpl w:val="BB543BF6"/>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0C3F61"/>
    <w:multiLevelType w:val="hybridMultilevel"/>
    <w:tmpl w:val="3E4E8A5E"/>
    <w:lvl w:ilvl="0" w:tplc="04150001">
      <w:start w:val="1"/>
      <w:numFmt w:val="bullet"/>
      <w:lvlText w:val=""/>
      <w:lvlJc w:val="left"/>
      <w:pPr>
        <w:ind w:left="420" w:hanging="420"/>
      </w:pPr>
      <w:rPr>
        <w:rFonts w:ascii="Symbol" w:hAnsi="Symbol" w:hint="default"/>
        <w:b/>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97556A9"/>
    <w:multiLevelType w:val="hybridMultilevel"/>
    <w:tmpl w:val="A49A2F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9B201EC"/>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BED18BC"/>
    <w:multiLevelType w:val="multilevel"/>
    <w:tmpl w:val="0C1CEB2A"/>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US"/>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21"/>
  </w:num>
  <w:num w:numId="3">
    <w:abstractNumId w:val="30"/>
  </w:num>
  <w:num w:numId="4">
    <w:abstractNumId w:val="14"/>
  </w:num>
  <w:num w:numId="5">
    <w:abstractNumId w:val="18"/>
  </w:num>
  <w:num w:numId="6">
    <w:abstractNumId w:val="27"/>
  </w:num>
  <w:num w:numId="7">
    <w:abstractNumId w:val="8"/>
  </w:num>
  <w:num w:numId="8">
    <w:abstractNumId w:val="13"/>
  </w:num>
  <w:num w:numId="9">
    <w:abstractNumId w:val="38"/>
  </w:num>
  <w:num w:numId="10">
    <w:abstractNumId w:val="32"/>
  </w:num>
  <w:num w:numId="11">
    <w:abstractNumId w:val="35"/>
  </w:num>
  <w:num w:numId="12">
    <w:abstractNumId w:val="24"/>
  </w:num>
  <w:num w:numId="13">
    <w:abstractNumId w:val="31"/>
  </w:num>
  <w:num w:numId="14">
    <w:abstractNumId w:val="4"/>
  </w:num>
  <w:num w:numId="15">
    <w:abstractNumId w:val="11"/>
  </w:num>
  <w:num w:numId="16">
    <w:abstractNumId w:val="0"/>
  </w:num>
  <w:num w:numId="17">
    <w:abstractNumId w:val="19"/>
  </w:num>
  <w:num w:numId="18">
    <w:abstractNumId w:val="29"/>
  </w:num>
  <w:num w:numId="19">
    <w:abstractNumId w:val="12"/>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
  </w:num>
  <w:num w:numId="31">
    <w:abstractNumId w:val="7"/>
  </w:num>
  <w:num w:numId="32">
    <w:abstractNumId w:val="33"/>
  </w:num>
  <w:num w:numId="33">
    <w:abstractNumId w:val="15"/>
  </w:num>
  <w:num w:numId="34">
    <w:abstractNumId w:val="20"/>
  </w:num>
  <w:num w:numId="35">
    <w:abstractNumId w:val="6"/>
  </w:num>
  <w:num w:numId="36">
    <w:abstractNumId w:val="28"/>
  </w:num>
  <w:num w:numId="37">
    <w:abstractNumId w:val="34"/>
  </w:num>
  <w:num w:numId="38">
    <w:abstractNumId w:val="1"/>
  </w:num>
  <w:num w:numId="39">
    <w:abstractNumId w:val="5"/>
  </w:num>
  <w:num w:numId="40">
    <w:abstractNumId w:val="36"/>
  </w:num>
  <w:num w:numId="41">
    <w:abstractNumId w:val="25"/>
  </w:num>
  <w:num w:numId="42">
    <w:abstractNumId w:val="3"/>
  </w:num>
  <w:num w:numId="43">
    <w:abstractNumId w:val="17"/>
  </w:num>
  <w:num w:numId="44">
    <w:abstractNumId w:val="1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李娜-5G">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2134"/>
    <w:rsid w:val="00002E82"/>
    <w:rsid w:val="0000314A"/>
    <w:rsid w:val="00003886"/>
    <w:rsid w:val="0000410D"/>
    <w:rsid w:val="0000460A"/>
    <w:rsid w:val="000046C9"/>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0E05"/>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C3E"/>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6703"/>
    <w:rsid w:val="000571F9"/>
    <w:rsid w:val="00057888"/>
    <w:rsid w:val="00057909"/>
    <w:rsid w:val="00057BFD"/>
    <w:rsid w:val="0006070B"/>
    <w:rsid w:val="00060CE4"/>
    <w:rsid w:val="0006121C"/>
    <w:rsid w:val="000612DF"/>
    <w:rsid w:val="000613E6"/>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653D"/>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E01"/>
    <w:rsid w:val="00096F93"/>
    <w:rsid w:val="00097079"/>
    <w:rsid w:val="0009777D"/>
    <w:rsid w:val="000977CE"/>
    <w:rsid w:val="00097909"/>
    <w:rsid w:val="00097B4D"/>
    <w:rsid w:val="00097B86"/>
    <w:rsid w:val="00097E27"/>
    <w:rsid w:val="00097FDE"/>
    <w:rsid w:val="000A063B"/>
    <w:rsid w:val="000A06C4"/>
    <w:rsid w:val="000A07A7"/>
    <w:rsid w:val="000A09D3"/>
    <w:rsid w:val="000A0A4C"/>
    <w:rsid w:val="000A18C8"/>
    <w:rsid w:val="000A190A"/>
    <w:rsid w:val="000A1A4E"/>
    <w:rsid w:val="000A1BC9"/>
    <w:rsid w:val="000A1D19"/>
    <w:rsid w:val="000A2B56"/>
    <w:rsid w:val="000A2D2E"/>
    <w:rsid w:val="000A2DF4"/>
    <w:rsid w:val="000A3167"/>
    <w:rsid w:val="000A3303"/>
    <w:rsid w:val="000A3FE9"/>
    <w:rsid w:val="000A403E"/>
    <w:rsid w:val="000A4113"/>
    <w:rsid w:val="000A4A4F"/>
    <w:rsid w:val="000A4AE5"/>
    <w:rsid w:val="000A4D08"/>
    <w:rsid w:val="000A4DC4"/>
    <w:rsid w:val="000A535E"/>
    <w:rsid w:val="000A53D8"/>
    <w:rsid w:val="000A5784"/>
    <w:rsid w:val="000A5B23"/>
    <w:rsid w:val="000A5C78"/>
    <w:rsid w:val="000A5D9B"/>
    <w:rsid w:val="000A5E0C"/>
    <w:rsid w:val="000A6AE7"/>
    <w:rsid w:val="000A6BF8"/>
    <w:rsid w:val="000A709C"/>
    <w:rsid w:val="000A7DE4"/>
    <w:rsid w:val="000B02EE"/>
    <w:rsid w:val="000B0969"/>
    <w:rsid w:val="000B0E21"/>
    <w:rsid w:val="000B1056"/>
    <w:rsid w:val="000B17B6"/>
    <w:rsid w:val="000B17FB"/>
    <w:rsid w:val="000B1B2B"/>
    <w:rsid w:val="000B1C22"/>
    <w:rsid w:val="000B1C77"/>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2155"/>
    <w:rsid w:val="000C2208"/>
    <w:rsid w:val="000C31B8"/>
    <w:rsid w:val="000C3AB0"/>
    <w:rsid w:val="000C422D"/>
    <w:rsid w:val="000C42A5"/>
    <w:rsid w:val="000C4BCA"/>
    <w:rsid w:val="000C4D73"/>
    <w:rsid w:val="000C515A"/>
    <w:rsid w:val="000C5AED"/>
    <w:rsid w:val="000C66B0"/>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59C"/>
    <w:rsid w:val="000E5FD6"/>
    <w:rsid w:val="000E6767"/>
    <w:rsid w:val="000E67EB"/>
    <w:rsid w:val="000E6863"/>
    <w:rsid w:val="000E6B79"/>
    <w:rsid w:val="000E70B0"/>
    <w:rsid w:val="000E7159"/>
    <w:rsid w:val="000E7394"/>
    <w:rsid w:val="000E7813"/>
    <w:rsid w:val="000E7E98"/>
    <w:rsid w:val="000E7F62"/>
    <w:rsid w:val="000F00ED"/>
    <w:rsid w:val="000F0364"/>
    <w:rsid w:val="000F0D23"/>
    <w:rsid w:val="000F1063"/>
    <w:rsid w:val="000F11F0"/>
    <w:rsid w:val="000F1637"/>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5E3"/>
    <w:rsid w:val="001157BE"/>
    <w:rsid w:val="00115911"/>
    <w:rsid w:val="0011621D"/>
    <w:rsid w:val="00117296"/>
    <w:rsid w:val="00117423"/>
    <w:rsid w:val="001174AC"/>
    <w:rsid w:val="0011759E"/>
    <w:rsid w:val="00117B0E"/>
    <w:rsid w:val="00120A0B"/>
    <w:rsid w:val="00120A72"/>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4DB"/>
    <w:rsid w:val="001335FF"/>
    <w:rsid w:val="0013361D"/>
    <w:rsid w:val="00133897"/>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27D"/>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806"/>
    <w:rsid w:val="00153B22"/>
    <w:rsid w:val="001541CE"/>
    <w:rsid w:val="00154789"/>
    <w:rsid w:val="00154F45"/>
    <w:rsid w:val="00155845"/>
    <w:rsid w:val="00155B12"/>
    <w:rsid w:val="00155CD9"/>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433"/>
    <w:rsid w:val="00162D3B"/>
    <w:rsid w:val="00162E2F"/>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15B"/>
    <w:rsid w:val="00166941"/>
    <w:rsid w:val="00166AE0"/>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4949"/>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181F"/>
    <w:rsid w:val="001A1BED"/>
    <w:rsid w:val="001A1CCE"/>
    <w:rsid w:val="001A2279"/>
    <w:rsid w:val="001A29E7"/>
    <w:rsid w:val="001A2A23"/>
    <w:rsid w:val="001A2A36"/>
    <w:rsid w:val="001A2C5C"/>
    <w:rsid w:val="001A2C66"/>
    <w:rsid w:val="001A3319"/>
    <w:rsid w:val="001A3353"/>
    <w:rsid w:val="001A350E"/>
    <w:rsid w:val="001A362D"/>
    <w:rsid w:val="001A3B1C"/>
    <w:rsid w:val="001A3D5D"/>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2A1"/>
    <w:rsid w:val="001B18F7"/>
    <w:rsid w:val="001B1C53"/>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612"/>
    <w:rsid w:val="001C0BC4"/>
    <w:rsid w:val="001C1A97"/>
    <w:rsid w:val="001C235F"/>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54C"/>
    <w:rsid w:val="001D2ADF"/>
    <w:rsid w:val="001D3167"/>
    <w:rsid w:val="001D34E1"/>
    <w:rsid w:val="001D3507"/>
    <w:rsid w:val="001D3627"/>
    <w:rsid w:val="001D363E"/>
    <w:rsid w:val="001D3CC4"/>
    <w:rsid w:val="001D42F4"/>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8EE"/>
    <w:rsid w:val="001E29A7"/>
    <w:rsid w:val="001E2AC7"/>
    <w:rsid w:val="001E2B65"/>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AAC"/>
    <w:rsid w:val="001F16CB"/>
    <w:rsid w:val="001F1704"/>
    <w:rsid w:val="001F18F1"/>
    <w:rsid w:val="001F1A69"/>
    <w:rsid w:val="001F1A9D"/>
    <w:rsid w:val="001F1CA5"/>
    <w:rsid w:val="001F1CAC"/>
    <w:rsid w:val="001F1F19"/>
    <w:rsid w:val="001F1F7A"/>
    <w:rsid w:val="001F2622"/>
    <w:rsid w:val="001F377F"/>
    <w:rsid w:val="001F3C10"/>
    <w:rsid w:val="001F3D94"/>
    <w:rsid w:val="001F3F0F"/>
    <w:rsid w:val="001F3FCA"/>
    <w:rsid w:val="001F450F"/>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275"/>
    <w:rsid w:val="002043AC"/>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0B5"/>
    <w:rsid w:val="00225144"/>
    <w:rsid w:val="00225551"/>
    <w:rsid w:val="0022639B"/>
    <w:rsid w:val="00226865"/>
    <w:rsid w:val="00226BB0"/>
    <w:rsid w:val="00227412"/>
    <w:rsid w:val="00227ACD"/>
    <w:rsid w:val="00227CA8"/>
    <w:rsid w:val="002302DB"/>
    <w:rsid w:val="002306F4"/>
    <w:rsid w:val="0023090B"/>
    <w:rsid w:val="00230EF1"/>
    <w:rsid w:val="00230EF9"/>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01C"/>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589"/>
    <w:rsid w:val="00254C8E"/>
    <w:rsid w:val="002552C6"/>
    <w:rsid w:val="00255BB8"/>
    <w:rsid w:val="00255E74"/>
    <w:rsid w:val="00255FF2"/>
    <w:rsid w:val="00256543"/>
    <w:rsid w:val="00256B58"/>
    <w:rsid w:val="00256E3A"/>
    <w:rsid w:val="002572EA"/>
    <w:rsid w:val="002573BB"/>
    <w:rsid w:val="00257A3B"/>
    <w:rsid w:val="00257C26"/>
    <w:rsid w:val="00260764"/>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5E5E"/>
    <w:rsid w:val="00266482"/>
    <w:rsid w:val="0026661C"/>
    <w:rsid w:val="00266E39"/>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3DEB"/>
    <w:rsid w:val="00274054"/>
    <w:rsid w:val="00274241"/>
    <w:rsid w:val="00274641"/>
    <w:rsid w:val="00274FDD"/>
    <w:rsid w:val="00275037"/>
    <w:rsid w:val="00275303"/>
    <w:rsid w:val="0027557D"/>
    <w:rsid w:val="00275952"/>
    <w:rsid w:val="00275A68"/>
    <w:rsid w:val="0027628C"/>
    <w:rsid w:val="002763EA"/>
    <w:rsid w:val="0027662B"/>
    <w:rsid w:val="002766C7"/>
    <w:rsid w:val="0027679A"/>
    <w:rsid w:val="00276C67"/>
    <w:rsid w:val="002802E9"/>
    <w:rsid w:val="002802F5"/>
    <w:rsid w:val="002803D1"/>
    <w:rsid w:val="00280862"/>
    <w:rsid w:val="00280C3C"/>
    <w:rsid w:val="00280CCE"/>
    <w:rsid w:val="00281228"/>
    <w:rsid w:val="00281F30"/>
    <w:rsid w:val="00281FAD"/>
    <w:rsid w:val="0028244F"/>
    <w:rsid w:val="00282534"/>
    <w:rsid w:val="00282854"/>
    <w:rsid w:val="00282907"/>
    <w:rsid w:val="00283718"/>
    <w:rsid w:val="0028374B"/>
    <w:rsid w:val="00283820"/>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314"/>
    <w:rsid w:val="002974BF"/>
    <w:rsid w:val="002978BF"/>
    <w:rsid w:val="00297D26"/>
    <w:rsid w:val="002A04D2"/>
    <w:rsid w:val="002A0606"/>
    <w:rsid w:val="002A0E29"/>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5DB"/>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6CA"/>
    <w:rsid w:val="002D2796"/>
    <w:rsid w:val="002D2F94"/>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0C90"/>
    <w:rsid w:val="002E1315"/>
    <w:rsid w:val="002E16FE"/>
    <w:rsid w:val="002E1B11"/>
    <w:rsid w:val="002E206E"/>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3D83"/>
    <w:rsid w:val="0032418A"/>
    <w:rsid w:val="00324194"/>
    <w:rsid w:val="0032438F"/>
    <w:rsid w:val="003248A2"/>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B2"/>
    <w:rsid w:val="00346384"/>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62AC"/>
    <w:rsid w:val="0035716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4F6E"/>
    <w:rsid w:val="0036533C"/>
    <w:rsid w:val="0036569E"/>
    <w:rsid w:val="00366097"/>
    <w:rsid w:val="003665F7"/>
    <w:rsid w:val="00366E51"/>
    <w:rsid w:val="00367176"/>
    <w:rsid w:val="00367A1E"/>
    <w:rsid w:val="00367E11"/>
    <w:rsid w:val="00370131"/>
    <w:rsid w:val="00370ACB"/>
    <w:rsid w:val="00370D82"/>
    <w:rsid w:val="0037115B"/>
    <w:rsid w:val="003711C3"/>
    <w:rsid w:val="003716DC"/>
    <w:rsid w:val="003727D1"/>
    <w:rsid w:val="00372BF3"/>
    <w:rsid w:val="00372C7D"/>
    <w:rsid w:val="00373084"/>
    <w:rsid w:val="003731FE"/>
    <w:rsid w:val="00373515"/>
    <w:rsid w:val="003735F6"/>
    <w:rsid w:val="0037397C"/>
    <w:rsid w:val="00373EFB"/>
    <w:rsid w:val="003747EB"/>
    <w:rsid w:val="0037540A"/>
    <w:rsid w:val="00375D41"/>
    <w:rsid w:val="00376BAA"/>
    <w:rsid w:val="00376FDD"/>
    <w:rsid w:val="0037711F"/>
    <w:rsid w:val="003771A5"/>
    <w:rsid w:val="00377C50"/>
    <w:rsid w:val="00377C9D"/>
    <w:rsid w:val="00377CDF"/>
    <w:rsid w:val="0038128E"/>
    <w:rsid w:val="003817C3"/>
    <w:rsid w:val="0038265A"/>
    <w:rsid w:val="00382699"/>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6CD"/>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1813"/>
    <w:rsid w:val="003B1A71"/>
    <w:rsid w:val="003B1D53"/>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D0512"/>
    <w:rsid w:val="003D0A0C"/>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420"/>
    <w:rsid w:val="003E79F0"/>
    <w:rsid w:val="003E7FF4"/>
    <w:rsid w:val="003F01D8"/>
    <w:rsid w:val="003F0984"/>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45A"/>
    <w:rsid w:val="00433E00"/>
    <w:rsid w:val="004345D1"/>
    <w:rsid w:val="004348BC"/>
    <w:rsid w:val="004348BF"/>
    <w:rsid w:val="00434DC7"/>
    <w:rsid w:val="00435104"/>
    <w:rsid w:val="00435214"/>
    <w:rsid w:val="004357BB"/>
    <w:rsid w:val="004359C7"/>
    <w:rsid w:val="00435BF4"/>
    <w:rsid w:val="00435E64"/>
    <w:rsid w:val="00435FBE"/>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4035"/>
    <w:rsid w:val="0044435E"/>
    <w:rsid w:val="00444530"/>
    <w:rsid w:val="00444904"/>
    <w:rsid w:val="00444F2C"/>
    <w:rsid w:val="0044516C"/>
    <w:rsid w:val="00445EAA"/>
    <w:rsid w:val="004463B0"/>
    <w:rsid w:val="00446870"/>
    <w:rsid w:val="00446A15"/>
    <w:rsid w:val="00447548"/>
    <w:rsid w:val="00447769"/>
    <w:rsid w:val="00447A53"/>
    <w:rsid w:val="00447BE9"/>
    <w:rsid w:val="004500BE"/>
    <w:rsid w:val="00450175"/>
    <w:rsid w:val="004507BE"/>
    <w:rsid w:val="00450A63"/>
    <w:rsid w:val="00450BCA"/>
    <w:rsid w:val="00451747"/>
    <w:rsid w:val="004517C8"/>
    <w:rsid w:val="00451C93"/>
    <w:rsid w:val="00452261"/>
    <w:rsid w:val="004522B2"/>
    <w:rsid w:val="0045235D"/>
    <w:rsid w:val="00452567"/>
    <w:rsid w:val="004529CA"/>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9C2"/>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2DFE"/>
    <w:rsid w:val="00473B1A"/>
    <w:rsid w:val="00474346"/>
    <w:rsid w:val="0047479E"/>
    <w:rsid w:val="00474956"/>
    <w:rsid w:val="00474D87"/>
    <w:rsid w:val="00475349"/>
    <w:rsid w:val="004757CC"/>
    <w:rsid w:val="00475943"/>
    <w:rsid w:val="00475B73"/>
    <w:rsid w:val="00475BFA"/>
    <w:rsid w:val="004765A0"/>
    <w:rsid w:val="00476A20"/>
    <w:rsid w:val="004771D3"/>
    <w:rsid w:val="004776D9"/>
    <w:rsid w:val="004779CD"/>
    <w:rsid w:val="00480BFA"/>
    <w:rsid w:val="004812CC"/>
    <w:rsid w:val="0048152B"/>
    <w:rsid w:val="00481538"/>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3DB"/>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0578"/>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6B3A"/>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889"/>
    <w:rsid w:val="004F0B10"/>
    <w:rsid w:val="004F1797"/>
    <w:rsid w:val="004F1BD0"/>
    <w:rsid w:val="004F1DC8"/>
    <w:rsid w:val="004F25F4"/>
    <w:rsid w:val="004F2F49"/>
    <w:rsid w:val="004F3085"/>
    <w:rsid w:val="004F3256"/>
    <w:rsid w:val="004F3CDF"/>
    <w:rsid w:val="004F45ED"/>
    <w:rsid w:val="004F4852"/>
    <w:rsid w:val="004F592B"/>
    <w:rsid w:val="004F62B8"/>
    <w:rsid w:val="004F671B"/>
    <w:rsid w:val="004F6759"/>
    <w:rsid w:val="004F6B84"/>
    <w:rsid w:val="004F6FDB"/>
    <w:rsid w:val="004F7427"/>
    <w:rsid w:val="004F753A"/>
    <w:rsid w:val="004F76FF"/>
    <w:rsid w:val="004F7E8E"/>
    <w:rsid w:val="00501739"/>
    <w:rsid w:val="00502080"/>
    <w:rsid w:val="00502B94"/>
    <w:rsid w:val="005030D4"/>
    <w:rsid w:val="00503820"/>
    <w:rsid w:val="00503AE2"/>
    <w:rsid w:val="00503D93"/>
    <w:rsid w:val="00503F05"/>
    <w:rsid w:val="00505155"/>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30"/>
    <w:rsid w:val="005156BB"/>
    <w:rsid w:val="00515AE4"/>
    <w:rsid w:val="005160CF"/>
    <w:rsid w:val="0051645C"/>
    <w:rsid w:val="00517FD2"/>
    <w:rsid w:val="00520B5F"/>
    <w:rsid w:val="00520BF6"/>
    <w:rsid w:val="0052110F"/>
    <w:rsid w:val="00521341"/>
    <w:rsid w:val="00521650"/>
    <w:rsid w:val="005218CE"/>
    <w:rsid w:val="005220D2"/>
    <w:rsid w:val="00522400"/>
    <w:rsid w:val="00522431"/>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5FC3"/>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86"/>
    <w:rsid w:val="00537D44"/>
    <w:rsid w:val="00537EC8"/>
    <w:rsid w:val="005402E2"/>
    <w:rsid w:val="0054038C"/>
    <w:rsid w:val="0054083E"/>
    <w:rsid w:val="00540C91"/>
    <w:rsid w:val="00540EDF"/>
    <w:rsid w:val="00541026"/>
    <w:rsid w:val="005414B2"/>
    <w:rsid w:val="00542408"/>
    <w:rsid w:val="0054288C"/>
    <w:rsid w:val="0054303D"/>
    <w:rsid w:val="00543212"/>
    <w:rsid w:val="0054367B"/>
    <w:rsid w:val="00543809"/>
    <w:rsid w:val="00543C53"/>
    <w:rsid w:val="00543F89"/>
    <w:rsid w:val="00544F2D"/>
    <w:rsid w:val="00545397"/>
    <w:rsid w:val="00545544"/>
    <w:rsid w:val="00545EC5"/>
    <w:rsid w:val="00546563"/>
    <w:rsid w:val="00546C2D"/>
    <w:rsid w:val="0054705A"/>
    <w:rsid w:val="005471BF"/>
    <w:rsid w:val="0054740F"/>
    <w:rsid w:val="0054753D"/>
    <w:rsid w:val="005475D3"/>
    <w:rsid w:val="00550320"/>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45E"/>
    <w:rsid w:val="0056254F"/>
    <w:rsid w:val="00562969"/>
    <w:rsid w:val="00562E2B"/>
    <w:rsid w:val="00562F84"/>
    <w:rsid w:val="00563711"/>
    <w:rsid w:val="00563ED5"/>
    <w:rsid w:val="0056487E"/>
    <w:rsid w:val="00564A33"/>
    <w:rsid w:val="00564D44"/>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4007"/>
    <w:rsid w:val="00574582"/>
    <w:rsid w:val="0057465B"/>
    <w:rsid w:val="0057472A"/>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C55"/>
    <w:rsid w:val="00582DCB"/>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2FE1"/>
    <w:rsid w:val="005933B5"/>
    <w:rsid w:val="00593540"/>
    <w:rsid w:val="00593838"/>
    <w:rsid w:val="00593DCE"/>
    <w:rsid w:val="00593E82"/>
    <w:rsid w:val="00593F49"/>
    <w:rsid w:val="0059435A"/>
    <w:rsid w:val="00594A39"/>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6F2D"/>
    <w:rsid w:val="005A719F"/>
    <w:rsid w:val="005A77B0"/>
    <w:rsid w:val="005A7D4B"/>
    <w:rsid w:val="005A7F14"/>
    <w:rsid w:val="005B0534"/>
    <w:rsid w:val="005B0739"/>
    <w:rsid w:val="005B18D8"/>
    <w:rsid w:val="005B1BFD"/>
    <w:rsid w:val="005B1E1C"/>
    <w:rsid w:val="005B22A7"/>
    <w:rsid w:val="005B25A4"/>
    <w:rsid w:val="005B2853"/>
    <w:rsid w:val="005B2A0E"/>
    <w:rsid w:val="005B2D1D"/>
    <w:rsid w:val="005B32B6"/>
    <w:rsid w:val="005B3C6E"/>
    <w:rsid w:val="005B3E37"/>
    <w:rsid w:val="005B46AB"/>
    <w:rsid w:val="005B5457"/>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7DB"/>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E37"/>
    <w:rsid w:val="0061327B"/>
    <w:rsid w:val="0061335D"/>
    <w:rsid w:val="006135BF"/>
    <w:rsid w:val="00614076"/>
    <w:rsid w:val="0061426F"/>
    <w:rsid w:val="00614D4E"/>
    <w:rsid w:val="00614D75"/>
    <w:rsid w:val="006157AC"/>
    <w:rsid w:val="0061599D"/>
    <w:rsid w:val="00615CF4"/>
    <w:rsid w:val="0061619B"/>
    <w:rsid w:val="00617716"/>
    <w:rsid w:val="006178CB"/>
    <w:rsid w:val="006179A5"/>
    <w:rsid w:val="00617BFE"/>
    <w:rsid w:val="00617DEC"/>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06D"/>
    <w:rsid w:val="0063745A"/>
    <w:rsid w:val="006374BD"/>
    <w:rsid w:val="006376AB"/>
    <w:rsid w:val="00637CDF"/>
    <w:rsid w:val="00637EAE"/>
    <w:rsid w:val="00637F9A"/>
    <w:rsid w:val="00640177"/>
    <w:rsid w:val="00640BA4"/>
    <w:rsid w:val="00641CA2"/>
    <w:rsid w:val="00642285"/>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40"/>
    <w:rsid w:val="00653DB6"/>
    <w:rsid w:val="00653E54"/>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986"/>
    <w:rsid w:val="00666EF7"/>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749"/>
    <w:rsid w:val="00676989"/>
    <w:rsid w:val="00676A9A"/>
    <w:rsid w:val="00676DB9"/>
    <w:rsid w:val="00676FE5"/>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F60"/>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964"/>
    <w:rsid w:val="006A444D"/>
    <w:rsid w:val="006A47AA"/>
    <w:rsid w:val="006A47E4"/>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5060"/>
    <w:rsid w:val="006B51ED"/>
    <w:rsid w:val="006B5532"/>
    <w:rsid w:val="006B56F4"/>
    <w:rsid w:val="006B5E1B"/>
    <w:rsid w:val="006B6589"/>
    <w:rsid w:val="006B6675"/>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151D"/>
    <w:rsid w:val="006E160D"/>
    <w:rsid w:val="006E19CD"/>
    <w:rsid w:val="006E1B85"/>
    <w:rsid w:val="006E3001"/>
    <w:rsid w:val="006E304C"/>
    <w:rsid w:val="006E328A"/>
    <w:rsid w:val="006E3530"/>
    <w:rsid w:val="006E411F"/>
    <w:rsid w:val="006E4201"/>
    <w:rsid w:val="006E4A13"/>
    <w:rsid w:val="006E4CD8"/>
    <w:rsid w:val="006E528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D28"/>
    <w:rsid w:val="006F1DFC"/>
    <w:rsid w:val="006F1E59"/>
    <w:rsid w:val="006F25A4"/>
    <w:rsid w:val="006F26DD"/>
    <w:rsid w:val="006F3443"/>
    <w:rsid w:val="006F35D0"/>
    <w:rsid w:val="006F3B87"/>
    <w:rsid w:val="006F3B89"/>
    <w:rsid w:val="006F3E94"/>
    <w:rsid w:val="006F42A6"/>
    <w:rsid w:val="006F478D"/>
    <w:rsid w:val="006F4FD0"/>
    <w:rsid w:val="006F5207"/>
    <w:rsid w:val="006F5458"/>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3D36"/>
    <w:rsid w:val="007144C8"/>
    <w:rsid w:val="00715965"/>
    <w:rsid w:val="007159A6"/>
    <w:rsid w:val="00715E5E"/>
    <w:rsid w:val="00716451"/>
    <w:rsid w:val="007164A6"/>
    <w:rsid w:val="0071669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331D"/>
    <w:rsid w:val="00744372"/>
    <w:rsid w:val="007445AA"/>
    <w:rsid w:val="00744877"/>
    <w:rsid w:val="00744F7E"/>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8C"/>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5C9"/>
    <w:rsid w:val="00784790"/>
    <w:rsid w:val="00784E78"/>
    <w:rsid w:val="00785697"/>
    <w:rsid w:val="00785831"/>
    <w:rsid w:val="0078592D"/>
    <w:rsid w:val="00785B2D"/>
    <w:rsid w:val="00785BF0"/>
    <w:rsid w:val="00785EB0"/>
    <w:rsid w:val="007864ED"/>
    <w:rsid w:val="00786A1F"/>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7E4"/>
    <w:rsid w:val="007939DA"/>
    <w:rsid w:val="00793E51"/>
    <w:rsid w:val="00794031"/>
    <w:rsid w:val="0079416C"/>
    <w:rsid w:val="0079423B"/>
    <w:rsid w:val="007942DD"/>
    <w:rsid w:val="00794598"/>
    <w:rsid w:val="007948CC"/>
    <w:rsid w:val="00794A86"/>
    <w:rsid w:val="00795C13"/>
    <w:rsid w:val="00796C16"/>
    <w:rsid w:val="00796CCB"/>
    <w:rsid w:val="00796F2E"/>
    <w:rsid w:val="007971E9"/>
    <w:rsid w:val="00797502"/>
    <w:rsid w:val="00797722"/>
    <w:rsid w:val="007978C7"/>
    <w:rsid w:val="007A0073"/>
    <w:rsid w:val="007A0250"/>
    <w:rsid w:val="007A052E"/>
    <w:rsid w:val="007A12AD"/>
    <w:rsid w:val="007A12FE"/>
    <w:rsid w:val="007A1EBF"/>
    <w:rsid w:val="007A1FF8"/>
    <w:rsid w:val="007A2CB3"/>
    <w:rsid w:val="007A2F9F"/>
    <w:rsid w:val="007A3B07"/>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64A"/>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2075B"/>
    <w:rsid w:val="00821546"/>
    <w:rsid w:val="00821622"/>
    <w:rsid w:val="008217E8"/>
    <w:rsid w:val="00821849"/>
    <w:rsid w:val="008218A0"/>
    <w:rsid w:val="00821AC9"/>
    <w:rsid w:val="00821B30"/>
    <w:rsid w:val="0082203E"/>
    <w:rsid w:val="008220BC"/>
    <w:rsid w:val="008223F1"/>
    <w:rsid w:val="0082252D"/>
    <w:rsid w:val="00823A00"/>
    <w:rsid w:val="00823DCC"/>
    <w:rsid w:val="00823F9F"/>
    <w:rsid w:val="00824DDA"/>
    <w:rsid w:val="00825508"/>
    <w:rsid w:val="00825589"/>
    <w:rsid w:val="00825A86"/>
    <w:rsid w:val="008263C6"/>
    <w:rsid w:val="008264F1"/>
    <w:rsid w:val="00826996"/>
    <w:rsid w:val="00827242"/>
    <w:rsid w:val="008277DE"/>
    <w:rsid w:val="00827941"/>
    <w:rsid w:val="00827DF7"/>
    <w:rsid w:val="008302AF"/>
    <w:rsid w:val="00830550"/>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F67"/>
    <w:rsid w:val="00850F73"/>
    <w:rsid w:val="00851185"/>
    <w:rsid w:val="0085131B"/>
    <w:rsid w:val="008519EE"/>
    <w:rsid w:val="00851E82"/>
    <w:rsid w:val="0085207A"/>
    <w:rsid w:val="008523DE"/>
    <w:rsid w:val="008524AB"/>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67F04"/>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42"/>
    <w:rsid w:val="008765B4"/>
    <w:rsid w:val="00876BAC"/>
    <w:rsid w:val="00876D36"/>
    <w:rsid w:val="00876DBB"/>
    <w:rsid w:val="00877186"/>
    <w:rsid w:val="00877329"/>
    <w:rsid w:val="00877422"/>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6DA5"/>
    <w:rsid w:val="0088728A"/>
    <w:rsid w:val="00890253"/>
    <w:rsid w:val="00890452"/>
    <w:rsid w:val="00890AB0"/>
    <w:rsid w:val="00891222"/>
    <w:rsid w:val="00891487"/>
    <w:rsid w:val="00891B06"/>
    <w:rsid w:val="00891FAC"/>
    <w:rsid w:val="00892602"/>
    <w:rsid w:val="008927E8"/>
    <w:rsid w:val="00892C3E"/>
    <w:rsid w:val="00892F75"/>
    <w:rsid w:val="008933C0"/>
    <w:rsid w:val="0089355D"/>
    <w:rsid w:val="00893B1D"/>
    <w:rsid w:val="00893BC0"/>
    <w:rsid w:val="00893E9F"/>
    <w:rsid w:val="00894FEE"/>
    <w:rsid w:val="0089534A"/>
    <w:rsid w:val="00895CD6"/>
    <w:rsid w:val="00895E80"/>
    <w:rsid w:val="008968BF"/>
    <w:rsid w:val="00896F84"/>
    <w:rsid w:val="00897033"/>
    <w:rsid w:val="00897A4A"/>
    <w:rsid w:val="00897D1E"/>
    <w:rsid w:val="008A023E"/>
    <w:rsid w:val="008A0A58"/>
    <w:rsid w:val="008A0CE0"/>
    <w:rsid w:val="008A0E6F"/>
    <w:rsid w:val="008A0E9C"/>
    <w:rsid w:val="008A2FBA"/>
    <w:rsid w:val="008A3493"/>
    <w:rsid w:val="008A3614"/>
    <w:rsid w:val="008A38B7"/>
    <w:rsid w:val="008A4040"/>
    <w:rsid w:val="008A4267"/>
    <w:rsid w:val="008A494F"/>
    <w:rsid w:val="008A49D2"/>
    <w:rsid w:val="008A4B2C"/>
    <w:rsid w:val="008A4B30"/>
    <w:rsid w:val="008A4D18"/>
    <w:rsid w:val="008A4D9B"/>
    <w:rsid w:val="008A5102"/>
    <w:rsid w:val="008A53F6"/>
    <w:rsid w:val="008A542D"/>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812"/>
    <w:rsid w:val="008B4F5C"/>
    <w:rsid w:val="008B531D"/>
    <w:rsid w:val="008B538E"/>
    <w:rsid w:val="008B541D"/>
    <w:rsid w:val="008B54CE"/>
    <w:rsid w:val="008B5BC4"/>
    <w:rsid w:val="008B5FF8"/>
    <w:rsid w:val="008B62F4"/>
    <w:rsid w:val="008B64CE"/>
    <w:rsid w:val="008B6C24"/>
    <w:rsid w:val="008B70FE"/>
    <w:rsid w:val="008B7656"/>
    <w:rsid w:val="008C05F3"/>
    <w:rsid w:val="008C0CC2"/>
    <w:rsid w:val="008C0F92"/>
    <w:rsid w:val="008C1080"/>
    <w:rsid w:val="008C1131"/>
    <w:rsid w:val="008C131A"/>
    <w:rsid w:val="008C186F"/>
    <w:rsid w:val="008C2071"/>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4C85"/>
    <w:rsid w:val="008D5541"/>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5138"/>
    <w:rsid w:val="008E5677"/>
    <w:rsid w:val="008E5771"/>
    <w:rsid w:val="008E598B"/>
    <w:rsid w:val="008E640F"/>
    <w:rsid w:val="008E653E"/>
    <w:rsid w:val="008E67D7"/>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10611"/>
    <w:rsid w:val="009109CE"/>
    <w:rsid w:val="00910BA7"/>
    <w:rsid w:val="00910D61"/>
    <w:rsid w:val="009118F9"/>
    <w:rsid w:val="00911D94"/>
    <w:rsid w:val="00912228"/>
    <w:rsid w:val="00913977"/>
    <w:rsid w:val="00914099"/>
    <w:rsid w:val="00914203"/>
    <w:rsid w:val="00914894"/>
    <w:rsid w:val="00914B66"/>
    <w:rsid w:val="00914B77"/>
    <w:rsid w:val="009155EE"/>
    <w:rsid w:val="009163F2"/>
    <w:rsid w:val="00916A21"/>
    <w:rsid w:val="00917481"/>
    <w:rsid w:val="0091760A"/>
    <w:rsid w:val="00917F6F"/>
    <w:rsid w:val="00920884"/>
    <w:rsid w:val="00920E92"/>
    <w:rsid w:val="00920EF8"/>
    <w:rsid w:val="009228DD"/>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C32"/>
    <w:rsid w:val="00941F9F"/>
    <w:rsid w:val="009423D8"/>
    <w:rsid w:val="009425F9"/>
    <w:rsid w:val="00942858"/>
    <w:rsid w:val="00942FC0"/>
    <w:rsid w:val="0094336B"/>
    <w:rsid w:val="009435B6"/>
    <w:rsid w:val="0094373F"/>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916"/>
    <w:rsid w:val="009564D6"/>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53B"/>
    <w:rsid w:val="0096365D"/>
    <w:rsid w:val="00963CB6"/>
    <w:rsid w:val="00963FB8"/>
    <w:rsid w:val="00964197"/>
    <w:rsid w:val="00964425"/>
    <w:rsid w:val="0096455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38D"/>
    <w:rsid w:val="009727DA"/>
    <w:rsid w:val="00972F25"/>
    <w:rsid w:val="00972F2A"/>
    <w:rsid w:val="009732AB"/>
    <w:rsid w:val="00973709"/>
    <w:rsid w:val="00973BCE"/>
    <w:rsid w:val="00974C2D"/>
    <w:rsid w:val="009757A2"/>
    <w:rsid w:val="00975E3E"/>
    <w:rsid w:val="00975F27"/>
    <w:rsid w:val="00976CBD"/>
    <w:rsid w:val="00977D86"/>
    <w:rsid w:val="00977E2C"/>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B38"/>
    <w:rsid w:val="00984C26"/>
    <w:rsid w:val="0098525B"/>
    <w:rsid w:val="00985717"/>
    <w:rsid w:val="00985756"/>
    <w:rsid w:val="00985770"/>
    <w:rsid w:val="009857D5"/>
    <w:rsid w:val="00986D96"/>
    <w:rsid w:val="00987152"/>
    <w:rsid w:val="00987C36"/>
    <w:rsid w:val="00987E12"/>
    <w:rsid w:val="0099046B"/>
    <w:rsid w:val="009907C6"/>
    <w:rsid w:val="00991036"/>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5166"/>
    <w:rsid w:val="009955DF"/>
    <w:rsid w:val="009964C9"/>
    <w:rsid w:val="009966DC"/>
    <w:rsid w:val="009973A9"/>
    <w:rsid w:val="00997536"/>
    <w:rsid w:val="00997957"/>
    <w:rsid w:val="009A00D6"/>
    <w:rsid w:val="009A0411"/>
    <w:rsid w:val="009A0427"/>
    <w:rsid w:val="009A0445"/>
    <w:rsid w:val="009A067B"/>
    <w:rsid w:val="009A0733"/>
    <w:rsid w:val="009A0D2D"/>
    <w:rsid w:val="009A1825"/>
    <w:rsid w:val="009A1882"/>
    <w:rsid w:val="009A1CAA"/>
    <w:rsid w:val="009A27D6"/>
    <w:rsid w:val="009A2D35"/>
    <w:rsid w:val="009A2D67"/>
    <w:rsid w:val="009A311F"/>
    <w:rsid w:val="009A38D8"/>
    <w:rsid w:val="009A39E3"/>
    <w:rsid w:val="009A3F56"/>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0D6"/>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11E"/>
    <w:rsid w:val="009D171D"/>
    <w:rsid w:val="009D1B6A"/>
    <w:rsid w:val="009D1CBB"/>
    <w:rsid w:val="009D2056"/>
    <w:rsid w:val="009D214A"/>
    <w:rsid w:val="009D2576"/>
    <w:rsid w:val="009D26DF"/>
    <w:rsid w:val="009D2953"/>
    <w:rsid w:val="009D2D3A"/>
    <w:rsid w:val="009D301C"/>
    <w:rsid w:val="009D30BC"/>
    <w:rsid w:val="009D3654"/>
    <w:rsid w:val="009D3EDE"/>
    <w:rsid w:val="009D3EF2"/>
    <w:rsid w:val="009D48DA"/>
    <w:rsid w:val="009D66E2"/>
    <w:rsid w:val="009D6933"/>
    <w:rsid w:val="009D6E37"/>
    <w:rsid w:val="009D7045"/>
    <w:rsid w:val="009D75B8"/>
    <w:rsid w:val="009D7A5B"/>
    <w:rsid w:val="009D7BBB"/>
    <w:rsid w:val="009D7C63"/>
    <w:rsid w:val="009E011F"/>
    <w:rsid w:val="009E0B79"/>
    <w:rsid w:val="009E1120"/>
    <w:rsid w:val="009E1CD4"/>
    <w:rsid w:val="009E20B4"/>
    <w:rsid w:val="009E222A"/>
    <w:rsid w:val="009E2269"/>
    <w:rsid w:val="009E229C"/>
    <w:rsid w:val="009E30BF"/>
    <w:rsid w:val="009E3807"/>
    <w:rsid w:val="009E3ACC"/>
    <w:rsid w:val="009E4028"/>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B3"/>
    <w:rsid w:val="009F0DE4"/>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A00434"/>
    <w:rsid w:val="00A009FA"/>
    <w:rsid w:val="00A00CE6"/>
    <w:rsid w:val="00A00DA0"/>
    <w:rsid w:val="00A0101A"/>
    <w:rsid w:val="00A01552"/>
    <w:rsid w:val="00A01658"/>
    <w:rsid w:val="00A0170C"/>
    <w:rsid w:val="00A01A77"/>
    <w:rsid w:val="00A038D7"/>
    <w:rsid w:val="00A03CE4"/>
    <w:rsid w:val="00A03F3A"/>
    <w:rsid w:val="00A04B74"/>
    <w:rsid w:val="00A05567"/>
    <w:rsid w:val="00A05DFB"/>
    <w:rsid w:val="00A06460"/>
    <w:rsid w:val="00A06A9C"/>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9AB"/>
    <w:rsid w:val="00A12D53"/>
    <w:rsid w:val="00A12DFE"/>
    <w:rsid w:val="00A13E05"/>
    <w:rsid w:val="00A13F19"/>
    <w:rsid w:val="00A14792"/>
    <w:rsid w:val="00A152CB"/>
    <w:rsid w:val="00A15910"/>
    <w:rsid w:val="00A15E38"/>
    <w:rsid w:val="00A15EE5"/>
    <w:rsid w:val="00A1744A"/>
    <w:rsid w:val="00A177AA"/>
    <w:rsid w:val="00A17A17"/>
    <w:rsid w:val="00A17BC5"/>
    <w:rsid w:val="00A17CA2"/>
    <w:rsid w:val="00A21009"/>
    <w:rsid w:val="00A214A4"/>
    <w:rsid w:val="00A21EF6"/>
    <w:rsid w:val="00A22125"/>
    <w:rsid w:val="00A226BC"/>
    <w:rsid w:val="00A2311D"/>
    <w:rsid w:val="00A23221"/>
    <w:rsid w:val="00A2359B"/>
    <w:rsid w:val="00A2389A"/>
    <w:rsid w:val="00A23BAD"/>
    <w:rsid w:val="00A23D48"/>
    <w:rsid w:val="00A23F4C"/>
    <w:rsid w:val="00A23FCF"/>
    <w:rsid w:val="00A2400F"/>
    <w:rsid w:val="00A2435B"/>
    <w:rsid w:val="00A249CC"/>
    <w:rsid w:val="00A2598E"/>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E10"/>
    <w:rsid w:val="00A41EFC"/>
    <w:rsid w:val="00A424A9"/>
    <w:rsid w:val="00A42734"/>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0E61"/>
    <w:rsid w:val="00A51707"/>
    <w:rsid w:val="00A518EA"/>
    <w:rsid w:val="00A52111"/>
    <w:rsid w:val="00A523FD"/>
    <w:rsid w:val="00A524D1"/>
    <w:rsid w:val="00A526ED"/>
    <w:rsid w:val="00A52B17"/>
    <w:rsid w:val="00A52BB3"/>
    <w:rsid w:val="00A53209"/>
    <w:rsid w:val="00A53914"/>
    <w:rsid w:val="00A539D8"/>
    <w:rsid w:val="00A53A90"/>
    <w:rsid w:val="00A549C9"/>
    <w:rsid w:val="00A54E7B"/>
    <w:rsid w:val="00A55CC4"/>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AA"/>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59F"/>
    <w:rsid w:val="00A8488E"/>
    <w:rsid w:val="00A84EC0"/>
    <w:rsid w:val="00A84F86"/>
    <w:rsid w:val="00A859D5"/>
    <w:rsid w:val="00A85CE6"/>
    <w:rsid w:val="00A8651D"/>
    <w:rsid w:val="00A86C81"/>
    <w:rsid w:val="00A86E53"/>
    <w:rsid w:val="00A87416"/>
    <w:rsid w:val="00A877AD"/>
    <w:rsid w:val="00A87B07"/>
    <w:rsid w:val="00A9062C"/>
    <w:rsid w:val="00A91196"/>
    <w:rsid w:val="00A91941"/>
    <w:rsid w:val="00A91A55"/>
    <w:rsid w:val="00A91CCC"/>
    <w:rsid w:val="00A9217C"/>
    <w:rsid w:val="00A924C4"/>
    <w:rsid w:val="00A92847"/>
    <w:rsid w:val="00A928BE"/>
    <w:rsid w:val="00A929B9"/>
    <w:rsid w:val="00A92AB8"/>
    <w:rsid w:val="00A92EE2"/>
    <w:rsid w:val="00A930CF"/>
    <w:rsid w:val="00A93446"/>
    <w:rsid w:val="00A938E4"/>
    <w:rsid w:val="00A944A2"/>
    <w:rsid w:val="00A94548"/>
    <w:rsid w:val="00A948E5"/>
    <w:rsid w:val="00A94911"/>
    <w:rsid w:val="00A94C15"/>
    <w:rsid w:val="00A95113"/>
    <w:rsid w:val="00A953BA"/>
    <w:rsid w:val="00A95B0E"/>
    <w:rsid w:val="00A96694"/>
    <w:rsid w:val="00A96AF3"/>
    <w:rsid w:val="00A96D87"/>
    <w:rsid w:val="00A96E55"/>
    <w:rsid w:val="00A97759"/>
    <w:rsid w:val="00A97A34"/>
    <w:rsid w:val="00AA02D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3B6"/>
    <w:rsid w:val="00AC19F3"/>
    <w:rsid w:val="00AC1B78"/>
    <w:rsid w:val="00AC1B99"/>
    <w:rsid w:val="00AC1C73"/>
    <w:rsid w:val="00AC2165"/>
    <w:rsid w:val="00AC238C"/>
    <w:rsid w:val="00AC24E2"/>
    <w:rsid w:val="00AC261A"/>
    <w:rsid w:val="00AC2696"/>
    <w:rsid w:val="00AC2CDA"/>
    <w:rsid w:val="00AC2ECD"/>
    <w:rsid w:val="00AC3A16"/>
    <w:rsid w:val="00AC3C57"/>
    <w:rsid w:val="00AC3C6A"/>
    <w:rsid w:val="00AC3C96"/>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E0042"/>
    <w:rsid w:val="00AE00A4"/>
    <w:rsid w:val="00AE00FA"/>
    <w:rsid w:val="00AE0274"/>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405"/>
    <w:rsid w:val="00AE6994"/>
    <w:rsid w:val="00AE7BA7"/>
    <w:rsid w:val="00AF042E"/>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13DD"/>
    <w:rsid w:val="00B1165D"/>
    <w:rsid w:val="00B11775"/>
    <w:rsid w:val="00B12315"/>
    <w:rsid w:val="00B1252E"/>
    <w:rsid w:val="00B1254F"/>
    <w:rsid w:val="00B12904"/>
    <w:rsid w:val="00B12D28"/>
    <w:rsid w:val="00B12D3F"/>
    <w:rsid w:val="00B12E93"/>
    <w:rsid w:val="00B13215"/>
    <w:rsid w:val="00B13380"/>
    <w:rsid w:val="00B13E5E"/>
    <w:rsid w:val="00B1431C"/>
    <w:rsid w:val="00B14749"/>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AD7"/>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705D"/>
    <w:rsid w:val="00B37406"/>
    <w:rsid w:val="00B37580"/>
    <w:rsid w:val="00B407D3"/>
    <w:rsid w:val="00B40F77"/>
    <w:rsid w:val="00B412C0"/>
    <w:rsid w:val="00B4131F"/>
    <w:rsid w:val="00B416FF"/>
    <w:rsid w:val="00B41CDD"/>
    <w:rsid w:val="00B41E0B"/>
    <w:rsid w:val="00B42A21"/>
    <w:rsid w:val="00B42ABC"/>
    <w:rsid w:val="00B42B34"/>
    <w:rsid w:val="00B42B74"/>
    <w:rsid w:val="00B42F8D"/>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2F49"/>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969"/>
    <w:rsid w:val="00B81B31"/>
    <w:rsid w:val="00B81BE0"/>
    <w:rsid w:val="00B81E9C"/>
    <w:rsid w:val="00B81F1C"/>
    <w:rsid w:val="00B82737"/>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47A"/>
    <w:rsid w:val="00B906E9"/>
    <w:rsid w:val="00B910F4"/>
    <w:rsid w:val="00B916D2"/>
    <w:rsid w:val="00B91784"/>
    <w:rsid w:val="00B9218E"/>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0658"/>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836"/>
    <w:rsid w:val="00BB085C"/>
    <w:rsid w:val="00BB1994"/>
    <w:rsid w:val="00BB1CC0"/>
    <w:rsid w:val="00BB1DDD"/>
    <w:rsid w:val="00BB24DD"/>
    <w:rsid w:val="00BB29B7"/>
    <w:rsid w:val="00BB2CAB"/>
    <w:rsid w:val="00BB2DB4"/>
    <w:rsid w:val="00BB2ED8"/>
    <w:rsid w:val="00BB301D"/>
    <w:rsid w:val="00BB3191"/>
    <w:rsid w:val="00BB38B6"/>
    <w:rsid w:val="00BB3A6E"/>
    <w:rsid w:val="00BB3B41"/>
    <w:rsid w:val="00BB3B54"/>
    <w:rsid w:val="00BB3D7A"/>
    <w:rsid w:val="00BB4873"/>
    <w:rsid w:val="00BB4E05"/>
    <w:rsid w:val="00BB512A"/>
    <w:rsid w:val="00BB5215"/>
    <w:rsid w:val="00BB52C4"/>
    <w:rsid w:val="00BB5C88"/>
    <w:rsid w:val="00BB5EFA"/>
    <w:rsid w:val="00BB5F85"/>
    <w:rsid w:val="00BB650E"/>
    <w:rsid w:val="00BB6DB9"/>
    <w:rsid w:val="00BB6E82"/>
    <w:rsid w:val="00BB7070"/>
    <w:rsid w:val="00BB72AE"/>
    <w:rsid w:val="00BB72DF"/>
    <w:rsid w:val="00BB7AB0"/>
    <w:rsid w:val="00BC0478"/>
    <w:rsid w:val="00BC0597"/>
    <w:rsid w:val="00BC09EB"/>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72"/>
    <w:rsid w:val="00BD2DB7"/>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155"/>
    <w:rsid w:val="00C117BE"/>
    <w:rsid w:val="00C11916"/>
    <w:rsid w:val="00C1234E"/>
    <w:rsid w:val="00C12381"/>
    <w:rsid w:val="00C124A0"/>
    <w:rsid w:val="00C126B6"/>
    <w:rsid w:val="00C13C62"/>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6DB"/>
    <w:rsid w:val="00C23ABC"/>
    <w:rsid w:val="00C23F05"/>
    <w:rsid w:val="00C244C9"/>
    <w:rsid w:val="00C24667"/>
    <w:rsid w:val="00C24DEA"/>
    <w:rsid w:val="00C25517"/>
    <w:rsid w:val="00C2566C"/>
    <w:rsid w:val="00C259D5"/>
    <w:rsid w:val="00C25A8B"/>
    <w:rsid w:val="00C25C0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9BC"/>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661"/>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401"/>
    <w:rsid w:val="00C525A0"/>
    <w:rsid w:val="00C53027"/>
    <w:rsid w:val="00C53EDE"/>
    <w:rsid w:val="00C53F32"/>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34"/>
    <w:rsid w:val="00C638AE"/>
    <w:rsid w:val="00C63C2C"/>
    <w:rsid w:val="00C63C44"/>
    <w:rsid w:val="00C63DA9"/>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321"/>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87DA5"/>
    <w:rsid w:val="00C90955"/>
    <w:rsid w:val="00C90ADA"/>
    <w:rsid w:val="00C913AC"/>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70E5"/>
    <w:rsid w:val="00C97310"/>
    <w:rsid w:val="00C97426"/>
    <w:rsid w:val="00C977C3"/>
    <w:rsid w:val="00C97C57"/>
    <w:rsid w:val="00CA0702"/>
    <w:rsid w:val="00CA0A62"/>
    <w:rsid w:val="00CA0F79"/>
    <w:rsid w:val="00CA116E"/>
    <w:rsid w:val="00CA1B46"/>
    <w:rsid w:val="00CA21D4"/>
    <w:rsid w:val="00CA2256"/>
    <w:rsid w:val="00CA2DAC"/>
    <w:rsid w:val="00CA43C5"/>
    <w:rsid w:val="00CA43CA"/>
    <w:rsid w:val="00CA4827"/>
    <w:rsid w:val="00CA4883"/>
    <w:rsid w:val="00CA4BFB"/>
    <w:rsid w:val="00CA4E1C"/>
    <w:rsid w:val="00CA4EE4"/>
    <w:rsid w:val="00CA4FC2"/>
    <w:rsid w:val="00CA531A"/>
    <w:rsid w:val="00CA54D4"/>
    <w:rsid w:val="00CA54DA"/>
    <w:rsid w:val="00CA5DBB"/>
    <w:rsid w:val="00CA602F"/>
    <w:rsid w:val="00CA6754"/>
    <w:rsid w:val="00CA6AE6"/>
    <w:rsid w:val="00CA752A"/>
    <w:rsid w:val="00CB0257"/>
    <w:rsid w:val="00CB0613"/>
    <w:rsid w:val="00CB071C"/>
    <w:rsid w:val="00CB0E4E"/>
    <w:rsid w:val="00CB0F05"/>
    <w:rsid w:val="00CB14F1"/>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347"/>
    <w:rsid w:val="00CD1445"/>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102"/>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143"/>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C6"/>
    <w:rsid w:val="00D01202"/>
    <w:rsid w:val="00D0138A"/>
    <w:rsid w:val="00D01F76"/>
    <w:rsid w:val="00D027B9"/>
    <w:rsid w:val="00D02C69"/>
    <w:rsid w:val="00D02F36"/>
    <w:rsid w:val="00D034DA"/>
    <w:rsid w:val="00D03C49"/>
    <w:rsid w:val="00D046F7"/>
    <w:rsid w:val="00D0472C"/>
    <w:rsid w:val="00D048C0"/>
    <w:rsid w:val="00D0545F"/>
    <w:rsid w:val="00D05548"/>
    <w:rsid w:val="00D05CD0"/>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642"/>
    <w:rsid w:val="00D14735"/>
    <w:rsid w:val="00D147B9"/>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540B"/>
    <w:rsid w:val="00D2674D"/>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C0"/>
    <w:rsid w:val="00D439E1"/>
    <w:rsid w:val="00D43C2E"/>
    <w:rsid w:val="00D4423E"/>
    <w:rsid w:val="00D4426D"/>
    <w:rsid w:val="00D4463F"/>
    <w:rsid w:val="00D44CB6"/>
    <w:rsid w:val="00D45547"/>
    <w:rsid w:val="00D460A8"/>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3"/>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6EC"/>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F12"/>
    <w:rsid w:val="00DC7138"/>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04"/>
    <w:rsid w:val="00DF3C67"/>
    <w:rsid w:val="00DF4777"/>
    <w:rsid w:val="00DF48FA"/>
    <w:rsid w:val="00DF4FE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422"/>
    <w:rsid w:val="00E01571"/>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723"/>
    <w:rsid w:val="00E06973"/>
    <w:rsid w:val="00E06A1F"/>
    <w:rsid w:val="00E06C0A"/>
    <w:rsid w:val="00E07D8A"/>
    <w:rsid w:val="00E10643"/>
    <w:rsid w:val="00E107EC"/>
    <w:rsid w:val="00E10832"/>
    <w:rsid w:val="00E10D85"/>
    <w:rsid w:val="00E10FF1"/>
    <w:rsid w:val="00E11094"/>
    <w:rsid w:val="00E11AC7"/>
    <w:rsid w:val="00E1249C"/>
    <w:rsid w:val="00E12591"/>
    <w:rsid w:val="00E12864"/>
    <w:rsid w:val="00E12F2F"/>
    <w:rsid w:val="00E13166"/>
    <w:rsid w:val="00E133EA"/>
    <w:rsid w:val="00E13402"/>
    <w:rsid w:val="00E135E1"/>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FB5"/>
    <w:rsid w:val="00E434C1"/>
    <w:rsid w:val="00E4369C"/>
    <w:rsid w:val="00E439E0"/>
    <w:rsid w:val="00E43C8F"/>
    <w:rsid w:val="00E43D1D"/>
    <w:rsid w:val="00E447E1"/>
    <w:rsid w:val="00E449DD"/>
    <w:rsid w:val="00E44B31"/>
    <w:rsid w:val="00E45108"/>
    <w:rsid w:val="00E454D9"/>
    <w:rsid w:val="00E45919"/>
    <w:rsid w:val="00E45EB8"/>
    <w:rsid w:val="00E45F7B"/>
    <w:rsid w:val="00E46258"/>
    <w:rsid w:val="00E46482"/>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02C"/>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36C7"/>
    <w:rsid w:val="00E73C44"/>
    <w:rsid w:val="00E74744"/>
    <w:rsid w:val="00E74814"/>
    <w:rsid w:val="00E749A2"/>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90049"/>
    <w:rsid w:val="00E90C53"/>
    <w:rsid w:val="00E90E05"/>
    <w:rsid w:val="00E92328"/>
    <w:rsid w:val="00E92366"/>
    <w:rsid w:val="00E924CF"/>
    <w:rsid w:val="00E92C20"/>
    <w:rsid w:val="00E92F0F"/>
    <w:rsid w:val="00E9306A"/>
    <w:rsid w:val="00E93302"/>
    <w:rsid w:val="00E933A8"/>
    <w:rsid w:val="00E93755"/>
    <w:rsid w:val="00E93951"/>
    <w:rsid w:val="00E93DD4"/>
    <w:rsid w:val="00E93FE1"/>
    <w:rsid w:val="00E949FD"/>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33D"/>
    <w:rsid w:val="00EA348B"/>
    <w:rsid w:val="00EA3665"/>
    <w:rsid w:val="00EA3740"/>
    <w:rsid w:val="00EA38CC"/>
    <w:rsid w:val="00EA3BA8"/>
    <w:rsid w:val="00EA4009"/>
    <w:rsid w:val="00EA459C"/>
    <w:rsid w:val="00EA4907"/>
    <w:rsid w:val="00EA4CA2"/>
    <w:rsid w:val="00EA5343"/>
    <w:rsid w:val="00EA58CB"/>
    <w:rsid w:val="00EA5A61"/>
    <w:rsid w:val="00EA5D82"/>
    <w:rsid w:val="00EA655A"/>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1D28"/>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2B84"/>
    <w:rsid w:val="00EE323B"/>
    <w:rsid w:val="00EE33E7"/>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F3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521E"/>
    <w:rsid w:val="00F153C8"/>
    <w:rsid w:val="00F15557"/>
    <w:rsid w:val="00F173C8"/>
    <w:rsid w:val="00F176B7"/>
    <w:rsid w:val="00F17C3F"/>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3E2"/>
    <w:rsid w:val="00F2757C"/>
    <w:rsid w:val="00F2798A"/>
    <w:rsid w:val="00F300C5"/>
    <w:rsid w:val="00F30155"/>
    <w:rsid w:val="00F30417"/>
    <w:rsid w:val="00F3041B"/>
    <w:rsid w:val="00F30BF5"/>
    <w:rsid w:val="00F30DC9"/>
    <w:rsid w:val="00F315FA"/>
    <w:rsid w:val="00F31684"/>
    <w:rsid w:val="00F31864"/>
    <w:rsid w:val="00F31A4D"/>
    <w:rsid w:val="00F31E61"/>
    <w:rsid w:val="00F32807"/>
    <w:rsid w:val="00F32B51"/>
    <w:rsid w:val="00F32B7C"/>
    <w:rsid w:val="00F32D72"/>
    <w:rsid w:val="00F3321A"/>
    <w:rsid w:val="00F3372A"/>
    <w:rsid w:val="00F33814"/>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E0B"/>
    <w:rsid w:val="00F4129E"/>
    <w:rsid w:val="00F41311"/>
    <w:rsid w:val="00F4179B"/>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523A"/>
    <w:rsid w:val="00F657D7"/>
    <w:rsid w:val="00F660E2"/>
    <w:rsid w:val="00F663D9"/>
    <w:rsid w:val="00F66836"/>
    <w:rsid w:val="00F66C90"/>
    <w:rsid w:val="00F66DC6"/>
    <w:rsid w:val="00F6747A"/>
    <w:rsid w:val="00F70006"/>
    <w:rsid w:val="00F7034F"/>
    <w:rsid w:val="00F7095B"/>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682E"/>
    <w:rsid w:val="00F76AC4"/>
    <w:rsid w:val="00F77167"/>
    <w:rsid w:val="00F771A1"/>
    <w:rsid w:val="00F774E7"/>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59D"/>
    <w:rsid w:val="00FA0B37"/>
    <w:rsid w:val="00FA1646"/>
    <w:rsid w:val="00FA18F4"/>
    <w:rsid w:val="00FA1AA0"/>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9DB"/>
    <w:rsid w:val="00FA4EB5"/>
    <w:rsid w:val="00FA51AF"/>
    <w:rsid w:val="00FA564E"/>
    <w:rsid w:val="00FA581F"/>
    <w:rsid w:val="00FA5AB4"/>
    <w:rsid w:val="00FA5BCB"/>
    <w:rsid w:val="00FA5C99"/>
    <w:rsid w:val="00FA637E"/>
    <w:rsid w:val="00FA63D2"/>
    <w:rsid w:val="00FA681C"/>
    <w:rsid w:val="00FA6991"/>
    <w:rsid w:val="00FA6BE0"/>
    <w:rsid w:val="00FA6CE3"/>
    <w:rsid w:val="00FB00C9"/>
    <w:rsid w:val="00FB06DE"/>
    <w:rsid w:val="00FB0723"/>
    <w:rsid w:val="00FB084B"/>
    <w:rsid w:val="00FB0C32"/>
    <w:rsid w:val="00FB0E87"/>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82C"/>
    <w:rsid w:val="00FC29D4"/>
    <w:rsid w:val="00FC2A01"/>
    <w:rsid w:val="00FC2D0E"/>
    <w:rsid w:val="00FC3A9A"/>
    <w:rsid w:val="00FC3C8E"/>
    <w:rsid w:val="00FC3CE4"/>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6A5"/>
    <w:rsid w:val="00FD3BC6"/>
    <w:rsid w:val="00FD3CDA"/>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FBD779"/>
  <w15:docId w15:val="{26E9869A-5785-4BF1-B952-D4AB93DE0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qFormat/>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出段落"/>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PL">
    <w:name w:val="PL"/>
    <w:link w:val="PLChar"/>
    <w:qFormat/>
    <w:rsid w:val="005224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22431"/>
    <w:rPr>
      <w:rFonts w:ascii="Courier New" w:eastAsia="Times New Roman" w:hAnsi="Courier New"/>
      <w:noProof/>
      <w:sz w:val="16"/>
      <w:shd w:val="clear" w:color="auto" w:fill="E6E6E6"/>
      <w:lang w:val="en-GB" w:eastAsia="en-GB"/>
    </w:rPr>
  </w:style>
  <w:style w:type="character" w:customStyle="1" w:styleId="B1Char1">
    <w:name w:val="B1 Char1"/>
    <w:rsid w:val="00886DA5"/>
    <w:rPr>
      <w:lang w:val="en-GB" w:eastAsia="en-US"/>
    </w:rPr>
  </w:style>
  <w:style w:type="character" w:customStyle="1" w:styleId="TALCar">
    <w:name w:val="TAL Car"/>
    <w:basedOn w:val="a1"/>
    <w:qFormat/>
    <w:locked/>
    <w:rsid w:val="001E28EE"/>
    <w:rPr>
      <w:rFonts w:ascii="Arial" w:eastAsiaTheme="minorEastAsia" w:hAnsi="Arial"/>
      <w:sz w:val="18"/>
      <w:lang w:val="en-GB" w:eastAsia="en-US"/>
    </w:rPr>
  </w:style>
  <w:style w:type="paragraph" w:customStyle="1" w:styleId="TAN">
    <w:name w:val="TAN"/>
    <w:basedOn w:val="TAL"/>
    <w:qFormat/>
    <w:rsid w:val="00F17C3F"/>
    <w:pPr>
      <w:ind w:left="851" w:hanging="85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5094541">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A0B8D-81C9-4BB3-A2AE-A0294EC9A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3218</Words>
  <Characters>18349</Characters>
  <Application>Microsoft Office Word</Application>
  <DocSecurity>0</DocSecurity>
  <Lines>152</Lines>
  <Paragraphs>43</Paragraphs>
  <ScaleCrop>false</ScaleCrop>
  <Company>Vivo</Company>
  <LinksUpToDate>false</LinksUpToDate>
  <CharactersWithSpaces>21524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李娜-5G</cp:lastModifiedBy>
  <cp:revision>4</cp:revision>
  <cp:lastPrinted>2011-08-03T09:36:00Z</cp:lastPrinted>
  <dcterms:created xsi:type="dcterms:W3CDTF">2021-09-30T10:41:00Z</dcterms:created>
  <dcterms:modified xsi:type="dcterms:W3CDTF">2021-09-30T10:42:00Z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